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9B6AE" w14:textId="77777777" w:rsidR="007448A4" w:rsidRDefault="00D516C0">
      <w:pPr>
        <w:pStyle w:val="3GPPHeader"/>
        <w:rPr>
          <w:sz w:val="32"/>
          <w:szCs w:val="32"/>
          <w:highlight w:val="yellow"/>
        </w:rPr>
      </w:pPr>
      <w:r>
        <w:t>3GPP TSG-RAN WG1 Meeting #116</w:t>
      </w:r>
      <w:r>
        <w:tab/>
      </w:r>
      <w:r>
        <w:rPr>
          <w:sz w:val="32"/>
          <w:szCs w:val="32"/>
        </w:rPr>
        <w:t xml:space="preserve">Tdoc R1-2401544 </w:t>
      </w:r>
    </w:p>
    <w:p w14:paraId="67720C8C" w14:textId="77777777" w:rsidR="007448A4" w:rsidRDefault="00D516C0">
      <w:pPr>
        <w:pStyle w:val="3GPPHeader"/>
      </w:pPr>
      <w:r>
        <w:t>Athens, Greece, February 26</w:t>
      </w:r>
      <w:r>
        <w:rPr>
          <w:rFonts w:eastAsia="Malgun Gothic" w:hint="eastAsia"/>
          <w:vertAlign w:val="superscript"/>
        </w:rPr>
        <w:t>th</w:t>
      </w:r>
      <w:r>
        <w:t xml:space="preserve"> – March 1</w:t>
      </w:r>
      <w:r>
        <w:rPr>
          <w:vertAlign w:val="superscript"/>
        </w:rPr>
        <w:t>st</w:t>
      </w:r>
      <w:r>
        <w:t>, 2024</w:t>
      </w:r>
    </w:p>
    <w:p w14:paraId="1D5840CF" w14:textId="77777777" w:rsidR="007448A4" w:rsidRDefault="007448A4">
      <w:pPr>
        <w:pStyle w:val="3GPPHeader"/>
      </w:pPr>
    </w:p>
    <w:p w14:paraId="5DBB18E5" w14:textId="77777777" w:rsidR="007448A4" w:rsidRDefault="00D516C0">
      <w:pPr>
        <w:pStyle w:val="3GPPHeader"/>
      </w:pPr>
      <w:r>
        <w:t>Agenda Item:</w:t>
      </w:r>
      <w:r>
        <w:tab/>
        <w:t>9.1.2</w:t>
      </w:r>
    </w:p>
    <w:p w14:paraId="6DB6DEE8" w14:textId="77777777" w:rsidR="007448A4" w:rsidRDefault="00D516C0">
      <w:pPr>
        <w:pStyle w:val="3GPPHeader"/>
      </w:pPr>
      <w:r>
        <w:t>Source:</w:t>
      </w:r>
      <w:r>
        <w:tab/>
        <w:t>Moderator (Ericsson)</w:t>
      </w:r>
    </w:p>
    <w:p w14:paraId="1B9262B2" w14:textId="77777777" w:rsidR="007448A4" w:rsidRDefault="00D516C0">
      <w:pPr>
        <w:pStyle w:val="3GPPHeader"/>
        <w:ind w:left="1710" w:hanging="1710"/>
      </w:pPr>
      <w:r>
        <w:t>Title:</w:t>
      </w:r>
      <w:r>
        <w:tab/>
        <w:t>Summary #1 of specification support for positioning accuracy enhancement</w:t>
      </w:r>
    </w:p>
    <w:p w14:paraId="59E0F63E" w14:textId="77777777" w:rsidR="007448A4" w:rsidRDefault="00D516C0">
      <w:pPr>
        <w:pStyle w:val="3GPPHeader"/>
      </w:pPr>
      <w:r>
        <w:t>Document for:</w:t>
      </w:r>
      <w:r>
        <w:tab/>
        <w:t>Discussion, Decision</w:t>
      </w:r>
    </w:p>
    <w:p w14:paraId="26538F7A" w14:textId="77777777" w:rsidR="007448A4" w:rsidRDefault="00D516C0">
      <w:pPr>
        <w:pStyle w:val="Heading1"/>
      </w:pPr>
      <w:r>
        <w:t>Introduction</w:t>
      </w:r>
    </w:p>
    <w:p w14:paraId="6EB404D3" w14:textId="77777777" w:rsidR="007448A4" w:rsidRDefault="00D516C0">
      <w:r>
        <w:t>This document summarizes the discussions during RAN1#116 for the agenda item 9.1.2, Specification support for positioning accuracy enhancement.</w:t>
      </w:r>
    </w:p>
    <w:p w14:paraId="0B29F3C3" w14:textId="77777777" w:rsidR="007448A4" w:rsidRDefault="007448A4"/>
    <w:p w14:paraId="637942E6" w14:textId="77777777" w:rsidR="007448A4" w:rsidRDefault="00D516C0">
      <w:r>
        <w:t>This discussion corresponds to the objectives related to the positioning use case described in RP-234039 (WID) below.</w:t>
      </w:r>
    </w:p>
    <w:tbl>
      <w:tblPr>
        <w:tblStyle w:val="TableGrid"/>
        <w:tblW w:w="0" w:type="auto"/>
        <w:tblLook w:val="04A0" w:firstRow="1" w:lastRow="0" w:firstColumn="1" w:lastColumn="0" w:noHBand="0" w:noVBand="1"/>
      </w:tblPr>
      <w:tblGrid>
        <w:gridCol w:w="9962"/>
      </w:tblGrid>
      <w:tr w:rsidR="007448A4" w14:paraId="3F1D4FA0" w14:textId="77777777">
        <w:tc>
          <w:tcPr>
            <w:tcW w:w="9962" w:type="dxa"/>
          </w:tcPr>
          <w:p w14:paraId="3E086133" w14:textId="77777777" w:rsidR="007448A4" w:rsidRDefault="00D516C0">
            <w:r>
              <w:rPr>
                <w:lang w:val="en-US"/>
              </w:rPr>
              <w:t>RP-234039 (WID), Objective:</w:t>
            </w:r>
          </w:p>
          <w:p w14:paraId="6285ADBA" w14:textId="77777777" w:rsidR="007448A4" w:rsidRDefault="00D516C0">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3D66AE5C" w14:textId="77777777" w:rsidR="007448A4" w:rsidRDefault="00D516C0">
            <w:pPr>
              <w:numPr>
                <w:ilvl w:val="0"/>
                <w:numId w:val="20"/>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project [RAN2]:</w:t>
            </w:r>
          </w:p>
          <w:p w14:paraId="273BC794" w14:textId="77777777" w:rsidR="007448A4" w:rsidRDefault="00D516C0">
            <w:pPr>
              <w:numPr>
                <w:ilvl w:val="1"/>
                <w:numId w:val="20"/>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and protocol aspects of Life Cycle Management (LCM) enabling functionality and model (if justified) selection, activation, deactivation, switching, fallback</w:t>
            </w:r>
          </w:p>
          <w:p w14:paraId="3B644F88" w14:textId="77777777" w:rsidR="007448A4" w:rsidRDefault="00D516C0">
            <w:pPr>
              <w:numPr>
                <w:ilvl w:val="2"/>
                <w:numId w:val="20"/>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objective </w:t>
            </w:r>
          </w:p>
          <w:p w14:paraId="124BFB49" w14:textId="77777777" w:rsidR="007448A4" w:rsidRDefault="00D516C0">
            <w:pPr>
              <w:numPr>
                <w:ilvl w:val="1"/>
                <w:numId w:val="20"/>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07F3E20F" w14:textId="77777777" w:rsidR="007448A4" w:rsidRDefault="00D516C0">
            <w:pPr>
              <w:numPr>
                <w:ilvl w:val="1"/>
                <w:numId w:val="20"/>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32341851" w14:textId="77777777" w:rsidR="007448A4" w:rsidRDefault="007448A4">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13959E1D" w14:textId="77777777" w:rsidR="007448A4" w:rsidRDefault="00D516C0">
            <w:pPr>
              <w:numPr>
                <w:ilvl w:val="0"/>
                <w:numId w:val="20"/>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6DDF8B56" w14:textId="77777777" w:rsidR="007448A4" w:rsidRDefault="00D516C0">
            <w:pPr>
              <w:numPr>
                <w:ilvl w:val="1"/>
                <w:numId w:val="20"/>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33F1430D" w14:textId="77777777" w:rsidR="007448A4" w:rsidRDefault="00D516C0">
            <w:pPr>
              <w:numPr>
                <w:ilvl w:val="1"/>
                <w:numId w:val="20"/>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49A61746" w14:textId="77777777" w:rsidR="007448A4" w:rsidRDefault="00D516C0">
            <w:pPr>
              <w:numPr>
                <w:ilvl w:val="1"/>
                <w:numId w:val="20"/>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Specify necessary signalling/mechanism(s) to facilitate LCM operations specific to the Beam Management use cases, if any</w:t>
            </w:r>
          </w:p>
          <w:p w14:paraId="03D7B233" w14:textId="77777777" w:rsidR="007448A4" w:rsidRDefault="00D516C0">
            <w:pPr>
              <w:numPr>
                <w:ilvl w:val="1"/>
                <w:numId w:val="20"/>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Enabling method(s) to ensure consistency between training and inference regarding NW-side additional conditions (if identified) for inference at UE </w:t>
            </w:r>
          </w:p>
          <w:p w14:paraId="04DBF2DF" w14:textId="77777777" w:rsidR="007448A4" w:rsidRDefault="00D516C0">
            <w:pPr>
              <w:overflowPunct w:val="0"/>
              <w:autoSpaceDE w:val="0"/>
              <w:autoSpaceDN w:val="0"/>
              <w:adjustRightInd w:val="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05010C2A" w14:textId="77777777" w:rsidR="007448A4" w:rsidRDefault="007448A4">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143C4EBF" w14:textId="77777777" w:rsidR="007448A4" w:rsidRDefault="00D516C0">
            <w:pPr>
              <w:numPr>
                <w:ilvl w:val="0"/>
                <w:numId w:val="20"/>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Positioning accuracy enhancements, encompassing [RAN1/RAN2/RAN3]:</w:t>
            </w:r>
          </w:p>
          <w:p w14:paraId="68A5C4A9" w14:textId="77777777" w:rsidR="007448A4" w:rsidRDefault="00D516C0">
            <w:pPr>
              <w:numPr>
                <w:ilvl w:val="1"/>
                <w:numId w:val="20"/>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3A7667FA" w14:textId="77777777" w:rsidR="007448A4" w:rsidRDefault="00D516C0">
            <w:pPr>
              <w:numPr>
                <w:ilvl w:val="2"/>
                <w:numId w:val="20"/>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6B7FC0D4" w14:textId="77777777" w:rsidR="007448A4" w:rsidRDefault="00D516C0">
            <w:pPr>
              <w:numPr>
                <w:ilvl w:val="2"/>
                <w:numId w:val="20"/>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1F156B25" w14:textId="77777777" w:rsidR="007448A4" w:rsidRDefault="00D516C0">
            <w:pPr>
              <w:numPr>
                <w:ilvl w:val="2"/>
                <w:numId w:val="20"/>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positioning</w:t>
            </w:r>
          </w:p>
          <w:p w14:paraId="13BC3419" w14:textId="77777777" w:rsidR="007448A4" w:rsidRDefault="00D516C0">
            <w:pPr>
              <w:numPr>
                <w:ilvl w:val="1"/>
                <w:numId w:val="20"/>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36276BC3" w14:textId="77777777" w:rsidR="007448A4" w:rsidRDefault="00D516C0">
            <w:pPr>
              <w:numPr>
                <w:ilvl w:val="2"/>
                <w:numId w:val="20"/>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215DF906" w14:textId="77777777" w:rsidR="007448A4" w:rsidRDefault="00D516C0">
            <w:pPr>
              <w:numPr>
                <w:ilvl w:val="2"/>
                <w:numId w:val="20"/>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NG-RAN node assisted positioning with gNB-side model, AI/ML assisted positioning</w:t>
            </w:r>
          </w:p>
          <w:p w14:paraId="2D272536" w14:textId="77777777" w:rsidR="007448A4" w:rsidRDefault="00D516C0">
            <w:pPr>
              <w:numPr>
                <w:ilvl w:val="1"/>
                <w:numId w:val="20"/>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51CB4DC6" w14:textId="77777777" w:rsidR="007448A4" w:rsidRDefault="00D516C0">
            <w:pPr>
              <w:numPr>
                <w:ilvl w:val="1"/>
                <w:numId w:val="20"/>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7F7397DE" w14:textId="77777777" w:rsidR="007448A4" w:rsidRDefault="00D516C0">
            <w:pPr>
              <w:numPr>
                <w:ilvl w:val="1"/>
                <w:numId w:val="20"/>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109611EB" w14:textId="77777777" w:rsidR="007448A4" w:rsidRDefault="007448A4">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683A17FF" w14:textId="77777777" w:rsidR="007448A4" w:rsidRDefault="00D516C0">
            <w:pPr>
              <w:numPr>
                <w:ilvl w:val="0"/>
                <w:numId w:val="20"/>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eastAsia="zh-CN"/>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eastAsia="zh-CN"/>
              </w:rPr>
              <w:t>LCM procedures and UE features [RAN4]:</w:t>
            </w:r>
          </w:p>
          <w:p w14:paraId="17B7713F" w14:textId="77777777" w:rsidR="007448A4" w:rsidRDefault="00D516C0">
            <w:pPr>
              <w:numPr>
                <w:ilvl w:val="1"/>
                <w:numId w:val="20"/>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73804F08" w14:textId="77777777" w:rsidR="007448A4" w:rsidRDefault="00D516C0">
            <w:pPr>
              <w:numPr>
                <w:ilvl w:val="1"/>
                <w:numId w:val="20"/>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eastAsia="zh-CN"/>
              </w:rPr>
              <w:t>Specify necessary RAN4 core requirements for LCM procedures including performance monitoring.</w:t>
            </w:r>
          </w:p>
          <w:p w14:paraId="1C64DB3F" w14:textId="77777777" w:rsidR="007448A4" w:rsidRDefault="007448A4">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643BC4BE" w14:textId="77777777" w:rsidR="007448A4" w:rsidRDefault="007448A4">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63F7AA74" w14:textId="77777777" w:rsidR="007448A4" w:rsidRDefault="00D516C0">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2F530087" w14:textId="77777777" w:rsidR="007448A4" w:rsidRDefault="00D516C0">
            <w:pPr>
              <w:numPr>
                <w:ilvl w:val="0"/>
                <w:numId w:val="21"/>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1E481376" w14:textId="77777777" w:rsidR="007448A4" w:rsidRDefault="00D516C0">
            <w:pPr>
              <w:numPr>
                <w:ilvl w:val="1"/>
                <w:numId w:val="21"/>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4E1F563B" w14:textId="77777777" w:rsidR="007448A4" w:rsidRDefault="00D516C0">
            <w:pPr>
              <w:numPr>
                <w:ilvl w:val="2"/>
                <w:numId w:val="21"/>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complexity/overhead</w:t>
            </w:r>
          </w:p>
          <w:p w14:paraId="233BF066" w14:textId="77777777" w:rsidR="007448A4" w:rsidRDefault="00D516C0">
            <w:pPr>
              <w:numPr>
                <w:ilvl w:val="3"/>
                <w:numId w:val="21"/>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4D824029" w14:textId="77777777" w:rsidR="007448A4" w:rsidRDefault="00D516C0">
            <w:pPr>
              <w:numPr>
                <w:ilvl w:val="2"/>
                <w:numId w:val="21"/>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Alleviate/resolve issues related to inter-vendor training collaboration.</w:t>
            </w:r>
          </w:p>
          <w:p w14:paraId="18E44D33" w14:textId="77777777" w:rsidR="007448A4" w:rsidRDefault="00D516C0">
            <w:pPr>
              <w:overflowPunct w:val="0"/>
              <w:autoSpaceDE w:val="0"/>
              <w:autoSpaceDN w:val="0"/>
              <w:adjustRightInd w:val="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while addressing other aspects requiring further study/conclusion as captured in the conclusions section of the TR 38.843. </w:t>
            </w:r>
          </w:p>
          <w:p w14:paraId="09724B03" w14:textId="77777777" w:rsidR="007448A4" w:rsidRDefault="00D516C0">
            <w:pPr>
              <w:numPr>
                <w:ilvl w:val="1"/>
                <w:numId w:val="21"/>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00B46F63" w14:textId="77777777" w:rsidR="007448A4" w:rsidRDefault="007448A4">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2521CC68" w14:textId="77777777" w:rsidR="007448A4" w:rsidRDefault="007448A4">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1CAB8867" w14:textId="77777777" w:rsidR="007448A4" w:rsidRDefault="00D516C0">
            <w:pPr>
              <w:numPr>
                <w:ilvl w:val="0"/>
                <w:numId w:val="21"/>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7B9C957E" w14:textId="77777777" w:rsidR="007448A4" w:rsidRDefault="00D516C0">
            <w:pPr>
              <w:numPr>
                <w:ilvl w:val="0"/>
                <w:numId w:val="21"/>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41200290" w14:textId="77777777" w:rsidR="007448A4" w:rsidRDefault="00D516C0">
            <w:pPr>
              <w:numPr>
                <w:ilvl w:val="1"/>
                <w:numId w:val="21"/>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t xml:space="preserve">For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use cases, identify the corresponding contents of UE data collection</w:t>
            </w:r>
          </w:p>
          <w:p w14:paraId="040F333F" w14:textId="77777777" w:rsidR="007448A4" w:rsidRDefault="00D516C0">
            <w:pPr>
              <w:numPr>
                <w:ilvl w:val="1"/>
                <w:numId w:val="21"/>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Analyse the UE data collection mechanisms identified during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(TR 38.843 section 7.2.1.3.2) study along with the implications and limitations of each of the methods</w:t>
            </w:r>
            <w:bookmarkEnd w:id="1"/>
            <w:r>
              <w:rPr>
                <w:rFonts w:ascii="Times New Roman" w:eastAsia="Malgun Gothic" w:hAnsi="Times New Roman" w:cs="Times New Roman"/>
                <w:bCs/>
                <w:sz w:val="20"/>
                <w:szCs w:val="20"/>
                <w:lang w:val="en-GB" w:eastAsia="en-GB"/>
              </w:rPr>
              <w:t xml:space="preserve"> </w:t>
            </w:r>
          </w:p>
          <w:p w14:paraId="562D9EB3" w14:textId="77777777" w:rsidR="007448A4" w:rsidRDefault="00D516C0">
            <w:pPr>
              <w:numPr>
                <w:ilvl w:val="0"/>
                <w:numId w:val="21"/>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2F2E1650" w14:textId="77777777" w:rsidR="007448A4" w:rsidRDefault="00D516C0">
            <w:pPr>
              <w:numPr>
                <w:ilvl w:val="1"/>
                <w:numId w:val="21"/>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w:t>
            </w:r>
          </w:p>
          <w:p w14:paraId="161ADA60" w14:textId="77777777" w:rsidR="007448A4" w:rsidRDefault="007448A4">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1F384A27" w14:textId="77777777" w:rsidR="007448A4" w:rsidRDefault="00D516C0">
            <w:pPr>
              <w:numPr>
                <w:ilvl w:val="0"/>
                <w:numId w:val="21"/>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4D817343" w14:textId="77777777" w:rsidR="007448A4" w:rsidRDefault="00D516C0">
            <w:pPr>
              <w:numPr>
                <w:ilvl w:val="1"/>
                <w:numId w:val="21"/>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7A2FBAE9" w14:textId="77777777" w:rsidR="007448A4" w:rsidRDefault="00D516C0">
            <w:pPr>
              <w:numPr>
                <w:ilvl w:val="2"/>
                <w:numId w:val="21"/>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14227A3A" w14:textId="77777777" w:rsidR="007448A4" w:rsidRDefault="00D516C0">
            <w:pPr>
              <w:numPr>
                <w:ilvl w:val="2"/>
                <w:numId w:val="21"/>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Performance monitoring and LCM aspects considering use-case specifics</w:t>
            </w:r>
          </w:p>
          <w:p w14:paraId="09B7C709" w14:textId="77777777" w:rsidR="007448A4" w:rsidRDefault="00D516C0">
            <w:pPr>
              <w:numPr>
                <w:ilvl w:val="2"/>
                <w:numId w:val="21"/>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6A5B4E14" w14:textId="77777777" w:rsidR="007448A4" w:rsidRDefault="00D516C0">
            <w:pPr>
              <w:numPr>
                <w:ilvl w:val="2"/>
                <w:numId w:val="21"/>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4BCF3CBE" w14:textId="77777777" w:rsidR="007448A4" w:rsidRDefault="00D516C0">
            <w:pPr>
              <w:numPr>
                <w:ilvl w:val="2"/>
                <w:numId w:val="21"/>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685A18F1" w14:textId="77777777" w:rsidR="007448A4" w:rsidRDefault="00D516C0">
            <w:pPr>
              <w:numPr>
                <w:ilvl w:val="2"/>
                <w:numId w:val="21"/>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637BC02C" w14:textId="77777777" w:rsidR="007448A4" w:rsidRDefault="00D516C0">
            <w:pPr>
              <w:numPr>
                <w:ilvl w:val="1"/>
                <w:numId w:val="21"/>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RAN5 aspects related to testability and interoperability to be addressed on a request basis</w:t>
            </w:r>
          </w:p>
          <w:p w14:paraId="1D884409" w14:textId="77777777" w:rsidR="007448A4" w:rsidRDefault="007448A4">
            <w:pPr>
              <w:contextualSpacing/>
              <w:rPr>
                <w:rFonts w:ascii="Times New Roman" w:eastAsia="Batang" w:hAnsi="Times New Roman" w:cs="Calibri"/>
                <w:sz w:val="20"/>
                <w:szCs w:val="20"/>
                <w:lang w:val="en-GB" w:eastAsia="en-GB"/>
              </w:rPr>
            </w:pPr>
          </w:p>
          <w:p w14:paraId="0FA6BDE7" w14:textId="77777777" w:rsidR="007448A4" w:rsidRDefault="00D516C0">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0ACFF5FA" w14:textId="77777777" w:rsidR="007448A4" w:rsidRDefault="00D516C0">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671C2DFE" w14:textId="77777777" w:rsidR="007448A4" w:rsidRDefault="00D516C0">
            <w:pPr>
              <w:overflowPunct w:val="0"/>
              <w:autoSpaceDE w:val="0"/>
              <w:autoSpaceDN w:val="0"/>
              <w:adjustRightInd w:val="0"/>
              <w:spacing w:after="180"/>
              <w:ind w:left="72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62848B9C" w14:textId="77777777" w:rsidR="007448A4" w:rsidRDefault="007448A4"/>
    <w:p w14:paraId="11ECBB63" w14:textId="77777777" w:rsidR="007448A4" w:rsidRDefault="00D516C0">
      <w:r>
        <w:t>In the following, the delegates from participating companies are listed. Please check and add the contact information. We can use this list for future offline discussion, if such a need arises.</w:t>
      </w:r>
    </w:p>
    <w:tbl>
      <w:tblPr>
        <w:tblStyle w:val="TableGrid"/>
        <w:tblW w:w="0" w:type="auto"/>
        <w:tblLook w:val="04A0" w:firstRow="1" w:lastRow="0" w:firstColumn="1" w:lastColumn="0" w:noHBand="0" w:noVBand="1"/>
      </w:tblPr>
      <w:tblGrid>
        <w:gridCol w:w="2695"/>
        <w:gridCol w:w="3114"/>
        <w:gridCol w:w="4153"/>
      </w:tblGrid>
      <w:tr w:rsidR="007448A4" w14:paraId="60D07FDF" w14:textId="77777777">
        <w:tc>
          <w:tcPr>
            <w:tcW w:w="2695" w:type="dxa"/>
          </w:tcPr>
          <w:p w14:paraId="41DD8507" w14:textId="77777777" w:rsidR="007448A4" w:rsidRDefault="00D516C0">
            <w:pPr>
              <w:rPr>
                <w:b/>
                <w:bCs/>
              </w:rPr>
            </w:pPr>
            <w:r>
              <w:rPr>
                <w:b/>
                <w:bCs/>
              </w:rPr>
              <w:t>Company/organization name</w:t>
            </w:r>
          </w:p>
        </w:tc>
        <w:tc>
          <w:tcPr>
            <w:tcW w:w="3114" w:type="dxa"/>
          </w:tcPr>
          <w:p w14:paraId="6A4542FE" w14:textId="77777777" w:rsidR="007448A4" w:rsidRDefault="00D516C0">
            <w:pPr>
              <w:rPr>
                <w:b/>
                <w:bCs/>
              </w:rPr>
            </w:pPr>
            <w:r>
              <w:rPr>
                <w:b/>
                <w:bCs/>
              </w:rPr>
              <w:t>Contact person</w:t>
            </w:r>
          </w:p>
        </w:tc>
        <w:tc>
          <w:tcPr>
            <w:tcW w:w="4153" w:type="dxa"/>
          </w:tcPr>
          <w:p w14:paraId="7E280839" w14:textId="77777777" w:rsidR="007448A4" w:rsidRDefault="00D516C0">
            <w:pPr>
              <w:rPr>
                <w:b/>
                <w:bCs/>
              </w:rPr>
            </w:pPr>
            <w:r>
              <w:rPr>
                <w:b/>
                <w:bCs/>
              </w:rPr>
              <w:t>Email of contact person</w:t>
            </w:r>
          </w:p>
        </w:tc>
      </w:tr>
      <w:tr w:rsidR="007448A4" w14:paraId="2D0F68C2" w14:textId="77777777">
        <w:tc>
          <w:tcPr>
            <w:tcW w:w="2695" w:type="dxa"/>
          </w:tcPr>
          <w:p w14:paraId="39C66FF2" w14:textId="77777777" w:rsidR="007448A4" w:rsidRDefault="00D516C0">
            <w:r>
              <w:lastRenderedPageBreak/>
              <w:t>Ericsson</w:t>
            </w:r>
          </w:p>
        </w:tc>
        <w:tc>
          <w:tcPr>
            <w:tcW w:w="3114" w:type="dxa"/>
          </w:tcPr>
          <w:p w14:paraId="0CC159E7" w14:textId="77777777" w:rsidR="007448A4" w:rsidRDefault="00D516C0">
            <w:r>
              <w:t>Yufei Blankenship</w:t>
            </w:r>
          </w:p>
        </w:tc>
        <w:tc>
          <w:tcPr>
            <w:tcW w:w="4153" w:type="dxa"/>
          </w:tcPr>
          <w:p w14:paraId="70A2B53A" w14:textId="77777777" w:rsidR="007448A4" w:rsidRDefault="00D516C0">
            <w:r>
              <w:t>yufei.blankenship@ericsson.com</w:t>
            </w:r>
          </w:p>
        </w:tc>
      </w:tr>
      <w:tr w:rsidR="007448A4" w14:paraId="52DFEBFC" w14:textId="77777777">
        <w:tc>
          <w:tcPr>
            <w:tcW w:w="2695" w:type="dxa"/>
          </w:tcPr>
          <w:p w14:paraId="4332A987" w14:textId="77777777" w:rsidR="007448A4" w:rsidRDefault="00D516C0">
            <w:r>
              <w:t>Ericsson</w:t>
            </w:r>
          </w:p>
        </w:tc>
        <w:tc>
          <w:tcPr>
            <w:tcW w:w="3114" w:type="dxa"/>
          </w:tcPr>
          <w:p w14:paraId="099E6BB9" w14:textId="77777777" w:rsidR="007448A4" w:rsidRDefault="00D516C0">
            <w:r>
              <w:t>Florent Munier</w:t>
            </w:r>
          </w:p>
        </w:tc>
        <w:tc>
          <w:tcPr>
            <w:tcW w:w="4153" w:type="dxa"/>
          </w:tcPr>
          <w:p w14:paraId="1D975D38" w14:textId="77777777" w:rsidR="007448A4" w:rsidRDefault="00D516C0">
            <w:r>
              <w:t>florent.munier@ericsson.com</w:t>
            </w:r>
          </w:p>
        </w:tc>
      </w:tr>
      <w:tr w:rsidR="007448A4" w:rsidRPr="00580526" w14:paraId="6B7271DD" w14:textId="77777777">
        <w:tc>
          <w:tcPr>
            <w:tcW w:w="2695" w:type="dxa"/>
          </w:tcPr>
          <w:p w14:paraId="736CF6B0" w14:textId="77777777" w:rsidR="007448A4" w:rsidRDefault="00D516C0">
            <w:r>
              <w:rPr>
                <w:rFonts w:eastAsiaTheme="minorEastAsia" w:hint="eastAsia"/>
              </w:rPr>
              <w:t>F</w:t>
            </w:r>
            <w:r>
              <w:rPr>
                <w:rFonts w:eastAsiaTheme="minorEastAsia"/>
              </w:rPr>
              <w:t>ujitsu</w:t>
            </w:r>
          </w:p>
        </w:tc>
        <w:tc>
          <w:tcPr>
            <w:tcW w:w="3114" w:type="dxa"/>
          </w:tcPr>
          <w:p w14:paraId="3640BD77" w14:textId="77777777" w:rsidR="007448A4" w:rsidRDefault="00D516C0">
            <w:r>
              <w:rPr>
                <w:rFonts w:eastAsiaTheme="minorEastAsia"/>
              </w:rPr>
              <w:t>Xin WANG</w:t>
            </w:r>
            <w:r>
              <w:rPr>
                <w:rFonts w:eastAsiaTheme="minorEastAsia"/>
              </w:rPr>
              <w:br/>
              <w:t>Yujia SHAN</w:t>
            </w:r>
          </w:p>
        </w:tc>
        <w:tc>
          <w:tcPr>
            <w:tcW w:w="4153" w:type="dxa"/>
          </w:tcPr>
          <w:p w14:paraId="6CB15E10" w14:textId="77777777" w:rsidR="007448A4" w:rsidRDefault="00D516C0">
            <w:r>
              <w:rPr>
                <w:rFonts w:hint="eastAsia"/>
              </w:rPr>
              <w:t>w</w:t>
            </w:r>
            <w:r>
              <w:t>angxin@fujitsu.com</w:t>
            </w:r>
            <w:r>
              <w:rPr>
                <w:rFonts w:eastAsiaTheme="minorEastAsia"/>
              </w:rPr>
              <w:br/>
            </w:r>
            <w:r>
              <w:rPr>
                <w:rFonts w:eastAsiaTheme="minorEastAsia" w:hint="eastAsia"/>
              </w:rPr>
              <w:t>s</w:t>
            </w:r>
            <w:r>
              <w:rPr>
                <w:rFonts w:eastAsiaTheme="minorEastAsia"/>
              </w:rPr>
              <w:t>hanyujia@fujitsu.com</w:t>
            </w:r>
          </w:p>
        </w:tc>
      </w:tr>
      <w:tr w:rsidR="007448A4" w14:paraId="3D47A8A1" w14:textId="77777777">
        <w:tc>
          <w:tcPr>
            <w:tcW w:w="2695" w:type="dxa"/>
          </w:tcPr>
          <w:p w14:paraId="20871469" w14:textId="77777777" w:rsidR="007448A4" w:rsidRDefault="00D516C0">
            <w:r>
              <w:rPr>
                <w:rFonts w:eastAsiaTheme="minorEastAsia"/>
              </w:rPr>
              <w:t>MTK</w:t>
            </w:r>
          </w:p>
        </w:tc>
        <w:tc>
          <w:tcPr>
            <w:tcW w:w="3114" w:type="dxa"/>
          </w:tcPr>
          <w:p w14:paraId="7926D3FC" w14:textId="77777777" w:rsidR="007448A4" w:rsidRDefault="00D516C0">
            <w:r>
              <w:rPr>
                <w:rFonts w:eastAsiaTheme="minorEastAsia"/>
              </w:rPr>
              <w:t>harrison</w:t>
            </w:r>
          </w:p>
        </w:tc>
        <w:tc>
          <w:tcPr>
            <w:tcW w:w="4153" w:type="dxa"/>
          </w:tcPr>
          <w:p w14:paraId="619F7490" w14:textId="77777777" w:rsidR="007448A4" w:rsidRDefault="00D516C0">
            <w:r>
              <w:rPr>
                <w:rFonts w:eastAsiaTheme="minorEastAsia"/>
              </w:rPr>
              <w:t>harrison.chuang@mediatek.com</w:t>
            </w:r>
          </w:p>
        </w:tc>
      </w:tr>
      <w:tr w:rsidR="007448A4" w:rsidRPr="00580526" w14:paraId="386CBFB4" w14:textId="77777777">
        <w:tc>
          <w:tcPr>
            <w:tcW w:w="2695" w:type="dxa"/>
          </w:tcPr>
          <w:p w14:paraId="011D0D0C" w14:textId="77777777" w:rsidR="007448A4" w:rsidRDefault="00D516C0">
            <w:pPr>
              <w:rPr>
                <w:rFonts w:eastAsia="SimSun"/>
                <w:lang w:eastAsia="zh-CN"/>
              </w:rPr>
            </w:pPr>
            <w:r>
              <w:rPr>
                <w:rFonts w:eastAsia="SimSun" w:hint="eastAsia"/>
                <w:lang w:val="en-US" w:eastAsia="zh-CN"/>
              </w:rPr>
              <w:t>ZTE</w:t>
            </w:r>
          </w:p>
        </w:tc>
        <w:tc>
          <w:tcPr>
            <w:tcW w:w="3114" w:type="dxa"/>
          </w:tcPr>
          <w:p w14:paraId="528A2FB1" w14:textId="77777777" w:rsidR="007448A4" w:rsidRDefault="00D516C0">
            <w:pPr>
              <w:rPr>
                <w:rFonts w:eastAsia="SimSun"/>
                <w:lang w:eastAsia="zh-CN"/>
              </w:rPr>
            </w:pPr>
            <w:r>
              <w:rPr>
                <w:rFonts w:eastAsia="SimSun" w:hint="eastAsia"/>
                <w:lang w:val="en-US" w:eastAsia="zh-CN"/>
              </w:rPr>
              <w:t>Cong WANG</w:t>
            </w:r>
          </w:p>
        </w:tc>
        <w:tc>
          <w:tcPr>
            <w:tcW w:w="4153" w:type="dxa"/>
          </w:tcPr>
          <w:p w14:paraId="1A548B32" w14:textId="77777777" w:rsidR="007448A4" w:rsidRDefault="00B703D1">
            <w:pPr>
              <w:rPr>
                <w:lang w:eastAsia="zh-CN"/>
              </w:rPr>
            </w:pPr>
            <w:hyperlink r:id="rId8" w:history="1">
              <w:r w:rsidR="00D516C0" w:rsidRPr="00580526">
                <w:rPr>
                  <w:rStyle w:val="Hyperlink"/>
                  <w:rFonts w:hint="eastAsia"/>
                </w:rPr>
                <w:t>wang.cong8@zte.com.cn</w:t>
              </w:r>
            </w:hyperlink>
          </w:p>
        </w:tc>
      </w:tr>
      <w:tr w:rsidR="007448A4" w:rsidRPr="00580526" w14:paraId="04BAD134" w14:textId="77777777">
        <w:tc>
          <w:tcPr>
            <w:tcW w:w="2695" w:type="dxa"/>
          </w:tcPr>
          <w:p w14:paraId="3F031B41" w14:textId="77777777" w:rsidR="007448A4" w:rsidRDefault="00D516C0">
            <w:pPr>
              <w:rPr>
                <w:rFonts w:eastAsia="SimSun"/>
              </w:rPr>
            </w:pPr>
            <w:r>
              <w:rPr>
                <w:rFonts w:eastAsia="SimSun" w:hint="eastAsia"/>
                <w:lang w:eastAsia="zh-CN"/>
              </w:rPr>
              <w:t>CMCC</w:t>
            </w:r>
          </w:p>
        </w:tc>
        <w:tc>
          <w:tcPr>
            <w:tcW w:w="3114" w:type="dxa"/>
          </w:tcPr>
          <w:p w14:paraId="753975A9" w14:textId="77777777" w:rsidR="007448A4" w:rsidRDefault="00D516C0">
            <w:pPr>
              <w:rPr>
                <w:rFonts w:eastAsia="SimSun"/>
              </w:rPr>
            </w:pPr>
            <w:r>
              <w:rPr>
                <w:rFonts w:eastAsia="SimSun" w:hint="eastAsia"/>
                <w:lang w:eastAsia="zh-CN"/>
              </w:rPr>
              <w:t>Yi</w:t>
            </w:r>
            <w:r>
              <w:rPr>
                <w:rFonts w:eastAsia="SimSun"/>
              </w:rPr>
              <w:t xml:space="preserve"> Zheng</w:t>
            </w:r>
          </w:p>
          <w:p w14:paraId="3863C78F" w14:textId="77777777" w:rsidR="007448A4" w:rsidRDefault="00D516C0">
            <w:pPr>
              <w:rPr>
                <w:rFonts w:eastAsia="SimSun"/>
                <w:lang w:eastAsia="zh-CN"/>
              </w:rPr>
            </w:pPr>
            <w:r>
              <w:rPr>
                <w:rFonts w:eastAsia="SimSun" w:hint="eastAsia"/>
                <w:lang w:eastAsia="zh-CN"/>
              </w:rPr>
              <w:t>Y</w:t>
            </w:r>
            <w:r>
              <w:rPr>
                <w:rFonts w:eastAsia="SimSun"/>
                <w:lang w:eastAsia="zh-CN"/>
              </w:rPr>
              <w:t>ongchang Liu</w:t>
            </w:r>
          </w:p>
        </w:tc>
        <w:tc>
          <w:tcPr>
            <w:tcW w:w="4153" w:type="dxa"/>
          </w:tcPr>
          <w:p w14:paraId="66EB99D4" w14:textId="77777777" w:rsidR="007448A4" w:rsidRDefault="00D516C0">
            <w:pPr>
              <w:rPr>
                <w:rFonts w:eastAsiaTheme="minorEastAsia"/>
              </w:rPr>
            </w:pPr>
            <w:r>
              <w:t>zhengyi@chinamobile.com</w:t>
            </w:r>
          </w:p>
          <w:p w14:paraId="777954E5" w14:textId="77777777" w:rsidR="007448A4" w:rsidRDefault="00D516C0">
            <w:r>
              <w:rPr>
                <w:rFonts w:eastAsiaTheme="minorEastAsia" w:hint="eastAsia"/>
              </w:rPr>
              <w:t>l</w:t>
            </w:r>
            <w:r>
              <w:rPr>
                <w:rFonts w:eastAsiaTheme="minorEastAsia"/>
              </w:rPr>
              <w:t>iuyongchang@chinamobile.com</w:t>
            </w:r>
          </w:p>
        </w:tc>
      </w:tr>
      <w:tr w:rsidR="007448A4" w14:paraId="0FF55CB2" w14:textId="77777777">
        <w:tc>
          <w:tcPr>
            <w:tcW w:w="2695" w:type="dxa"/>
          </w:tcPr>
          <w:p w14:paraId="0DF85CAF" w14:textId="77777777" w:rsidR="007448A4" w:rsidRDefault="00D516C0">
            <w:r>
              <w:t>InterDigital</w:t>
            </w:r>
          </w:p>
        </w:tc>
        <w:tc>
          <w:tcPr>
            <w:tcW w:w="3114" w:type="dxa"/>
          </w:tcPr>
          <w:p w14:paraId="0C08602C" w14:textId="77777777" w:rsidR="007448A4" w:rsidRDefault="00D516C0">
            <w:r>
              <w:t>Fumihiro Hasegawa</w:t>
            </w:r>
          </w:p>
        </w:tc>
        <w:tc>
          <w:tcPr>
            <w:tcW w:w="4153" w:type="dxa"/>
          </w:tcPr>
          <w:p w14:paraId="385E2D1C" w14:textId="77777777" w:rsidR="007448A4" w:rsidRDefault="00D516C0">
            <w:r>
              <w:t>fumihiro.hasegawa@interdigital.com</w:t>
            </w:r>
          </w:p>
        </w:tc>
      </w:tr>
      <w:tr w:rsidR="007448A4" w14:paraId="6D729930" w14:textId="77777777">
        <w:tc>
          <w:tcPr>
            <w:tcW w:w="2695" w:type="dxa"/>
          </w:tcPr>
          <w:p w14:paraId="52F1E41E" w14:textId="77777777" w:rsidR="007448A4" w:rsidRDefault="00D516C0">
            <w:r>
              <w:rPr>
                <w:rFonts w:eastAsiaTheme="minorEastAsia"/>
              </w:rPr>
              <w:t>vivo</w:t>
            </w:r>
          </w:p>
        </w:tc>
        <w:tc>
          <w:tcPr>
            <w:tcW w:w="3114" w:type="dxa"/>
          </w:tcPr>
          <w:p w14:paraId="24C9295E" w14:textId="77777777" w:rsidR="007448A4" w:rsidRDefault="00D516C0">
            <w:r>
              <w:rPr>
                <w:rFonts w:eastAsiaTheme="minorEastAsia"/>
              </w:rPr>
              <w:t>Huaming Wu</w:t>
            </w:r>
          </w:p>
        </w:tc>
        <w:tc>
          <w:tcPr>
            <w:tcW w:w="4153" w:type="dxa"/>
          </w:tcPr>
          <w:p w14:paraId="5444C627" w14:textId="77777777" w:rsidR="007448A4" w:rsidRDefault="00D516C0">
            <w:r>
              <w:rPr>
                <w:rFonts w:eastAsiaTheme="minorEastAsia"/>
              </w:rPr>
              <w:t>huaming.wu@vivo.com</w:t>
            </w:r>
          </w:p>
        </w:tc>
      </w:tr>
      <w:tr w:rsidR="007448A4" w:rsidRPr="00580526" w14:paraId="5DA399A4" w14:textId="77777777">
        <w:tc>
          <w:tcPr>
            <w:tcW w:w="2695" w:type="dxa"/>
          </w:tcPr>
          <w:p w14:paraId="606BAA2A" w14:textId="77777777" w:rsidR="007448A4" w:rsidRDefault="00D516C0">
            <w:r>
              <w:t>vivo</w:t>
            </w:r>
          </w:p>
        </w:tc>
        <w:tc>
          <w:tcPr>
            <w:tcW w:w="3114" w:type="dxa"/>
          </w:tcPr>
          <w:p w14:paraId="1D6C0479" w14:textId="77777777" w:rsidR="007448A4" w:rsidRDefault="00D516C0">
            <w:r>
              <w:t>Yuanyuan Wang</w:t>
            </w:r>
          </w:p>
        </w:tc>
        <w:tc>
          <w:tcPr>
            <w:tcW w:w="4153" w:type="dxa"/>
          </w:tcPr>
          <w:p w14:paraId="53F4490F" w14:textId="77777777" w:rsidR="007448A4" w:rsidRDefault="00D516C0">
            <w:r>
              <w:t>yuanyuan.wang.txyj@vivo.com</w:t>
            </w:r>
          </w:p>
        </w:tc>
      </w:tr>
      <w:tr w:rsidR="007448A4" w14:paraId="2AE42663" w14:textId="77777777">
        <w:tc>
          <w:tcPr>
            <w:tcW w:w="2695" w:type="dxa"/>
          </w:tcPr>
          <w:p w14:paraId="684A1692" w14:textId="77777777" w:rsidR="007448A4" w:rsidRDefault="00D516C0">
            <w:r>
              <w:rPr>
                <w:rFonts w:eastAsiaTheme="minorEastAsia" w:hint="eastAsia"/>
              </w:rPr>
              <w:t>CATT</w:t>
            </w:r>
          </w:p>
        </w:tc>
        <w:tc>
          <w:tcPr>
            <w:tcW w:w="3114" w:type="dxa"/>
          </w:tcPr>
          <w:p w14:paraId="7D50D1C0" w14:textId="77777777" w:rsidR="007448A4" w:rsidRDefault="00D516C0">
            <w:r>
              <w:rPr>
                <w:rFonts w:eastAsiaTheme="minorEastAsia" w:hint="eastAsia"/>
              </w:rPr>
              <w:t>Yongqiang Fei</w:t>
            </w:r>
          </w:p>
        </w:tc>
        <w:tc>
          <w:tcPr>
            <w:tcW w:w="4153" w:type="dxa"/>
          </w:tcPr>
          <w:p w14:paraId="208BB67A" w14:textId="77777777" w:rsidR="007448A4" w:rsidRDefault="00D516C0">
            <w:r>
              <w:rPr>
                <w:rFonts w:eastAsiaTheme="minorEastAsia" w:hint="eastAsia"/>
              </w:rPr>
              <w:t>feiyongqiang@catt.cn</w:t>
            </w:r>
          </w:p>
        </w:tc>
      </w:tr>
      <w:tr w:rsidR="007448A4" w:rsidRPr="00580526" w14:paraId="6DA9671D" w14:textId="77777777">
        <w:tc>
          <w:tcPr>
            <w:tcW w:w="2695" w:type="dxa"/>
          </w:tcPr>
          <w:p w14:paraId="0DA1630F" w14:textId="77777777" w:rsidR="007448A4" w:rsidRDefault="00D516C0">
            <w:pPr>
              <w:rPr>
                <w:rFonts w:eastAsiaTheme="minorEastAsia"/>
              </w:rPr>
            </w:pPr>
            <w:r>
              <w:rPr>
                <w:rFonts w:eastAsiaTheme="minorEastAsia" w:hint="eastAsia"/>
              </w:rPr>
              <w:t>NEC</w:t>
            </w:r>
          </w:p>
        </w:tc>
        <w:tc>
          <w:tcPr>
            <w:tcW w:w="3114" w:type="dxa"/>
          </w:tcPr>
          <w:p w14:paraId="0361E7AE" w14:textId="77777777" w:rsidR="007448A4" w:rsidRDefault="00D516C0">
            <w:pPr>
              <w:rPr>
                <w:rFonts w:eastAsiaTheme="minorEastAsia"/>
              </w:rPr>
            </w:pPr>
            <w:r>
              <w:rPr>
                <w:rFonts w:eastAsiaTheme="minorEastAsia" w:hint="eastAsia"/>
              </w:rPr>
              <w:t>C</w:t>
            </w:r>
            <w:r>
              <w:rPr>
                <w:rFonts w:eastAsiaTheme="minorEastAsia"/>
              </w:rPr>
              <w:t>hen Wei</w:t>
            </w:r>
          </w:p>
          <w:p w14:paraId="5E01BEA6" w14:textId="77777777" w:rsidR="007448A4" w:rsidRDefault="00D516C0">
            <w:pPr>
              <w:rPr>
                <w:rFonts w:eastAsiaTheme="minorEastAsia"/>
              </w:rPr>
            </w:pPr>
            <w:r>
              <w:rPr>
                <w:rFonts w:eastAsiaTheme="minorEastAsia" w:hint="eastAsia"/>
              </w:rPr>
              <w:t>M</w:t>
            </w:r>
            <w:r>
              <w:rPr>
                <w:rFonts w:eastAsiaTheme="minorEastAsia"/>
              </w:rPr>
              <w:t>iao Zhaobang</w:t>
            </w:r>
          </w:p>
        </w:tc>
        <w:tc>
          <w:tcPr>
            <w:tcW w:w="4153" w:type="dxa"/>
          </w:tcPr>
          <w:p w14:paraId="03FBC83D" w14:textId="77777777" w:rsidR="007448A4" w:rsidRDefault="00B703D1">
            <w:pPr>
              <w:rPr>
                <w:rFonts w:eastAsiaTheme="minorEastAsia"/>
              </w:rPr>
            </w:pPr>
            <w:hyperlink r:id="rId9" w:history="1">
              <w:r w:rsidR="00D516C0">
                <w:rPr>
                  <w:rStyle w:val="Hyperlink"/>
                  <w:rFonts w:hint="eastAsia"/>
                </w:rPr>
                <w:t>c</w:t>
              </w:r>
              <w:r w:rsidR="00D516C0">
                <w:rPr>
                  <w:rStyle w:val="Hyperlink"/>
                </w:rPr>
                <w:t>hen_wei@nec.cn</w:t>
              </w:r>
            </w:hyperlink>
          </w:p>
          <w:p w14:paraId="6D3D8F25" w14:textId="77777777" w:rsidR="007448A4" w:rsidRDefault="00B703D1">
            <w:pPr>
              <w:rPr>
                <w:rFonts w:eastAsiaTheme="minorEastAsia"/>
              </w:rPr>
            </w:pPr>
            <w:hyperlink r:id="rId10" w:history="1">
              <w:r w:rsidR="00D516C0">
                <w:rPr>
                  <w:rStyle w:val="Hyperlink"/>
                  <w:rFonts w:hint="eastAsia"/>
                </w:rPr>
                <w:t>m</w:t>
              </w:r>
              <w:r w:rsidR="00D516C0">
                <w:rPr>
                  <w:rStyle w:val="Hyperlink"/>
                </w:rPr>
                <w:t>iao_zhaobang@nec.cn</w:t>
              </w:r>
            </w:hyperlink>
          </w:p>
        </w:tc>
      </w:tr>
      <w:tr w:rsidR="007448A4" w14:paraId="4913A6A2" w14:textId="77777777">
        <w:tc>
          <w:tcPr>
            <w:tcW w:w="2695" w:type="dxa"/>
          </w:tcPr>
          <w:p w14:paraId="16E5BA4D" w14:textId="77777777" w:rsidR="007448A4" w:rsidRDefault="00D516C0">
            <w:pPr>
              <w:rPr>
                <w:rFonts w:eastAsiaTheme="minorEastAsia"/>
                <w:lang w:eastAsia="zh-CN"/>
              </w:rPr>
            </w:pPr>
            <w:r>
              <w:rPr>
                <w:rFonts w:eastAsiaTheme="minorEastAsia" w:hint="eastAsia"/>
                <w:lang w:eastAsia="zh-CN"/>
              </w:rPr>
              <w:t>X</w:t>
            </w:r>
            <w:r>
              <w:rPr>
                <w:rFonts w:eastAsiaTheme="minorEastAsia"/>
                <w:lang w:eastAsia="zh-CN"/>
              </w:rPr>
              <w:t>iaomi</w:t>
            </w:r>
          </w:p>
        </w:tc>
        <w:tc>
          <w:tcPr>
            <w:tcW w:w="3114" w:type="dxa"/>
          </w:tcPr>
          <w:p w14:paraId="0628CBB5" w14:textId="77777777" w:rsidR="007448A4" w:rsidRDefault="00D516C0">
            <w:pPr>
              <w:rPr>
                <w:rFonts w:eastAsiaTheme="minorEastAsia"/>
                <w:lang w:eastAsia="zh-CN"/>
              </w:rPr>
            </w:pPr>
            <w:r>
              <w:rPr>
                <w:rFonts w:eastAsiaTheme="minorEastAsia" w:hint="eastAsia"/>
                <w:lang w:eastAsia="zh-CN"/>
              </w:rPr>
              <w:t>Q</w:t>
            </w:r>
            <w:r>
              <w:rPr>
                <w:rFonts w:eastAsiaTheme="minorEastAsia"/>
                <w:lang w:eastAsia="zh-CN"/>
              </w:rPr>
              <w:t>in MU</w:t>
            </w:r>
          </w:p>
        </w:tc>
        <w:tc>
          <w:tcPr>
            <w:tcW w:w="4153" w:type="dxa"/>
          </w:tcPr>
          <w:p w14:paraId="661B86EA" w14:textId="77777777" w:rsidR="007448A4" w:rsidRDefault="00D516C0">
            <w:r>
              <w:rPr>
                <w:rFonts w:asciiTheme="minorEastAsia" w:eastAsiaTheme="minorEastAsia" w:hAnsiTheme="minorEastAsia"/>
                <w:lang w:eastAsia="zh-CN"/>
              </w:rPr>
              <w:t>muqin@xiaomi.com</w:t>
            </w:r>
          </w:p>
        </w:tc>
      </w:tr>
      <w:tr w:rsidR="007448A4" w14:paraId="4F0E32C1" w14:textId="77777777">
        <w:tc>
          <w:tcPr>
            <w:tcW w:w="2695" w:type="dxa"/>
          </w:tcPr>
          <w:p w14:paraId="11EC76B6" w14:textId="77777777" w:rsidR="007448A4" w:rsidRDefault="00D516C0">
            <w:r>
              <w:t>OPPO</w:t>
            </w:r>
          </w:p>
        </w:tc>
        <w:tc>
          <w:tcPr>
            <w:tcW w:w="3114" w:type="dxa"/>
          </w:tcPr>
          <w:p w14:paraId="3792E023" w14:textId="77777777" w:rsidR="007448A4" w:rsidRDefault="00D516C0">
            <w:r>
              <w:t>Zhihua Shi</w:t>
            </w:r>
          </w:p>
        </w:tc>
        <w:tc>
          <w:tcPr>
            <w:tcW w:w="4153" w:type="dxa"/>
          </w:tcPr>
          <w:p w14:paraId="18AD6526" w14:textId="77777777" w:rsidR="007448A4" w:rsidRDefault="00B703D1">
            <w:hyperlink r:id="rId11" w:history="1">
              <w:r w:rsidR="00D516C0">
                <w:rPr>
                  <w:rStyle w:val="Hyperlink"/>
                </w:rPr>
                <w:t>szh@oppo.com</w:t>
              </w:r>
            </w:hyperlink>
          </w:p>
        </w:tc>
      </w:tr>
      <w:tr w:rsidR="007448A4" w14:paraId="598E0791" w14:textId="77777777">
        <w:tc>
          <w:tcPr>
            <w:tcW w:w="2695" w:type="dxa"/>
          </w:tcPr>
          <w:p w14:paraId="6EBDE8AF" w14:textId="77777777" w:rsidR="007448A4" w:rsidRDefault="00D516C0">
            <w:pPr>
              <w:jc w:val="both"/>
            </w:pPr>
            <w:r>
              <w:t>Pengcheng laboratory</w:t>
            </w:r>
          </w:p>
        </w:tc>
        <w:tc>
          <w:tcPr>
            <w:tcW w:w="3114" w:type="dxa"/>
          </w:tcPr>
          <w:p w14:paraId="069461DC" w14:textId="77777777" w:rsidR="007448A4" w:rsidRDefault="00D516C0">
            <w:r>
              <w:t>Pingye XIANG</w:t>
            </w:r>
          </w:p>
        </w:tc>
        <w:tc>
          <w:tcPr>
            <w:tcW w:w="4153" w:type="dxa"/>
          </w:tcPr>
          <w:p w14:paraId="057AF823" w14:textId="77777777" w:rsidR="007448A4" w:rsidRDefault="00D516C0">
            <w:r>
              <w:t>xiangpy@pcl.ac.cn</w:t>
            </w:r>
          </w:p>
        </w:tc>
      </w:tr>
      <w:tr w:rsidR="007448A4" w14:paraId="7206E5DC" w14:textId="77777777">
        <w:tc>
          <w:tcPr>
            <w:tcW w:w="2695" w:type="dxa"/>
          </w:tcPr>
          <w:p w14:paraId="38C53000" w14:textId="11DBE686" w:rsidR="007448A4" w:rsidRDefault="00580526">
            <w:r>
              <w:t>NVIDIA</w:t>
            </w:r>
          </w:p>
        </w:tc>
        <w:tc>
          <w:tcPr>
            <w:tcW w:w="3114" w:type="dxa"/>
          </w:tcPr>
          <w:p w14:paraId="7FCF402B" w14:textId="240DD415" w:rsidR="007448A4" w:rsidRDefault="00580526">
            <w:r>
              <w:t>Xingqin Lin</w:t>
            </w:r>
          </w:p>
        </w:tc>
        <w:tc>
          <w:tcPr>
            <w:tcW w:w="4153" w:type="dxa"/>
          </w:tcPr>
          <w:p w14:paraId="4CDDBF76" w14:textId="75D77582" w:rsidR="007448A4" w:rsidRDefault="00B703D1">
            <w:hyperlink r:id="rId12" w:history="1">
              <w:r w:rsidR="00580526" w:rsidRPr="00711FCF">
                <w:rPr>
                  <w:rStyle w:val="Hyperlink"/>
                </w:rPr>
                <w:t>xingqinl@nvidia.com</w:t>
              </w:r>
            </w:hyperlink>
            <w:r w:rsidR="00580526">
              <w:t xml:space="preserve"> </w:t>
            </w:r>
          </w:p>
        </w:tc>
      </w:tr>
      <w:tr w:rsidR="007448A4" w14:paraId="44EEF1B0" w14:textId="77777777">
        <w:tc>
          <w:tcPr>
            <w:tcW w:w="2695" w:type="dxa"/>
          </w:tcPr>
          <w:p w14:paraId="0DAD1A84" w14:textId="77777777" w:rsidR="007448A4" w:rsidRDefault="007448A4"/>
        </w:tc>
        <w:tc>
          <w:tcPr>
            <w:tcW w:w="3114" w:type="dxa"/>
          </w:tcPr>
          <w:p w14:paraId="44DEFB84" w14:textId="77777777" w:rsidR="007448A4" w:rsidRDefault="007448A4"/>
        </w:tc>
        <w:tc>
          <w:tcPr>
            <w:tcW w:w="4153" w:type="dxa"/>
          </w:tcPr>
          <w:p w14:paraId="3963CE52" w14:textId="77777777" w:rsidR="007448A4" w:rsidRDefault="007448A4"/>
        </w:tc>
      </w:tr>
      <w:tr w:rsidR="007448A4" w14:paraId="6BE4B506" w14:textId="77777777">
        <w:tc>
          <w:tcPr>
            <w:tcW w:w="2695" w:type="dxa"/>
          </w:tcPr>
          <w:p w14:paraId="1DBAB4DF" w14:textId="77777777" w:rsidR="007448A4" w:rsidRDefault="007448A4"/>
        </w:tc>
        <w:tc>
          <w:tcPr>
            <w:tcW w:w="3114" w:type="dxa"/>
          </w:tcPr>
          <w:p w14:paraId="1EB990E0" w14:textId="77777777" w:rsidR="007448A4" w:rsidRDefault="007448A4"/>
        </w:tc>
        <w:tc>
          <w:tcPr>
            <w:tcW w:w="4153" w:type="dxa"/>
          </w:tcPr>
          <w:p w14:paraId="4FF7AE40" w14:textId="77777777" w:rsidR="007448A4" w:rsidRDefault="007448A4"/>
        </w:tc>
      </w:tr>
      <w:tr w:rsidR="007448A4" w14:paraId="1C77741C" w14:textId="77777777">
        <w:tc>
          <w:tcPr>
            <w:tcW w:w="2695" w:type="dxa"/>
          </w:tcPr>
          <w:p w14:paraId="400196F9" w14:textId="77777777" w:rsidR="007448A4" w:rsidRDefault="007448A4"/>
        </w:tc>
        <w:tc>
          <w:tcPr>
            <w:tcW w:w="3114" w:type="dxa"/>
          </w:tcPr>
          <w:p w14:paraId="1809A899" w14:textId="77777777" w:rsidR="007448A4" w:rsidRDefault="007448A4"/>
        </w:tc>
        <w:tc>
          <w:tcPr>
            <w:tcW w:w="4153" w:type="dxa"/>
          </w:tcPr>
          <w:p w14:paraId="4595BCC4" w14:textId="77777777" w:rsidR="007448A4" w:rsidRDefault="007448A4"/>
        </w:tc>
      </w:tr>
    </w:tbl>
    <w:p w14:paraId="2DAE25E6" w14:textId="77777777" w:rsidR="007448A4" w:rsidRDefault="007448A4"/>
    <w:p w14:paraId="0CF0A639" w14:textId="77777777" w:rsidR="007448A4" w:rsidRDefault="00D516C0">
      <w:pPr>
        <w:pStyle w:val="Heading1"/>
      </w:pPr>
      <w:r>
        <w:t xml:space="preserve">Positioning sub-cases prioritization in work item </w:t>
      </w:r>
    </w:p>
    <w:p w14:paraId="07259EFE" w14:textId="77777777" w:rsidR="007448A4" w:rsidRDefault="00D516C0">
      <w:pPr>
        <w:pStyle w:val="Heading2"/>
      </w:pPr>
      <w:r>
        <w:t>Companies’ view from contribution</w:t>
      </w:r>
    </w:p>
    <w:p w14:paraId="49513849" w14:textId="77777777" w:rsidR="007448A4" w:rsidRDefault="00D516C0">
      <w:r>
        <w:t>Regarding prioritization of issues for AI/ML based positioning, selected companies’ views are shown below, based on the submitted contributions.</w:t>
      </w:r>
    </w:p>
    <w:p w14:paraId="4BE92355" w14:textId="77777777" w:rsidR="007448A4" w:rsidRDefault="007448A4">
      <w:pPr>
        <w:pStyle w:val="Caption"/>
        <w:rPr>
          <w:lang w:eastAsia="ja-JP"/>
        </w:rPr>
      </w:pPr>
    </w:p>
    <w:tbl>
      <w:tblPr>
        <w:tblStyle w:val="TableGrid"/>
        <w:tblW w:w="0" w:type="auto"/>
        <w:tblLook w:val="04A0" w:firstRow="1" w:lastRow="0" w:firstColumn="1" w:lastColumn="0" w:noHBand="0" w:noVBand="1"/>
      </w:tblPr>
      <w:tblGrid>
        <w:gridCol w:w="9962"/>
      </w:tblGrid>
      <w:tr w:rsidR="007448A4" w14:paraId="4146DA09" w14:textId="77777777">
        <w:tc>
          <w:tcPr>
            <w:tcW w:w="9962" w:type="dxa"/>
          </w:tcPr>
          <w:p w14:paraId="49FD536A" w14:textId="77777777" w:rsidR="007448A4" w:rsidRDefault="00D516C0">
            <w:pPr>
              <w:pStyle w:val="ListParagraph"/>
              <w:numPr>
                <w:ilvl w:val="0"/>
                <w:numId w:val="22"/>
              </w:numPr>
              <w:rPr>
                <w:lang w:val="en-US"/>
              </w:rPr>
            </w:pPr>
            <w:r>
              <w:rPr>
                <w:lang w:val="en-US"/>
              </w:rPr>
              <w:lastRenderedPageBreak/>
              <w:t>InterDigital (R1-2401042)</w:t>
            </w:r>
          </w:p>
          <w:p w14:paraId="1675D3B1" w14:textId="77777777" w:rsidR="007448A4" w:rsidRDefault="00D516C0">
            <w:r>
              <w:rPr>
                <w:lang w:val="en-US"/>
              </w:rPr>
              <w:t>Proposal 1: Postpone any discussion related to 2nd priority cases until framework to support the 1st priority items is stabilized</w:t>
            </w:r>
          </w:p>
        </w:tc>
      </w:tr>
      <w:tr w:rsidR="007448A4" w14:paraId="6B5BE53C" w14:textId="77777777">
        <w:tc>
          <w:tcPr>
            <w:tcW w:w="9962" w:type="dxa"/>
          </w:tcPr>
          <w:p w14:paraId="56274F9A" w14:textId="77777777" w:rsidR="007448A4" w:rsidRDefault="00D516C0">
            <w:pPr>
              <w:pStyle w:val="ListParagraph"/>
              <w:numPr>
                <w:ilvl w:val="0"/>
                <w:numId w:val="22"/>
              </w:numPr>
              <w:rPr>
                <w:rFonts w:ascii="Times New Roman" w:hAnsi="Times New Roman"/>
              </w:rPr>
            </w:pPr>
            <w:r>
              <w:t>Huawei, HiSilicon (R1-2400145)</w:t>
            </w:r>
          </w:p>
          <w:p w14:paraId="3D25B9F6" w14:textId="77777777" w:rsidR="007448A4" w:rsidRDefault="00D516C0">
            <w:pPr>
              <w:rPr>
                <w:rFonts w:ascii="Times New Roman" w:hAnsi="Times New Roman" w:cs="Times New Roman"/>
              </w:rPr>
            </w:pPr>
            <w:r>
              <w:rPr>
                <w:rFonts w:ascii="Times New Roman" w:hAnsi="Times New Roman" w:cs="Times New Roman"/>
                <w:b/>
                <w:bCs/>
                <w:sz w:val="20"/>
                <w:szCs w:val="18"/>
                <w:lang w:val="en-US"/>
              </w:rPr>
              <w:t>Proposal 1:</w:t>
            </w:r>
            <w:r>
              <w:rPr>
                <w:rFonts w:ascii="Times New Roman" w:hAnsi="Times New Roman" w:cs="Times New Roman"/>
                <w:sz w:val="20"/>
                <w:szCs w:val="18"/>
                <w:lang w:val="en-US"/>
              </w:rPr>
              <w:t xml:space="preserve"> RAN1 follows the WID on the prioritization of use cases, i.e. Case 1/3a/3b are prioritized.</w:t>
            </w:r>
          </w:p>
        </w:tc>
      </w:tr>
      <w:tr w:rsidR="007448A4" w14:paraId="6161A58A" w14:textId="77777777">
        <w:tc>
          <w:tcPr>
            <w:tcW w:w="9962" w:type="dxa"/>
          </w:tcPr>
          <w:p w14:paraId="3F762AF4" w14:textId="77777777" w:rsidR="007448A4" w:rsidRDefault="00D516C0">
            <w:pPr>
              <w:pStyle w:val="ListParagraph"/>
              <w:numPr>
                <w:ilvl w:val="0"/>
                <w:numId w:val="22"/>
              </w:numPr>
              <w:spacing w:before="120"/>
              <w:rPr>
                <w:rFonts w:ascii="Times New Roman" w:hAnsi="Times New Roman"/>
              </w:rPr>
            </w:pPr>
            <w:r>
              <w:t>ZTE (R1-2400169)</w:t>
            </w:r>
          </w:p>
          <w:p w14:paraId="335AABBB" w14:textId="77777777" w:rsidR="007448A4" w:rsidRDefault="00D516C0">
            <w:pPr>
              <w:spacing w:before="120" w:line="280" w:lineRule="atLeast"/>
              <w:rPr>
                <w:szCs w:val="18"/>
              </w:rPr>
            </w:pPr>
            <w:r>
              <w:rPr>
                <w:rFonts w:ascii="Times New Roman" w:hAnsi="Times New Roman" w:cs="Times New Roman"/>
                <w:b/>
                <w:bCs/>
                <w:sz w:val="20"/>
                <w:szCs w:val="18"/>
                <w:lang w:val="en-US"/>
              </w:rPr>
              <w:t>Proposal 1:</w:t>
            </w:r>
            <w:r>
              <w:rPr>
                <w:rFonts w:ascii="Times New Roman" w:hAnsi="Times New Roman" w:cs="Times New Roman"/>
                <w:sz w:val="20"/>
                <w:szCs w:val="18"/>
                <w:lang w:val="en-US"/>
              </w:rPr>
              <w:t xml:space="preserve"> </w:t>
            </w:r>
            <w:r>
              <w:rPr>
                <w:szCs w:val="18"/>
                <w:lang w:val="en-US"/>
              </w:rPr>
              <w:t xml:space="preserve"> Specification impact for use cases with 1st priority can be considered first. </w:t>
            </w:r>
          </w:p>
          <w:p w14:paraId="387AFDA6" w14:textId="77777777" w:rsidR="007448A4" w:rsidRDefault="00D516C0">
            <w:pPr>
              <w:pStyle w:val="ListParagraph"/>
              <w:numPr>
                <w:ilvl w:val="0"/>
                <w:numId w:val="21"/>
              </w:numPr>
              <w:rPr>
                <w:rFonts w:ascii="Times New Roman" w:hAnsi="Times New Roman" w:cs="Times New Roman"/>
                <w:lang w:val="en-US"/>
              </w:rPr>
            </w:pPr>
            <w:r>
              <w:rPr>
                <w:szCs w:val="18"/>
                <w:lang w:val="en-US"/>
              </w:rPr>
              <w:t>Enhancements specific to the 2nd priority use cases should be considered as lower priority.</w:t>
            </w:r>
          </w:p>
        </w:tc>
      </w:tr>
      <w:tr w:rsidR="007448A4" w14:paraId="219359E3" w14:textId="77777777">
        <w:tc>
          <w:tcPr>
            <w:tcW w:w="9962" w:type="dxa"/>
          </w:tcPr>
          <w:p w14:paraId="7A188FF9" w14:textId="77777777" w:rsidR="007448A4" w:rsidRDefault="00D516C0">
            <w:pPr>
              <w:pStyle w:val="ListParagraph"/>
              <w:numPr>
                <w:ilvl w:val="0"/>
                <w:numId w:val="22"/>
              </w:numPr>
              <w:spacing w:before="120"/>
            </w:pPr>
            <w:r>
              <w:rPr>
                <w:rFonts w:cs="Calibri"/>
              </w:rPr>
              <w:t>Ericsson (R1-2400101)</w:t>
            </w:r>
          </w:p>
          <w:p w14:paraId="1B58326E" w14:textId="77777777" w:rsidR="007448A4" w:rsidRDefault="00D516C0">
            <w:pPr>
              <w:spacing w:before="120"/>
            </w:pPr>
            <w:r>
              <w:rPr>
                <w:lang w:val="en-US"/>
              </w:rPr>
              <w:t>Proposal 1</w:t>
            </w:r>
            <w:r>
              <w:rPr>
                <w:lang w:val="en-US"/>
              </w:rPr>
              <w:tab/>
              <w:t>RAN1 work on 1st priority cases first. Work on 2nd priority cases can start once discussions on 1st priority cases have matured.</w:t>
            </w:r>
          </w:p>
        </w:tc>
      </w:tr>
      <w:tr w:rsidR="007448A4" w14:paraId="27075C02" w14:textId="77777777">
        <w:tc>
          <w:tcPr>
            <w:tcW w:w="9962" w:type="dxa"/>
          </w:tcPr>
          <w:p w14:paraId="2CEC2E96" w14:textId="77777777" w:rsidR="007448A4" w:rsidRDefault="00D516C0">
            <w:pPr>
              <w:pStyle w:val="ListParagraph"/>
              <w:numPr>
                <w:ilvl w:val="0"/>
                <w:numId w:val="22"/>
              </w:numPr>
              <w:overflowPunct w:val="0"/>
              <w:autoSpaceDE w:val="0"/>
              <w:autoSpaceDN w:val="0"/>
              <w:adjustRightInd w:val="0"/>
              <w:spacing w:before="120"/>
              <w:textAlignment w:val="baseline"/>
            </w:pPr>
            <w:r>
              <w:t>CMCC  (R1-2400317)</w:t>
            </w:r>
          </w:p>
          <w:p w14:paraId="7BC3F127" w14:textId="77777777" w:rsidR="007448A4" w:rsidRDefault="00D516C0">
            <w:pPr>
              <w:pStyle w:val="proposal"/>
              <w:numPr>
                <w:ilvl w:val="0"/>
                <w:numId w:val="0"/>
              </w:numPr>
              <w:overflowPunct w:val="0"/>
              <w:autoSpaceDE w:val="0"/>
              <w:autoSpaceDN w:val="0"/>
              <w:adjustRightInd w:val="0"/>
              <w:spacing w:before="120" w:after="120"/>
              <w:ind w:left="1134" w:hanging="1134"/>
              <w:textAlignment w:val="baseline"/>
              <w:rPr>
                <w:b w:val="0"/>
              </w:rPr>
            </w:pPr>
            <w:r>
              <w:rPr>
                <w:lang w:val="en-US"/>
              </w:rPr>
              <w:t>Proposal 1</w:t>
            </w:r>
            <w:r>
              <w:rPr>
                <w:b w:val="0"/>
                <w:lang w:val="en-US"/>
              </w:rPr>
              <w:t xml:space="preserve">: For AI/ML enabled positioning accuracy enhancement, 1st priority cases should be focused. The enhancements, if applicable, can be extended to 2nd priority case. </w:t>
            </w:r>
          </w:p>
        </w:tc>
      </w:tr>
      <w:tr w:rsidR="007448A4" w14:paraId="221B18E5" w14:textId="77777777">
        <w:tc>
          <w:tcPr>
            <w:tcW w:w="9962" w:type="dxa"/>
          </w:tcPr>
          <w:p w14:paraId="60616F7F" w14:textId="77777777" w:rsidR="007448A4" w:rsidRDefault="00D516C0">
            <w:pPr>
              <w:pStyle w:val="ListParagraph"/>
              <w:numPr>
                <w:ilvl w:val="0"/>
                <w:numId w:val="22"/>
              </w:numPr>
              <w:spacing w:before="120"/>
            </w:pPr>
            <w:r>
              <w:rPr>
                <w:lang w:val="en-US"/>
              </w:rPr>
              <w:t>Qualcomm (R1-2401432)</w:t>
            </w:r>
          </w:p>
          <w:p w14:paraId="14FF52E0" w14:textId="77777777" w:rsidR="007448A4" w:rsidRDefault="00D516C0">
            <w:pPr>
              <w:spacing w:before="120"/>
            </w:pPr>
            <w:r>
              <w:rPr>
                <w:b/>
                <w:bCs/>
                <w:lang w:val="en-GB"/>
              </w:rPr>
              <w:t>Observation 1: For specifying AI/ML positioning at UE side (Case1/2a), common specifications can be scoped and jointly discussed for Case1 and Case2a without waiting for full completion of Case1.</w:t>
            </w:r>
          </w:p>
        </w:tc>
      </w:tr>
      <w:tr w:rsidR="007448A4" w14:paraId="53EED107" w14:textId="77777777">
        <w:tc>
          <w:tcPr>
            <w:tcW w:w="9962" w:type="dxa"/>
          </w:tcPr>
          <w:p w14:paraId="0496C18B" w14:textId="77777777" w:rsidR="007448A4" w:rsidRDefault="00D516C0">
            <w:pPr>
              <w:pStyle w:val="ListParagraph"/>
              <w:numPr>
                <w:ilvl w:val="0"/>
                <w:numId w:val="22"/>
              </w:numPr>
              <w:rPr>
                <w:rFonts w:ascii="Times New Roman" w:hAnsi="Times New Roman"/>
                <w:bCs/>
              </w:rPr>
            </w:pPr>
            <w:r>
              <w:rPr>
                <w:lang w:val="en-US"/>
              </w:rPr>
              <w:t>vivo (R1-2400233)</w:t>
            </w:r>
          </w:p>
          <w:p w14:paraId="268B9563" w14:textId="77777777" w:rsidR="007448A4" w:rsidRDefault="00D516C0">
            <w:pPr>
              <w:pStyle w:val="proposal"/>
              <w:overflowPunct w:val="0"/>
              <w:adjustRightInd w:val="0"/>
              <w:spacing w:before="120" w:after="120"/>
              <w:ind w:left="0" w:firstLine="0"/>
              <w:rPr>
                <w:b w:val="0"/>
                <w:lang w:val="en-GB"/>
              </w:rPr>
            </w:pPr>
            <w:r>
              <w:rPr>
                <w:rStyle w:val="proposal1"/>
                <w:lang w:val="en-GB"/>
              </w:rPr>
              <w:t>Work on all sub-use cases from the beginning.</w:t>
            </w:r>
          </w:p>
        </w:tc>
      </w:tr>
      <w:tr w:rsidR="007448A4" w14:paraId="06015470" w14:textId="77777777">
        <w:tc>
          <w:tcPr>
            <w:tcW w:w="9962" w:type="dxa"/>
          </w:tcPr>
          <w:p w14:paraId="0BD5E020" w14:textId="77777777" w:rsidR="007448A4" w:rsidRDefault="00D516C0">
            <w:pPr>
              <w:pStyle w:val="ListParagraph"/>
              <w:numPr>
                <w:ilvl w:val="0"/>
                <w:numId w:val="22"/>
              </w:numPr>
            </w:pPr>
            <w:r>
              <w:rPr>
                <w:rFonts w:cs="Calibri"/>
              </w:rPr>
              <w:t>MediaTek (R1-2401137)</w:t>
            </w:r>
          </w:p>
          <w:p w14:paraId="2703D24A" w14:textId="77777777" w:rsidR="007448A4" w:rsidRDefault="00D516C0">
            <w:r>
              <w:rPr>
                <w:lang w:val="en-US"/>
              </w:rPr>
              <w:t>Observation 2d-1: The use case prioritization is unfriendly to DL+UL positioning method</w:t>
            </w:r>
          </w:p>
          <w:p w14:paraId="58A7303B" w14:textId="77777777" w:rsidR="007448A4" w:rsidRDefault="00D516C0">
            <w:r>
              <w:rPr>
                <w:lang w:val="en-US"/>
              </w:rPr>
              <w:t>Proposal 2d-1: Support in principle the DL+UL positioning with AI/ML method</w:t>
            </w:r>
          </w:p>
          <w:p w14:paraId="20F22EFD" w14:textId="77777777" w:rsidR="007448A4" w:rsidRDefault="00D516C0">
            <w:r>
              <w:rPr>
                <w:lang w:val="en-US"/>
              </w:rPr>
              <w:t>Proposal 2d-2: Model at LMF could be considered for DL+UL positioning with AI/ML method</w:t>
            </w:r>
          </w:p>
        </w:tc>
      </w:tr>
      <w:tr w:rsidR="007448A4" w14:paraId="0A1E9773" w14:textId="77777777">
        <w:tc>
          <w:tcPr>
            <w:tcW w:w="9962" w:type="dxa"/>
          </w:tcPr>
          <w:p w14:paraId="7C110CD3" w14:textId="77777777" w:rsidR="007448A4" w:rsidRDefault="00D516C0">
            <w:pPr>
              <w:pStyle w:val="ListParagraph"/>
              <w:numPr>
                <w:ilvl w:val="0"/>
                <w:numId w:val="22"/>
              </w:numPr>
              <w:overflowPunct w:val="0"/>
              <w:autoSpaceDE w:val="0"/>
              <w:autoSpaceDN w:val="0"/>
              <w:adjustRightInd w:val="0"/>
              <w:spacing w:before="120" w:after="120"/>
              <w:textAlignment w:val="baseline"/>
            </w:pPr>
            <w:r>
              <w:t>NEC  (R1-2400469)</w:t>
            </w:r>
          </w:p>
          <w:p w14:paraId="3525E713" w14:textId="77777777" w:rsidR="007448A4" w:rsidRDefault="00D516C0">
            <w:pPr>
              <w:pStyle w:val="proposal"/>
              <w:numPr>
                <w:ilvl w:val="0"/>
                <w:numId w:val="0"/>
              </w:numPr>
              <w:overflowPunct w:val="0"/>
              <w:autoSpaceDE w:val="0"/>
              <w:autoSpaceDN w:val="0"/>
              <w:adjustRightInd w:val="0"/>
              <w:spacing w:before="120" w:after="120"/>
              <w:ind w:left="1134" w:hanging="1134"/>
              <w:textAlignment w:val="baseline"/>
              <w:rPr>
                <w:b w:val="0"/>
              </w:rPr>
            </w:pPr>
            <w:r>
              <w:rPr>
                <w:lang w:val="en-US"/>
              </w:rPr>
              <w:t>Proposal 1</w:t>
            </w:r>
            <w:r>
              <w:rPr>
                <w:b w:val="0"/>
                <w:lang w:val="en-US"/>
              </w:rPr>
              <w:t xml:space="preserve">:  To address the varying priorities among the five use cases, it is recommended to allocate the resources in each meeting proportionately, with the majority assigned to the first priority and the remainder to the second priority. </w:t>
            </w:r>
            <w:r>
              <w:rPr>
                <w:b w:val="0"/>
              </w:rPr>
              <w:t>Concurrently address both priorities in each meeting.</w:t>
            </w:r>
          </w:p>
        </w:tc>
      </w:tr>
      <w:tr w:rsidR="007448A4" w14:paraId="4A926F47" w14:textId="77777777">
        <w:tc>
          <w:tcPr>
            <w:tcW w:w="9962" w:type="dxa"/>
          </w:tcPr>
          <w:p w14:paraId="52A4DE8F" w14:textId="77777777" w:rsidR="007448A4" w:rsidRDefault="00D516C0">
            <w:pPr>
              <w:pStyle w:val="ListParagraph"/>
              <w:numPr>
                <w:ilvl w:val="0"/>
                <w:numId w:val="22"/>
              </w:numPr>
              <w:overflowPunct w:val="0"/>
              <w:autoSpaceDE w:val="0"/>
              <w:autoSpaceDN w:val="0"/>
              <w:adjustRightInd w:val="0"/>
              <w:spacing w:before="120" w:after="120"/>
              <w:textAlignment w:val="baseline"/>
            </w:pPr>
            <w:r>
              <w:t>Samsung (R1-2400721)</w:t>
            </w:r>
          </w:p>
          <w:p w14:paraId="19FAEE3E" w14:textId="77777777" w:rsidR="007448A4" w:rsidRDefault="00D516C0">
            <w:pPr>
              <w:ind w:firstLineChars="200" w:firstLine="402"/>
              <w:rPr>
                <w:rFonts w:ascii="Times New Roman" w:eastAsia="DengXian" w:hAnsi="Times New Roman" w:cs="Times New Roman"/>
                <w:b/>
                <w:bCs/>
                <w:sz w:val="20"/>
                <w:szCs w:val="20"/>
                <w:lang w:val="en-GB"/>
              </w:rPr>
            </w:pPr>
            <w:r>
              <w:rPr>
                <w:rFonts w:ascii="Times New Roman" w:hAnsi="Times New Roman" w:cs="Times New Roman"/>
                <w:b/>
                <w:bCs/>
                <w:sz w:val="20"/>
                <w:szCs w:val="20"/>
                <w:lang w:val="en-US"/>
              </w:rPr>
              <w:t xml:space="preserve"> </w:t>
            </w:r>
            <w:r>
              <w:rPr>
                <w:rFonts w:ascii="Times New Roman" w:eastAsia="DengXian" w:hAnsi="Times New Roman" w:cs="Times New Roman"/>
                <w:b/>
                <w:bCs/>
                <w:sz w:val="20"/>
                <w:szCs w:val="20"/>
                <w:lang w:val="en-GB"/>
              </w:rPr>
              <w:t xml:space="preserve">Proposal 1: suggest to change case 3b to case 2b in the 1st priority cases.  </w:t>
            </w:r>
          </w:p>
        </w:tc>
      </w:tr>
      <w:tr w:rsidR="007448A4" w14:paraId="01E1C2FB" w14:textId="77777777">
        <w:tc>
          <w:tcPr>
            <w:tcW w:w="9962" w:type="dxa"/>
            <w:vAlign w:val="bottom"/>
          </w:tcPr>
          <w:p w14:paraId="6EC3DDD1" w14:textId="77777777" w:rsidR="007448A4" w:rsidRDefault="00D516C0">
            <w:pPr>
              <w:pStyle w:val="ListParagraph"/>
              <w:numPr>
                <w:ilvl w:val="0"/>
                <w:numId w:val="22"/>
              </w:numPr>
              <w:overflowPunct w:val="0"/>
              <w:autoSpaceDE w:val="0"/>
              <w:autoSpaceDN w:val="0"/>
              <w:adjustRightInd w:val="0"/>
              <w:spacing w:before="120" w:after="120"/>
              <w:textAlignment w:val="baseline"/>
              <w:rPr>
                <w:rFonts w:ascii="Times New Roman" w:hAnsi="Times New Roman" w:cs="Times New Roman"/>
                <w:sz w:val="20"/>
                <w:szCs w:val="20"/>
              </w:rPr>
            </w:pPr>
            <w:r>
              <w:lastRenderedPageBreak/>
              <w:t>Lenovo (R1-2400923)</w:t>
            </w:r>
          </w:p>
          <w:p w14:paraId="6B2191C2" w14:textId="77777777" w:rsidR="007448A4" w:rsidRDefault="00D516C0">
            <w:pPr>
              <w:overflowPunct w:val="0"/>
              <w:autoSpaceDE w:val="0"/>
              <w:autoSpaceDN w:val="0"/>
              <w:adjustRightInd w:val="0"/>
              <w:spacing w:before="120" w:after="120"/>
              <w:textAlignment w:val="baseline"/>
              <w:rPr>
                <w:rFonts w:ascii="Times New Roman" w:hAnsi="Times New Roman" w:cs="Times New Roman"/>
                <w:sz w:val="20"/>
                <w:szCs w:val="20"/>
              </w:rPr>
            </w:pPr>
            <w:r>
              <w:rPr>
                <w:rFonts w:ascii="Times New Roman" w:hAnsi="Times New Roman" w:cs="Times New Roman"/>
                <w:sz w:val="20"/>
                <w:szCs w:val="20"/>
                <w:lang w:val="en-US"/>
              </w:rPr>
              <w:t>Proposal 1: RAN1 may initiate specification work for both Cases 2b and 3b for Direct AI/ML and Cases 2a and 3a for AI/ML assisted positioning.</w:t>
            </w:r>
          </w:p>
        </w:tc>
      </w:tr>
      <w:tr w:rsidR="007448A4" w14:paraId="44E49A7D" w14:textId="77777777">
        <w:tc>
          <w:tcPr>
            <w:tcW w:w="9962" w:type="dxa"/>
            <w:vAlign w:val="bottom"/>
          </w:tcPr>
          <w:p w14:paraId="4D01C244" w14:textId="77777777" w:rsidR="007448A4" w:rsidRDefault="00D516C0">
            <w:pPr>
              <w:pStyle w:val="ListParagraph"/>
              <w:numPr>
                <w:ilvl w:val="0"/>
                <w:numId w:val="22"/>
              </w:numPr>
              <w:overflowPunct w:val="0"/>
              <w:autoSpaceDE w:val="0"/>
              <w:autoSpaceDN w:val="0"/>
              <w:adjustRightInd w:val="0"/>
              <w:spacing w:before="120" w:after="120"/>
              <w:textAlignment w:val="baseline"/>
            </w:pPr>
            <w:r>
              <w:rPr>
                <w:rFonts w:cs="Calibri"/>
              </w:rPr>
              <w:t>NTPU (R1-2401476)</w:t>
            </w:r>
          </w:p>
          <w:p w14:paraId="5786958D" w14:textId="77777777" w:rsidR="007448A4" w:rsidRDefault="00D516C0">
            <w:pPr>
              <w:overflowPunct w:val="0"/>
              <w:autoSpaceDE w:val="0"/>
              <w:autoSpaceDN w:val="0"/>
              <w:adjustRightInd w:val="0"/>
              <w:spacing w:before="120" w:after="120"/>
              <w:textAlignment w:val="baseline"/>
              <w:rPr>
                <w:b/>
                <w:bCs/>
              </w:rPr>
            </w:pPr>
            <w:r>
              <w:rPr>
                <w:rFonts w:hint="eastAsia"/>
                <w:b/>
                <w:bCs/>
                <w:lang w:val="en-US"/>
              </w:rPr>
              <w:t>O</w:t>
            </w:r>
            <w:r>
              <w:rPr>
                <w:b/>
                <w:bCs/>
                <w:lang w:val="en-US"/>
              </w:rPr>
              <w:t>bservation 4: Among the currently prioritized sub-use cases, Case 1 and Case 3a may have more RAN1 impacts than Case 3b.</w:t>
            </w:r>
          </w:p>
          <w:p w14:paraId="612433D0" w14:textId="77777777" w:rsidR="007448A4" w:rsidRDefault="00D516C0">
            <w:pPr>
              <w:overflowPunct w:val="0"/>
              <w:autoSpaceDE w:val="0"/>
              <w:autoSpaceDN w:val="0"/>
              <w:adjustRightInd w:val="0"/>
              <w:spacing w:before="120" w:after="120"/>
              <w:textAlignment w:val="baseline"/>
            </w:pPr>
            <w:r>
              <w:rPr>
                <w:b/>
                <w:bCs/>
                <w:lang w:val="en-US"/>
              </w:rPr>
              <w:t>Proposal 5: RAN1 is suggested to further prioritize Case 1 and Case 3a.</w:t>
            </w:r>
          </w:p>
        </w:tc>
      </w:tr>
    </w:tbl>
    <w:p w14:paraId="110784C8" w14:textId="77777777" w:rsidR="007448A4" w:rsidRDefault="007448A4"/>
    <w:p w14:paraId="687D9830" w14:textId="77777777" w:rsidR="007448A4" w:rsidRDefault="00D516C0">
      <w:pPr>
        <w:pStyle w:val="Heading2"/>
      </w:pPr>
      <w:r>
        <w:t>1st round discussion</w:t>
      </w:r>
    </w:p>
    <w:p w14:paraId="354457BC" w14:textId="77777777" w:rsidR="007448A4" w:rsidRDefault="00D516C0">
      <w:r>
        <w:t>Based on companies input above, the proposal is provided below to clarify the understanding in RAN1 discussion.</w:t>
      </w:r>
    </w:p>
    <w:p w14:paraId="19E68929" w14:textId="77777777" w:rsidR="007448A4" w:rsidRDefault="007448A4"/>
    <w:p w14:paraId="3C28B6C6" w14:textId="77777777" w:rsidR="007448A4" w:rsidRDefault="00D516C0">
      <w:pPr>
        <w:rPr>
          <w:b/>
          <w:u w:val="single"/>
        </w:rPr>
      </w:pPr>
      <w:r>
        <w:rPr>
          <w:b/>
          <w:highlight w:val="yellow"/>
          <w:u w:val="single"/>
        </w:rPr>
        <w:t>Proposal 2.2-1</w:t>
      </w:r>
    </w:p>
    <w:p w14:paraId="00F88B59" w14:textId="77777777" w:rsidR="007448A4" w:rsidRDefault="00D516C0">
      <w:pPr>
        <w:rPr>
          <w:rFonts w:cstheme="minorHAnsi"/>
        </w:rPr>
      </w:pPr>
      <w:r>
        <w:rPr>
          <w:rFonts w:cstheme="minorHAnsi"/>
        </w:rPr>
        <w:t xml:space="preserve">RAN1 follows the WID and focuses on the </w:t>
      </w:r>
      <w:r>
        <w:t>positioning accuracy enhancement</w:t>
      </w:r>
      <w:r>
        <w:rPr>
          <w:rFonts w:cstheme="minorHAnsi"/>
          <w:szCs w:val="18"/>
        </w:rPr>
        <w:t xml:space="preserve"> for 1st priority use cases</w:t>
      </w:r>
      <w:r>
        <w:rPr>
          <w:rFonts w:cstheme="minorHAnsi"/>
        </w:rPr>
        <w:t xml:space="preserve">. </w:t>
      </w:r>
      <w:r>
        <w:t>The enhancements, if applicable, can be extended to 2nd priority case without delay.</w:t>
      </w:r>
    </w:p>
    <w:p w14:paraId="5A067866" w14:textId="77777777" w:rsidR="007448A4" w:rsidRDefault="00D516C0">
      <w:pPr>
        <w:pStyle w:val="ListParagraph"/>
        <w:numPr>
          <w:ilvl w:val="0"/>
          <w:numId w:val="23"/>
        </w:numPr>
        <w:rPr>
          <w:rFonts w:asciiTheme="minorHAnsi" w:hAnsiTheme="minorHAnsi" w:cstheme="minorHAnsi"/>
          <w:lang w:val="en-US"/>
        </w:rPr>
      </w:pPr>
      <w:r>
        <w:rPr>
          <w:rFonts w:asciiTheme="minorHAnsi" w:hAnsiTheme="minorHAnsi" w:cstheme="minorHAnsi"/>
          <w:szCs w:val="18"/>
          <w:lang w:val="en-US"/>
        </w:rPr>
        <w:t>Enhancements specific to the 2nd priority use cases are considered as lower priority.</w:t>
      </w:r>
    </w:p>
    <w:p w14:paraId="4545BB32"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66925427" w14:textId="77777777">
        <w:tc>
          <w:tcPr>
            <w:tcW w:w="1418" w:type="dxa"/>
          </w:tcPr>
          <w:p w14:paraId="1F2B3FD0" w14:textId="77777777" w:rsidR="007448A4" w:rsidRDefault="007448A4">
            <w:pPr>
              <w:rPr>
                <w:b/>
              </w:rPr>
            </w:pPr>
          </w:p>
        </w:tc>
        <w:tc>
          <w:tcPr>
            <w:tcW w:w="8572" w:type="dxa"/>
          </w:tcPr>
          <w:p w14:paraId="593BCF73" w14:textId="77777777" w:rsidR="007448A4" w:rsidRDefault="00D516C0">
            <w:pPr>
              <w:jc w:val="center"/>
              <w:rPr>
                <w:b/>
                <w:lang w:val="zh-CN"/>
              </w:rPr>
            </w:pPr>
            <w:r>
              <w:rPr>
                <w:rFonts w:hint="eastAsia"/>
                <w:b/>
                <w:lang w:val="zh-CN"/>
              </w:rPr>
              <w:t>Company</w:t>
            </w:r>
          </w:p>
        </w:tc>
      </w:tr>
      <w:tr w:rsidR="007448A4" w14:paraId="687AB8AA" w14:textId="77777777">
        <w:tc>
          <w:tcPr>
            <w:tcW w:w="1418" w:type="dxa"/>
          </w:tcPr>
          <w:p w14:paraId="16B35328" w14:textId="77777777" w:rsidR="007448A4" w:rsidRDefault="00D516C0">
            <w:pPr>
              <w:rPr>
                <w:lang w:val="zh-CN"/>
              </w:rPr>
            </w:pPr>
            <w:r>
              <w:rPr>
                <w:rFonts w:hint="eastAsia"/>
                <w:lang w:val="zh-CN"/>
              </w:rPr>
              <w:t>Support</w:t>
            </w:r>
          </w:p>
        </w:tc>
        <w:tc>
          <w:tcPr>
            <w:tcW w:w="8572" w:type="dxa"/>
          </w:tcPr>
          <w:p w14:paraId="7889EA16" w14:textId="77777777" w:rsidR="007448A4" w:rsidRDefault="00D516C0">
            <w:r>
              <w:t>InterDigital (The 2</w:t>
            </w:r>
            <w:r>
              <w:rPr>
                <w:vertAlign w:val="superscript"/>
              </w:rPr>
              <w:t>nd</w:t>
            </w:r>
            <w:r>
              <w:t xml:space="preserve"> sentence is not necessary since the enhancements will be applied to all use cases naturally (e.g., via definition of a new measurement)).</w:t>
            </w:r>
            <w:r>
              <w:rPr>
                <w:rFonts w:hint="eastAsia"/>
              </w:rPr>
              <w:t xml:space="preserve"> </w:t>
            </w:r>
          </w:p>
          <w:p w14:paraId="5DE655E9" w14:textId="77777777" w:rsidR="007448A4" w:rsidRDefault="00D516C0">
            <w:r>
              <w:rPr>
                <w:rFonts w:hint="eastAsia"/>
              </w:rPr>
              <w:t>ZTE</w:t>
            </w:r>
            <w:r>
              <w:t xml:space="preserve">, CMCC, TCL, Xiaomi, </w:t>
            </w:r>
            <w:proofErr w:type="spellStart"/>
            <w:r>
              <w:t>HwHiSi</w:t>
            </w:r>
            <w:proofErr w:type="spellEnd"/>
            <w:r>
              <w:rPr>
                <w:rFonts w:hint="eastAsia"/>
              </w:rPr>
              <w:t xml:space="preserve">, </w:t>
            </w:r>
            <w:proofErr w:type="spellStart"/>
            <w:r>
              <w:t>Pengcheng</w:t>
            </w:r>
            <w:proofErr w:type="spellEnd"/>
            <w:r>
              <w:t xml:space="preserve"> laboratory</w:t>
            </w:r>
          </w:p>
        </w:tc>
      </w:tr>
      <w:tr w:rsidR="007448A4" w14:paraId="335F8AEE" w14:textId="77777777">
        <w:tc>
          <w:tcPr>
            <w:tcW w:w="1418" w:type="dxa"/>
          </w:tcPr>
          <w:p w14:paraId="470B369C" w14:textId="77777777" w:rsidR="007448A4" w:rsidRDefault="00D516C0">
            <w:pPr>
              <w:rPr>
                <w:lang w:val="zh-CN"/>
              </w:rPr>
            </w:pPr>
            <w:r>
              <w:rPr>
                <w:rFonts w:hint="eastAsia"/>
                <w:lang w:val="zh-CN"/>
              </w:rPr>
              <w:t>Not support</w:t>
            </w:r>
          </w:p>
        </w:tc>
        <w:tc>
          <w:tcPr>
            <w:tcW w:w="8572" w:type="dxa"/>
          </w:tcPr>
          <w:p w14:paraId="143AEB3F" w14:textId="77777777" w:rsidR="007448A4" w:rsidRDefault="00D516C0">
            <w:r>
              <w:t>Vivo, Nokia/NSB</w:t>
            </w:r>
          </w:p>
        </w:tc>
      </w:tr>
    </w:tbl>
    <w:p w14:paraId="7361AB64" w14:textId="77777777" w:rsidR="007448A4" w:rsidRDefault="007448A4"/>
    <w:tbl>
      <w:tblPr>
        <w:tblStyle w:val="TableGrid"/>
        <w:tblW w:w="9985" w:type="dxa"/>
        <w:tblLook w:val="04A0" w:firstRow="1" w:lastRow="0" w:firstColumn="1" w:lastColumn="0" w:noHBand="0" w:noVBand="1"/>
      </w:tblPr>
      <w:tblGrid>
        <w:gridCol w:w="1947"/>
        <w:gridCol w:w="8038"/>
      </w:tblGrid>
      <w:tr w:rsidR="007448A4" w14:paraId="6EC3B0A2" w14:textId="77777777" w:rsidTr="00D74E91">
        <w:tc>
          <w:tcPr>
            <w:tcW w:w="1947" w:type="dxa"/>
          </w:tcPr>
          <w:p w14:paraId="04F920DB" w14:textId="77777777" w:rsidR="007448A4" w:rsidRDefault="00D516C0">
            <w:pPr>
              <w:rPr>
                <w:b/>
              </w:rPr>
            </w:pPr>
            <w:bookmarkStart w:id="3" w:name="_Hlk103701956"/>
            <w:r>
              <w:rPr>
                <w:b/>
              </w:rPr>
              <w:t>Company</w:t>
            </w:r>
          </w:p>
        </w:tc>
        <w:tc>
          <w:tcPr>
            <w:tcW w:w="8038" w:type="dxa"/>
          </w:tcPr>
          <w:p w14:paraId="646E190B" w14:textId="77777777" w:rsidR="007448A4" w:rsidRDefault="00D516C0">
            <w:pPr>
              <w:jc w:val="center"/>
              <w:rPr>
                <w:b/>
              </w:rPr>
            </w:pPr>
            <w:r>
              <w:rPr>
                <w:b/>
              </w:rPr>
              <w:t>Comments</w:t>
            </w:r>
          </w:p>
        </w:tc>
      </w:tr>
      <w:tr w:rsidR="007448A4" w14:paraId="48436EE0" w14:textId="77777777" w:rsidTr="00D74E91">
        <w:tc>
          <w:tcPr>
            <w:tcW w:w="1947" w:type="dxa"/>
          </w:tcPr>
          <w:p w14:paraId="645C176F" w14:textId="77777777" w:rsidR="007448A4" w:rsidRDefault="00D516C0">
            <w:r>
              <w:rPr>
                <w:rFonts w:eastAsiaTheme="minorEastAsia" w:hint="eastAsia"/>
              </w:rPr>
              <w:t>F</w:t>
            </w:r>
            <w:r>
              <w:rPr>
                <w:rFonts w:eastAsiaTheme="minorEastAsia"/>
              </w:rPr>
              <w:t>ujitsu</w:t>
            </w:r>
          </w:p>
        </w:tc>
        <w:tc>
          <w:tcPr>
            <w:tcW w:w="8038" w:type="dxa"/>
          </w:tcPr>
          <w:p w14:paraId="3BFBDC69" w14:textId="77777777" w:rsidR="007448A4" w:rsidRDefault="00D516C0">
            <w:r>
              <w:rPr>
                <w:rFonts w:eastAsiaTheme="minorEastAsia" w:hint="eastAsia"/>
                <w:lang w:val="en-US"/>
              </w:rPr>
              <w:t>W</w:t>
            </w:r>
            <w:r>
              <w:rPr>
                <w:rFonts w:eastAsiaTheme="minorEastAsia"/>
                <w:lang w:val="en-US"/>
              </w:rPr>
              <w:t>e think parallel study of five use cases and clarify/conclude the potential spec scope per use case at the first stage of Rel-19 (e.g. before Sept.) can be considered. With the first stage conclusion, if the workload for STD impacts of the 2</w:t>
            </w:r>
            <w:r>
              <w:rPr>
                <w:rFonts w:eastAsiaTheme="minorEastAsia"/>
                <w:vertAlign w:val="superscript"/>
                <w:lang w:val="en-US"/>
              </w:rPr>
              <w:t>nd</w:t>
            </w:r>
            <w:r>
              <w:rPr>
                <w:rFonts w:eastAsiaTheme="minorEastAsia"/>
                <w:lang w:val="en-US"/>
              </w:rPr>
              <w:t xml:space="preserve"> priority cases is not affordable, we are fine with this proposal.</w:t>
            </w:r>
          </w:p>
        </w:tc>
      </w:tr>
      <w:tr w:rsidR="007448A4" w14:paraId="0EBE9608" w14:textId="77777777" w:rsidTr="00D74E91">
        <w:tc>
          <w:tcPr>
            <w:tcW w:w="1947" w:type="dxa"/>
          </w:tcPr>
          <w:p w14:paraId="5E017332" w14:textId="77777777" w:rsidR="007448A4" w:rsidRDefault="00D516C0">
            <w:r>
              <w:t>Mtk</w:t>
            </w:r>
          </w:p>
        </w:tc>
        <w:tc>
          <w:tcPr>
            <w:tcW w:w="8038" w:type="dxa"/>
          </w:tcPr>
          <w:p w14:paraId="78AD2D9C" w14:textId="77777777" w:rsidR="007448A4" w:rsidRDefault="00D516C0">
            <w:pPr>
              <w:rPr>
                <w:sz w:val="20"/>
                <w:szCs w:val="20"/>
              </w:rPr>
            </w:pPr>
            <w:r>
              <w:rPr>
                <w:sz w:val="20"/>
                <w:szCs w:val="20"/>
                <w:lang w:val="en-US"/>
              </w:rPr>
              <w:t>1, we are generally okay for FL proposal. But we consider that,</w:t>
            </w:r>
          </w:p>
          <w:p w14:paraId="26BBC1D2" w14:textId="77777777" w:rsidR="007448A4" w:rsidRDefault="007448A4">
            <w:pPr>
              <w:rPr>
                <w:sz w:val="20"/>
                <w:szCs w:val="20"/>
              </w:rPr>
            </w:pPr>
          </w:p>
          <w:p w14:paraId="0C074A6B" w14:textId="77777777" w:rsidR="007448A4" w:rsidRDefault="00D516C0">
            <w:r>
              <w:rPr>
                <w:sz w:val="20"/>
                <w:szCs w:val="20"/>
              </w:rPr>
              <w:lastRenderedPageBreak/>
              <w:sym w:font="Wingdings" w:char="F0E0"/>
            </w:r>
            <w:r>
              <w:rPr>
                <w:sz w:val="20"/>
                <w:szCs w:val="20"/>
                <w:lang w:val="en-US"/>
              </w:rPr>
              <w:t xml:space="preserve"> the enhancement specific to 2</w:t>
            </w:r>
            <w:r>
              <w:rPr>
                <w:sz w:val="20"/>
                <w:szCs w:val="20"/>
                <w:vertAlign w:val="superscript"/>
                <w:lang w:val="en-US"/>
              </w:rPr>
              <w:t>nd</w:t>
            </w:r>
            <w:r>
              <w:rPr>
                <w:sz w:val="20"/>
                <w:szCs w:val="20"/>
                <w:lang w:val="en-US"/>
              </w:rPr>
              <w:t xml:space="preserve"> priority use cases, if identified, could consider the normative work after 1</w:t>
            </w:r>
            <w:r>
              <w:rPr>
                <w:sz w:val="20"/>
                <w:szCs w:val="20"/>
                <w:vertAlign w:val="superscript"/>
                <w:lang w:val="en-US"/>
              </w:rPr>
              <w:t>st</w:t>
            </w:r>
            <w:r>
              <w:rPr>
                <w:sz w:val="20"/>
                <w:szCs w:val="20"/>
                <w:lang w:val="en-US"/>
              </w:rPr>
              <w:t xml:space="preserve"> priority use cases</w:t>
            </w:r>
            <w:r>
              <w:rPr>
                <w:lang w:val="en-US"/>
              </w:rPr>
              <w:t xml:space="preserve"> </w:t>
            </w:r>
          </w:p>
        </w:tc>
      </w:tr>
      <w:tr w:rsidR="007448A4" w14:paraId="4CE014D5" w14:textId="77777777" w:rsidTr="00D74E91">
        <w:tc>
          <w:tcPr>
            <w:tcW w:w="1947" w:type="dxa"/>
          </w:tcPr>
          <w:p w14:paraId="408E7C5C" w14:textId="77777777" w:rsidR="007448A4" w:rsidRDefault="00D516C0">
            <w:pPr>
              <w:rPr>
                <w:rFonts w:eastAsia="SimSun"/>
                <w:lang w:eastAsia="zh-CN"/>
              </w:rPr>
            </w:pPr>
            <w:r>
              <w:rPr>
                <w:rFonts w:eastAsia="SimSun" w:hint="eastAsia"/>
                <w:lang w:val="en-US" w:eastAsia="zh-CN"/>
              </w:rPr>
              <w:lastRenderedPageBreak/>
              <w:t>ZTE</w:t>
            </w:r>
          </w:p>
        </w:tc>
        <w:tc>
          <w:tcPr>
            <w:tcW w:w="8038" w:type="dxa"/>
          </w:tcPr>
          <w:p w14:paraId="3545ABE4" w14:textId="77777777" w:rsidR="007448A4" w:rsidRDefault="00D516C0">
            <w:pPr>
              <w:rPr>
                <w:rFonts w:eastAsia="SimSun"/>
                <w:lang w:eastAsia="zh-CN"/>
              </w:rPr>
            </w:pPr>
            <w:r>
              <w:rPr>
                <w:rFonts w:eastAsia="SimSun" w:hint="eastAsia"/>
                <w:lang w:val="en-US" w:eastAsia="zh-CN"/>
              </w:rPr>
              <w:t xml:space="preserve">Support. </w:t>
            </w:r>
            <w:proofErr w:type="spellStart"/>
            <w:r>
              <w:rPr>
                <w:rFonts w:eastAsia="SimSun"/>
                <w:lang w:val="en-US"/>
              </w:rPr>
              <w:t>InterDigital</w:t>
            </w:r>
            <w:r>
              <w:rPr>
                <w:rFonts w:eastAsia="SimSun"/>
                <w:lang w:val="en-US" w:eastAsia="zh-CN"/>
              </w:rPr>
              <w:t>’</w:t>
            </w:r>
            <w:r>
              <w:rPr>
                <w:rFonts w:eastAsia="SimSun" w:hint="eastAsia"/>
                <w:lang w:val="en-US" w:eastAsia="zh-CN"/>
              </w:rPr>
              <w:t>s</w:t>
            </w:r>
            <w:proofErr w:type="spellEnd"/>
            <w:r>
              <w:rPr>
                <w:rFonts w:eastAsia="SimSun" w:hint="eastAsia"/>
                <w:lang w:val="en-US" w:eastAsia="zh-CN"/>
              </w:rPr>
              <w:t xml:space="preserve"> suggestion is also fine for us.</w:t>
            </w:r>
          </w:p>
        </w:tc>
      </w:tr>
      <w:tr w:rsidR="007448A4" w14:paraId="4F567DCB" w14:textId="77777777" w:rsidTr="00D74E91">
        <w:tc>
          <w:tcPr>
            <w:tcW w:w="1947" w:type="dxa"/>
          </w:tcPr>
          <w:p w14:paraId="4B8C0266" w14:textId="77777777" w:rsidR="007448A4" w:rsidRDefault="00D516C0">
            <w:pPr>
              <w:rPr>
                <w:rFonts w:eastAsia="SimSun"/>
                <w:lang w:eastAsia="zh-CN"/>
              </w:rPr>
            </w:pPr>
            <w:r>
              <w:rPr>
                <w:rFonts w:eastAsia="SimSun" w:hint="eastAsia"/>
                <w:lang w:eastAsia="zh-CN"/>
              </w:rPr>
              <w:t>C</w:t>
            </w:r>
            <w:r>
              <w:rPr>
                <w:rFonts w:eastAsia="SimSun"/>
                <w:lang w:eastAsia="zh-CN"/>
              </w:rPr>
              <w:t>MCC</w:t>
            </w:r>
          </w:p>
        </w:tc>
        <w:tc>
          <w:tcPr>
            <w:tcW w:w="8038" w:type="dxa"/>
          </w:tcPr>
          <w:p w14:paraId="5544E6C9" w14:textId="77777777" w:rsidR="007448A4" w:rsidRDefault="00D516C0">
            <w:pPr>
              <w:rPr>
                <w:rFonts w:eastAsia="SimSun"/>
              </w:rPr>
            </w:pPr>
            <w:r>
              <w:rPr>
                <w:rFonts w:eastAsiaTheme="minorEastAsia"/>
                <w:lang w:val="en-US"/>
              </w:rPr>
              <w:t>Generally fine. Companies may also try to figure out what enhancements specific to 2nd</w:t>
            </w:r>
            <w:r>
              <w:rPr>
                <w:rFonts w:eastAsiaTheme="minorEastAsia" w:hint="eastAsia"/>
                <w:lang w:val="en-US"/>
              </w:rPr>
              <w:t xml:space="preserve"> </w:t>
            </w:r>
            <w:r>
              <w:rPr>
                <w:rFonts w:eastAsiaTheme="minorEastAsia"/>
                <w:lang w:val="en-US"/>
              </w:rPr>
              <w:t>cases need to be specified. We can firstly discuss enhancements for 1st priority cases and whether these enhancements can also apply to 2nd priority cases. After that enhancements specific to 2nd</w:t>
            </w:r>
            <w:r>
              <w:rPr>
                <w:rFonts w:eastAsiaTheme="minorEastAsia" w:hint="eastAsia"/>
                <w:lang w:val="en-US"/>
              </w:rPr>
              <w:t xml:space="preserve"> </w:t>
            </w:r>
            <w:r>
              <w:rPr>
                <w:rFonts w:eastAsiaTheme="minorEastAsia"/>
                <w:lang w:val="en-US"/>
              </w:rPr>
              <w:t>cases should be discussed.</w:t>
            </w:r>
          </w:p>
        </w:tc>
      </w:tr>
      <w:tr w:rsidR="007448A4" w14:paraId="647BD55C" w14:textId="77777777" w:rsidTr="00D74E91">
        <w:tc>
          <w:tcPr>
            <w:tcW w:w="1947" w:type="dxa"/>
          </w:tcPr>
          <w:p w14:paraId="4424A73E" w14:textId="77777777" w:rsidR="007448A4" w:rsidRDefault="00D516C0">
            <w:pPr>
              <w:rPr>
                <w:rFonts w:eastAsia="SimSun"/>
                <w:lang w:eastAsia="zh-CN"/>
              </w:rPr>
            </w:pPr>
            <w:r>
              <w:rPr>
                <w:rFonts w:eastAsia="SimSun" w:hint="eastAsia"/>
                <w:lang w:eastAsia="zh-CN"/>
              </w:rPr>
              <w:t>T</w:t>
            </w:r>
            <w:r>
              <w:rPr>
                <w:rFonts w:eastAsia="SimSun"/>
                <w:lang w:eastAsia="zh-CN"/>
              </w:rPr>
              <w:t>CL</w:t>
            </w:r>
          </w:p>
        </w:tc>
        <w:tc>
          <w:tcPr>
            <w:tcW w:w="8038" w:type="dxa"/>
          </w:tcPr>
          <w:p w14:paraId="4D30CED6" w14:textId="77777777" w:rsidR="007448A4" w:rsidRDefault="00D516C0">
            <w:r>
              <w:rPr>
                <w:rFonts w:eastAsiaTheme="minorEastAsia" w:hint="eastAsia"/>
                <w:lang w:val="en-US"/>
              </w:rPr>
              <w:t>S</w:t>
            </w:r>
            <w:r>
              <w:rPr>
                <w:rFonts w:eastAsiaTheme="minorEastAsia"/>
                <w:lang w:val="en-US"/>
              </w:rPr>
              <w:t>ince the five cases has some common features, the enhancements can be extended to 2nd priority case without delay.</w:t>
            </w:r>
          </w:p>
        </w:tc>
      </w:tr>
      <w:tr w:rsidR="007448A4" w14:paraId="3F4145A1" w14:textId="77777777" w:rsidTr="00D74E91">
        <w:tc>
          <w:tcPr>
            <w:tcW w:w="1947" w:type="dxa"/>
          </w:tcPr>
          <w:p w14:paraId="7DB520A8" w14:textId="77777777" w:rsidR="007448A4" w:rsidRDefault="00D516C0">
            <w:pPr>
              <w:rPr>
                <w:rFonts w:eastAsia="SimSun"/>
              </w:rPr>
            </w:pPr>
            <w:r>
              <w:t>Vivo</w:t>
            </w:r>
          </w:p>
        </w:tc>
        <w:tc>
          <w:tcPr>
            <w:tcW w:w="8038" w:type="dxa"/>
          </w:tcPr>
          <w:p w14:paraId="28B2BF00" w14:textId="77777777" w:rsidR="007448A4" w:rsidRDefault="00D516C0">
            <w:r>
              <w:rPr>
                <w:lang w:val="en-US"/>
              </w:rPr>
              <w:t>It’s not clear to us what’s the implication of this proposal if agreed. Does that mean issues for the 2nd priority cases cannot be discussed before those for the other cases are finished? If that’s the intention, we disagree and don’t support this proposal.</w:t>
            </w:r>
          </w:p>
          <w:p w14:paraId="6C56211D" w14:textId="77777777" w:rsidR="007448A4" w:rsidRDefault="00D516C0">
            <w:r>
              <w:rPr>
                <w:lang w:val="en-US"/>
              </w:rPr>
              <w:t xml:space="preserve">We have no intention to repeat the RAN plenary discussion on case prioritization. However, we want to make assure case 2a and 2b are also addressed/specified as they are tasked by the WID to be specified in Rel-19 timeframe as well. It’s not only case 1, 3a and 3b to be specified in Rel-19. As studied during the SI by us and also mentioned by several other companies in this meeting, lack of specification support for case 2a and 2b may prevent the usage of some positioning methods to be properly enhanced by AI/ML.   </w:t>
            </w:r>
          </w:p>
        </w:tc>
      </w:tr>
      <w:tr w:rsidR="007448A4" w14:paraId="5F1F34B2" w14:textId="77777777" w:rsidTr="00D74E91">
        <w:tc>
          <w:tcPr>
            <w:tcW w:w="1947" w:type="dxa"/>
          </w:tcPr>
          <w:p w14:paraId="46190123" w14:textId="77777777" w:rsidR="007448A4" w:rsidRDefault="00D516C0">
            <w:r>
              <w:rPr>
                <w:rFonts w:eastAsiaTheme="minorEastAsia" w:hint="eastAsia"/>
              </w:rPr>
              <w:t>CATT</w:t>
            </w:r>
          </w:p>
        </w:tc>
        <w:tc>
          <w:tcPr>
            <w:tcW w:w="8038" w:type="dxa"/>
          </w:tcPr>
          <w:p w14:paraId="484D78C7" w14:textId="77777777" w:rsidR="007448A4" w:rsidRDefault="00D516C0">
            <w:pPr>
              <w:rPr>
                <w:lang w:eastAsia="zh-CN"/>
              </w:rPr>
            </w:pPr>
            <w:r>
              <w:rPr>
                <w:rFonts w:eastAsiaTheme="minorEastAsia" w:hint="eastAsia"/>
                <w:lang w:val="en-US"/>
              </w:rPr>
              <w:t>Fine in general</w:t>
            </w:r>
            <w:r>
              <w:rPr>
                <w:rFonts w:eastAsiaTheme="minorEastAsia" w:hint="eastAsia"/>
                <w:lang w:val="en-US" w:eastAsia="zh-CN"/>
              </w:rPr>
              <w:t>, as long as we will not drop any of the sub cases.</w:t>
            </w:r>
          </w:p>
        </w:tc>
      </w:tr>
      <w:bookmarkEnd w:id="3"/>
      <w:tr w:rsidR="007448A4" w14:paraId="37A1967F" w14:textId="77777777" w:rsidTr="00D74E91">
        <w:tc>
          <w:tcPr>
            <w:tcW w:w="1947" w:type="dxa"/>
          </w:tcPr>
          <w:p w14:paraId="4B3578AA" w14:textId="77777777" w:rsidR="007448A4" w:rsidRDefault="00D516C0">
            <w:pPr>
              <w:rPr>
                <w:rFonts w:eastAsiaTheme="minorEastAsia"/>
              </w:rPr>
            </w:pPr>
            <w:r>
              <w:rPr>
                <w:rFonts w:eastAsiaTheme="minorEastAsia" w:hint="eastAsia"/>
              </w:rPr>
              <w:t>N</w:t>
            </w:r>
            <w:r>
              <w:rPr>
                <w:rFonts w:eastAsiaTheme="minorEastAsia"/>
              </w:rPr>
              <w:t>EC</w:t>
            </w:r>
          </w:p>
        </w:tc>
        <w:tc>
          <w:tcPr>
            <w:tcW w:w="8038" w:type="dxa"/>
          </w:tcPr>
          <w:p w14:paraId="5D62F017" w14:textId="77777777" w:rsidR="007448A4" w:rsidRDefault="00D516C0">
            <w:pPr>
              <w:rPr>
                <w:rFonts w:eastAsiaTheme="minorEastAsia"/>
              </w:rPr>
            </w:pPr>
            <w:r>
              <w:rPr>
                <w:rFonts w:eastAsiaTheme="minorEastAsia"/>
                <w:lang w:val="en-US"/>
              </w:rPr>
              <w:t xml:space="preserve">As the partial of the case is coupled, we tend to study the five use cases parallelly t. For example, when we are in the process the discussion of some issue like data collection, LCM, …, we can also consider whether the propose can be extend to the 2rd priority case. However, if more efforts/discussions are needed, the discussion of the extend can be suspended. </w:t>
            </w:r>
          </w:p>
        </w:tc>
      </w:tr>
      <w:tr w:rsidR="007448A4" w14:paraId="55426374" w14:textId="77777777" w:rsidTr="00D74E91">
        <w:tc>
          <w:tcPr>
            <w:tcW w:w="1947" w:type="dxa"/>
          </w:tcPr>
          <w:p w14:paraId="4D174E71" w14:textId="77777777" w:rsidR="007448A4" w:rsidRDefault="00D516C0">
            <w:pPr>
              <w:rPr>
                <w:rFonts w:eastAsiaTheme="minorEastAsia"/>
              </w:rPr>
            </w:pPr>
            <w:r>
              <w:t>Nokia/NSB</w:t>
            </w:r>
          </w:p>
        </w:tc>
        <w:tc>
          <w:tcPr>
            <w:tcW w:w="8038" w:type="dxa"/>
          </w:tcPr>
          <w:p w14:paraId="122929C2" w14:textId="77777777" w:rsidR="007448A4" w:rsidRDefault="00D516C0">
            <w:pPr>
              <w:rPr>
                <w:b/>
                <w:u w:val="single"/>
                <w:lang w:val="en-GB"/>
              </w:rPr>
            </w:pPr>
            <w:r>
              <w:rPr>
                <w:lang w:val="en-GB"/>
              </w:rPr>
              <w:t xml:space="preserve">We do not agree with the second sentence. Every use case should be discussed based on WID already agreed in the last Plenary. After the completion of Case 1, Case 3b/3a naturally many related agreements on enhancements on signalization/measurements may be raised if we discuss individually the remaining cases. </w:t>
            </w:r>
            <w:r>
              <w:rPr>
                <w:lang w:val="en-GB"/>
              </w:rPr>
              <w:br/>
            </w:r>
            <w:r>
              <w:rPr>
                <w:lang w:val="en-GB"/>
              </w:rPr>
              <w:br/>
            </w:r>
            <w:r>
              <w:rPr>
                <w:b/>
                <w:highlight w:val="yellow"/>
                <w:u w:val="single"/>
                <w:lang w:val="en-GB"/>
              </w:rPr>
              <w:t>Proposal 2.2-1</w:t>
            </w:r>
            <w:r>
              <w:rPr>
                <w:b/>
                <w:u w:val="single"/>
                <w:lang w:val="en-GB"/>
              </w:rPr>
              <w:t xml:space="preserve"> </w:t>
            </w:r>
            <w:r>
              <w:rPr>
                <w:b/>
                <w:color w:val="FF0000"/>
                <w:u w:val="single"/>
                <w:lang w:val="en-GB"/>
              </w:rPr>
              <w:t>(updated)</w:t>
            </w:r>
          </w:p>
          <w:p w14:paraId="5033AFBF" w14:textId="77777777" w:rsidR="007448A4" w:rsidRDefault="00D516C0">
            <w:pPr>
              <w:rPr>
                <w:rFonts w:cstheme="minorHAnsi"/>
                <w:strike/>
                <w:color w:val="FF0000"/>
                <w:lang w:val="en-GB"/>
              </w:rPr>
            </w:pPr>
            <w:r>
              <w:rPr>
                <w:rFonts w:cstheme="minorHAnsi"/>
                <w:lang w:val="en-GB"/>
              </w:rPr>
              <w:t xml:space="preserve">RAN1 follows the WID and focuses on the </w:t>
            </w:r>
            <w:r>
              <w:rPr>
                <w:lang w:val="en-GB"/>
              </w:rPr>
              <w:t>positioning accuracy enhancement</w:t>
            </w:r>
            <w:r>
              <w:rPr>
                <w:rFonts w:cstheme="minorHAnsi"/>
                <w:szCs w:val="18"/>
                <w:lang w:val="en-GB"/>
              </w:rPr>
              <w:t xml:space="preserve"> for 1</w:t>
            </w:r>
            <w:r>
              <w:rPr>
                <w:rFonts w:cstheme="minorHAnsi"/>
                <w:szCs w:val="18"/>
                <w:vertAlign w:val="superscript"/>
                <w:lang w:val="en-GB"/>
              </w:rPr>
              <w:t>st</w:t>
            </w:r>
            <w:r>
              <w:rPr>
                <w:rFonts w:cstheme="minorHAnsi"/>
                <w:szCs w:val="18"/>
                <w:lang w:val="en-GB"/>
              </w:rPr>
              <w:t xml:space="preserve"> priority use cases</w:t>
            </w:r>
            <w:r>
              <w:rPr>
                <w:rFonts w:cstheme="minorHAnsi"/>
                <w:color w:val="FF0000"/>
                <w:lang w:val="en-GB"/>
              </w:rPr>
              <w:t xml:space="preserve">. </w:t>
            </w:r>
            <w:r>
              <w:rPr>
                <w:strike/>
                <w:color w:val="FF0000"/>
                <w:lang w:val="en-GB"/>
              </w:rPr>
              <w:t>The enhancements, if applicable, can be extended to 2</w:t>
            </w:r>
            <w:r>
              <w:rPr>
                <w:strike/>
                <w:color w:val="FF0000"/>
                <w:vertAlign w:val="superscript"/>
                <w:lang w:val="en-GB"/>
              </w:rPr>
              <w:t>nd</w:t>
            </w:r>
            <w:r>
              <w:rPr>
                <w:strike/>
                <w:color w:val="FF0000"/>
                <w:lang w:val="en-GB"/>
              </w:rPr>
              <w:t xml:space="preserve"> priority case without delay.</w:t>
            </w:r>
          </w:p>
          <w:p w14:paraId="69EA1C09" w14:textId="77777777" w:rsidR="007448A4" w:rsidRDefault="007448A4">
            <w:pPr>
              <w:rPr>
                <w:rFonts w:eastAsiaTheme="minorEastAsia"/>
              </w:rPr>
            </w:pPr>
          </w:p>
        </w:tc>
      </w:tr>
      <w:tr w:rsidR="007448A4" w14:paraId="4E2522FB" w14:textId="77777777" w:rsidTr="00D74E91">
        <w:tc>
          <w:tcPr>
            <w:tcW w:w="1947" w:type="dxa"/>
          </w:tcPr>
          <w:p w14:paraId="6EEE3F57" w14:textId="77777777" w:rsidR="007448A4" w:rsidRDefault="00D516C0">
            <w:r>
              <w:rPr>
                <w:rFonts w:eastAsia="SimSun"/>
              </w:rPr>
              <w:t>OPPO</w:t>
            </w:r>
          </w:p>
        </w:tc>
        <w:tc>
          <w:tcPr>
            <w:tcW w:w="8038" w:type="dxa"/>
          </w:tcPr>
          <w:p w14:paraId="4500E384" w14:textId="77777777" w:rsidR="007448A4" w:rsidRDefault="00D516C0">
            <w:pPr>
              <w:rPr>
                <w:lang w:val="en-GB"/>
              </w:rPr>
            </w:pPr>
            <w:r>
              <w:rPr>
                <w:lang w:val="en-US"/>
              </w:rPr>
              <w:t>We are generally fine with the proposal. MTK’s suggest for the sub-bullet is also ok for us</w:t>
            </w:r>
          </w:p>
        </w:tc>
      </w:tr>
      <w:tr w:rsidR="007448A4" w14:paraId="0C20EB26" w14:textId="77777777" w:rsidTr="00D74E91">
        <w:tc>
          <w:tcPr>
            <w:tcW w:w="1947" w:type="dxa"/>
          </w:tcPr>
          <w:p w14:paraId="01BBE3D5" w14:textId="77777777" w:rsidR="007448A4" w:rsidRDefault="00D516C0">
            <w:pPr>
              <w:rPr>
                <w:rFonts w:eastAsia="SimSun"/>
              </w:rPr>
            </w:pPr>
            <w:r>
              <w:rPr>
                <w:rFonts w:eastAsia="SimSun"/>
              </w:rPr>
              <w:lastRenderedPageBreak/>
              <w:t>Qualcomm</w:t>
            </w:r>
          </w:p>
        </w:tc>
        <w:tc>
          <w:tcPr>
            <w:tcW w:w="8038" w:type="dxa"/>
          </w:tcPr>
          <w:p w14:paraId="20202465" w14:textId="77777777" w:rsidR="007448A4" w:rsidRDefault="00D516C0">
            <w:r>
              <w:rPr>
                <w:lang w:val="en-US"/>
              </w:rPr>
              <w:t>We think some common aspects can be discussed together. For example, many aspects related to Case1 &amp; 2a data collection and monitoring are common and can be discussed together.</w:t>
            </w:r>
          </w:p>
        </w:tc>
      </w:tr>
      <w:tr w:rsidR="00D74E91" w:rsidRPr="00A5088E" w14:paraId="1DEA2DAB" w14:textId="77777777" w:rsidTr="00D74E91">
        <w:tc>
          <w:tcPr>
            <w:tcW w:w="1947" w:type="dxa"/>
          </w:tcPr>
          <w:p w14:paraId="54AEA42C" w14:textId="36307FB5" w:rsidR="00D74E91" w:rsidRPr="00A5088E" w:rsidRDefault="00D03439" w:rsidP="00B44519">
            <w:pPr>
              <w:rPr>
                <w:lang w:val="en-US"/>
              </w:rPr>
            </w:pPr>
            <w:r>
              <w:rPr>
                <w:lang w:val="en-US"/>
              </w:rPr>
              <w:t xml:space="preserve">Ericsson </w:t>
            </w:r>
          </w:p>
        </w:tc>
        <w:tc>
          <w:tcPr>
            <w:tcW w:w="8038" w:type="dxa"/>
          </w:tcPr>
          <w:p w14:paraId="4ADD1136" w14:textId="77777777" w:rsidR="00D74E91" w:rsidRPr="00A5088E" w:rsidRDefault="00D74E91" w:rsidP="00B44519">
            <w:pPr>
              <w:rPr>
                <w:lang w:val="en-US"/>
              </w:rPr>
            </w:pPr>
            <w:r w:rsidRPr="00A5088E">
              <w:rPr>
                <w:lang w:val="en-US"/>
              </w:rPr>
              <w:t xml:space="preserve"> Support. In our understanding, the proposal captures the order of priorities as per the WID.  The proposal does not preclude to work on case 2a and 2b during the release time frame. Rather, it clarifies that the specification work of what is missing to support case 2a and 2b will start once other cases progressed enough. </w:t>
            </w:r>
          </w:p>
        </w:tc>
      </w:tr>
      <w:tr w:rsidR="007448A4" w14:paraId="38857583" w14:textId="77777777" w:rsidTr="00D74E91">
        <w:tc>
          <w:tcPr>
            <w:tcW w:w="1947" w:type="dxa"/>
          </w:tcPr>
          <w:p w14:paraId="65E9BA9D" w14:textId="77777777" w:rsidR="007448A4" w:rsidRDefault="007448A4">
            <w:pPr>
              <w:rPr>
                <w:rFonts w:eastAsia="SimSun"/>
              </w:rPr>
            </w:pPr>
          </w:p>
        </w:tc>
        <w:tc>
          <w:tcPr>
            <w:tcW w:w="8038" w:type="dxa"/>
          </w:tcPr>
          <w:p w14:paraId="52A90083" w14:textId="77777777" w:rsidR="007448A4" w:rsidRDefault="007448A4"/>
        </w:tc>
      </w:tr>
    </w:tbl>
    <w:p w14:paraId="72F9E6D9" w14:textId="77777777" w:rsidR="007448A4" w:rsidRDefault="007448A4"/>
    <w:p w14:paraId="7819FEE0" w14:textId="77777777" w:rsidR="007448A4" w:rsidRDefault="00D516C0">
      <w:pPr>
        <w:pStyle w:val="Heading1"/>
        <w:rPr>
          <w:lang w:val="en-US"/>
        </w:rPr>
      </w:pPr>
      <w:r>
        <w:rPr>
          <w:lang w:val="en-US"/>
        </w:rPr>
        <w:t>Model input</w:t>
      </w:r>
    </w:p>
    <w:p w14:paraId="1853D4E2" w14:textId="77777777" w:rsidR="007448A4" w:rsidRDefault="00D516C0">
      <w:pPr>
        <w:pStyle w:val="Heading2"/>
      </w:pPr>
      <w:r>
        <w:t>DL PRS and UL SRS</w:t>
      </w:r>
    </w:p>
    <w:p w14:paraId="631A9F2B" w14:textId="77777777" w:rsidR="007448A4" w:rsidRDefault="00D516C0">
      <w:pPr>
        <w:pStyle w:val="Heading3"/>
      </w:pPr>
      <w:r>
        <w:t>Companies’ view from contribution</w:t>
      </w:r>
    </w:p>
    <w:p w14:paraId="0F590FE3" w14:textId="77777777" w:rsidR="007448A4" w:rsidRDefault="00D516C0">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7448A4" w14:paraId="6822A7C1" w14:textId="77777777">
        <w:tc>
          <w:tcPr>
            <w:tcW w:w="9962" w:type="dxa"/>
          </w:tcPr>
          <w:p w14:paraId="66C33414" w14:textId="77777777" w:rsidR="007448A4" w:rsidRDefault="00D516C0">
            <w:pPr>
              <w:pStyle w:val="ListParagraph"/>
              <w:numPr>
                <w:ilvl w:val="0"/>
                <w:numId w:val="22"/>
              </w:numPr>
            </w:pPr>
            <w:r>
              <w:rPr>
                <w:rFonts w:cs="Calibri"/>
              </w:rPr>
              <w:t>Ericsson (R1-2400101)</w:t>
            </w:r>
          </w:p>
          <w:p w14:paraId="69B1E171" w14:textId="77777777" w:rsidR="007448A4" w:rsidRDefault="00D516C0">
            <w:r>
              <w:rPr>
                <w:lang w:val="en-US"/>
              </w:rPr>
              <w:t>Proposal 2</w:t>
            </w:r>
            <w:r>
              <w:rPr>
                <w:lang w:val="en-US"/>
              </w:rPr>
              <w:tab/>
              <w:t>Reuse DL PRS and UL positioning SRS as in existing specification, including their transmission in the already specified RRC states.</w:t>
            </w:r>
          </w:p>
        </w:tc>
      </w:tr>
      <w:tr w:rsidR="007448A4" w14:paraId="351D94B4" w14:textId="77777777">
        <w:tc>
          <w:tcPr>
            <w:tcW w:w="9962" w:type="dxa"/>
          </w:tcPr>
          <w:p w14:paraId="148A930C" w14:textId="77777777" w:rsidR="007448A4" w:rsidRDefault="00D516C0">
            <w:pPr>
              <w:pStyle w:val="ListParagraph"/>
              <w:numPr>
                <w:ilvl w:val="0"/>
                <w:numId w:val="22"/>
              </w:numPr>
              <w:overflowPunct w:val="0"/>
              <w:autoSpaceDE w:val="0"/>
              <w:autoSpaceDN w:val="0"/>
              <w:adjustRightInd w:val="0"/>
              <w:spacing w:before="120"/>
              <w:textAlignment w:val="baseline"/>
              <w:rPr>
                <w:b/>
              </w:rPr>
            </w:pPr>
            <w:r>
              <w:t xml:space="preserve">CMCC  (R1-2400317) </w:t>
            </w:r>
            <w:r>
              <w:rPr>
                <w:b/>
                <w:bCs/>
              </w:rPr>
              <w:t xml:space="preserve"> </w:t>
            </w:r>
          </w:p>
          <w:p w14:paraId="2337F779" w14:textId="77777777" w:rsidR="007448A4" w:rsidRDefault="00D516C0">
            <w:pPr>
              <w:pStyle w:val="proposal"/>
              <w:numPr>
                <w:ilvl w:val="0"/>
                <w:numId w:val="0"/>
              </w:numPr>
              <w:overflowPunct w:val="0"/>
              <w:autoSpaceDE w:val="0"/>
              <w:autoSpaceDN w:val="0"/>
              <w:adjustRightInd w:val="0"/>
              <w:spacing w:before="120" w:after="120"/>
              <w:ind w:left="1134" w:hanging="1134"/>
              <w:textAlignment w:val="baseline"/>
              <w:rPr>
                <w:b w:val="0"/>
              </w:rPr>
            </w:pPr>
            <w:r>
              <w:rPr>
                <w:lang w:val="en-US"/>
              </w:rPr>
              <w:t>Proposal 7</w:t>
            </w:r>
            <w:r>
              <w:rPr>
                <w:b w:val="0"/>
                <w:lang w:val="en-US"/>
              </w:rPr>
              <w:t>: For AI/ML based positioning, deprioritize RS enhancements until any aspect is found.</w:t>
            </w:r>
          </w:p>
        </w:tc>
      </w:tr>
      <w:tr w:rsidR="007448A4" w14:paraId="09C3D65B" w14:textId="77777777">
        <w:tc>
          <w:tcPr>
            <w:tcW w:w="9962" w:type="dxa"/>
          </w:tcPr>
          <w:p w14:paraId="4ADE9CA0" w14:textId="77777777" w:rsidR="007448A4" w:rsidRDefault="00D516C0">
            <w:pPr>
              <w:pStyle w:val="ListParagraph"/>
              <w:numPr>
                <w:ilvl w:val="0"/>
                <w:numId w:val="22"/>
              </w:numPr>
              <w:overflowPunct w:val="0"/>
              <w:autoSpaceDE w:val="0"/>
              <w:autoSpaceDN w:val="0"/>
              <w:adjustRightInd w:val="0"/>
              <w:textAlignment w:val="baseline"/>
            </w:pPr>
            <w:r>
              <w:t>Samsung (R1-2400721)</w:t>
            </w:r>
          </w:p>
          <w:p w14:paraId="592B7ACB" w14:textId="77777777" w:rsidR="007448A4" w:rsidRDefault="00D516C0">
            <w:pPr>
              <w:overflowPunct w:val="0"/>
              <w:autoSpaceDE w:val="0"/>
              <w:autoSpaceDN w:val="0"/>
              <w:adjustRightInd w:val="0"/>
              <w:textAlignment w:val="baseline"/>
            </w:pPr>
            <w:r>
              <w:rPr>
                <w:lang w:val="en-US"/>
              </w:rPr>
              <w:t>Proposal 10: using current PRS/SRS configuration framework as starting point and identify the necessary change for LCM operation.</w:t>
            </w:r>
          </w:p>
          <w:p w14:paraId="7412A153" w14:textId="77777777" w:rsidR="007448A4" w:rsidRDefault="007448A4">
            <w:pPr>
              <w:pStyle w:val="ListParagraph"/>
              <w:overflowPunct w:val="0"/>
              <w:autoSpaceDE w:val="0"/>
              <w:autoSpaceDN w:val="0"/>
              <w:adjustRightInd w:val="0"/>
              <w:textAlignment w:val="baseline"/>
              <w:rPr>
                <w:lang w:val="en-US"/>
              </w:rPr>
            </w:pPr>
          </w:p>
        </w:tc>
      </w:tr>
      <w:tr w:rsidR="007448A4" w14:paraId="09ECC822" w14:textId="77777777">
        <w:tc>
          <w:tcPr>
            <w:tcW w:w="9962" w:type="dxa"/>
          </w:tcPr>
          <w:p w14:paraId="3903156F" w14:textId="77777777" w:rsidR="007448A4" w:rsidRDefault="00D516C0">
            <w:pPr>
              <w:pStyle w:val="ListParagraph"/>
              <w:numPr>
                <w:ilvl w:val="0"/>
                <w:numId w:val="22"/>
              </w:numPr>
              <w:spacing w:before="120"/>
              <w:rPr>
                <w:rFonts w:ascii="Times New Roman" w:hAnsi="Times New Roman"/>
              </w:rPr>
            </w:pPr>
            <w:r>
              <w:t>ZTE (R1-2400169)</w:t>
            </w:r>
          </w:p>
          <w:p w14:paraId="465A1BE4" w14:textId="77777777" w:rsidR="007448A4" w:rsidRDefault="00D516C0">
            <w:r>
              <w:rPr>
                <w:b/>
                <w:bCs/>
                <w:lang w:val="en-US"/>
              </w:rPr>
              <w:t>Proposal 2:</w:t>
            </w:r>
            <w:r>
              <w:rPr>
                <w:lang w:val="en-US"/>
              </w:rPr>
              <w:t xml:space="preserve"> The current LPP, </w:t>
            </w:r>
            <w:proofErr w:type="spellStart"/>
            <w:r>
              <w:rPr>
                <w:lang w:val="en-US"/>
              </w:rPr>
              <w:t>NRPPa</w:t>
            </w:r>
            <w:proofErr w:type="spellEnd"/>
            <w:r>
              <w:rPr>
                <w:lang w:val="en-US"/>
              </w:rPr>
              <w:t xml:space="preserve">, and RRC </w:t>
            </w:r>
            <w:proofErr w:type="spellStart"/>
            <w:r>
              <w:rPr>
                <w:lang w:val="en-US"/>
              </w:rPr>
              <w:t>signalling</w:t>
            </w:r>
            <w:proofErr w:type="spellEnd"/>
            <w:r>
              <w:rPr>
                <w:lang w:val="en-US"/>
              </w:rPr>
              <w:t xml:space="preserve"> can be reused for the reference signal configuration for AI/ML positioning.</w:t>
            </w:r>
          </w:p>
        </w:tc>
      </w:tr>
      <w:tr w:rsidR="007448A4" w14:paraId="0B33B6B8" w14:textId="77777777">
        <w:tc>
          <w:tcPr>
            <w:tcW w:w="9962" w:type="dxa"/>
          </w:tcPr>
          <w:p w14:paraId="5BC66CB5" w14:textId="77777777" w:rsidR="007448A4" w:rsidRDefault="00D516C0">
            <w:pPr>
              <w:pStyle w:val="ListParagraph"/>
              <w:numPr>
                <w:ilvl w:val="0"/>
                <w:numId w:val="24"/>
              </w:numPr>
              <w:rPr>
                <w:rFonts w:cs="Calibri"/>
              </w:rPr>
            </w:pPr>
            <w:r>
              <w:rPr>
                <w:rFonts w:cs="Calibri"/>
              </w:rPr>
              <w:t>Lenovo (R1-2400923)</w:t>
            </w:r>
          </w:p>
          <w:p w14:paraId="664549F9" w14:textId="77777777" w:rsidR="007448A4" w:rsidRDefault="00D516C0">
            <w:pPr>
              <w:rPr>
                <w:rFonts w:cs="Calibri"/>
              </w:rPr>
            </w:pPr>
            <w:r>
              <w:rPr>
                <w:rFonts w:cs="Calibri"/>
                <w:lang w:val="en-US"/>
              </w:rPr>
              <w:t>Proposal 8: RAN1 to support additional DL-based channel fingerprinting measurements based on other existing RS such as CSI-RS.</w:t>
            </w:r>
          </w:p>
        </w:tc>
      </w:tr>
      <w:tr w:rsidR="007448A4" w14:paraId="414A0C29" w14:textId="77777777">
        <w:tc>
          <w:tcPr>
            <w:tcW w:w="9962" w:type="dxa"/>
          </w:tcPr>
          <w:p w14:paraId="59F55B7A" w14:textId="77777777" w:rsidR="007448A4" w:rsidRDefault="00D516C0">
            <w:pPr>
              <w:pStyle w:val="ListParagraph"/>
              <w:numPr>
                <w:ilvl w:val="0"/>
                <w:numId w:val="22"/>
              </w:numPr>
              <w:overflowPunct w:val="0"/>
              <w:autoSpaceDE w:val="0"/>
              <w:autoSpaceDN w:val="0"/>
              <w:adjustRightInd w:val="0"/>
              <w:spacing w:before="120"/>
              <w:textAlignment w:val="baseline"/>
            </w:pPr>
            <w:r>
              <w:t xml:space="preserve">TCL  (R1-2400348) </w:t>
            </w:r>
            <w:r>
              <w:rPr>
                <w:b/>
                <w:bCs/>
              </w:rPr>
              <w:t xml:space="preserve"> </w:t>
            </w:r>
            <w:r>
              <w:rPr>
                <w:b/>
              </w:rPr>
              <w:t xml:space="preserve"> </w:t>
            </w:r>
          </w:p>
          <w:p w14:paraId="34C33EB9" w14:textId="77777777" w:rsidR="007448A4" w:rsidRDefault="00D516C0">
            <w:pPr>
              <w:pStyle w:val="proposal"/>
              <w:numPr>
                <w:ilvl w:val="0"/>
                <w:numId w:val="0"/>
              </w:numPr>
              <w:overflowPunct w:val="0"/>
              <w:autoSpaceDE w:val="0"/>
              <w:autoSpaceDN w:val="0"/>
              <w:adjustRightInd w:val="0"/>
              <w:spacing w:before="120" w:after="120"/>
              <w:ind w:left="1134" w:hanging="1134"/>
              <w:textAlignment w:val="baseline"/>
              <w:rPr>
                <w:b w:val="0"/>
              </w:rPr>
            </w:pPr>
            <w:r>
              <w:rPr>
                <w:lang w:val="en-US"/>
              </w:rPr>
              <w:lastRenderedPageBreak/>
              <w:t>Proposal 3:</w:t>
            </w:r>
            <w:r>
              <w:rPr>
                <w:b w:val="0"/>
                <w:lang w:val="en-US"/>
              </w:rPr>
              <w:t xml:space="preserve"> AI-specific or AI model-specific reference signal configurations, including PRS and SRS for positioning, could be introduced and indicated to the UE, enabling it to distinguish the usage or transmitting method of the configured reference signal.</w:t>
            </w:r>
          </w:p>
        </w:tc>
      </w:tr>
      <w:tr w:rsidR="007448A4" w14:paraId="26CD0148" w14:textId="77777777">
        <w:tc>
          <w:tcPr>
            <w:tcW w:w="9962" w:type="dxa"/>
          </w:tcPr>
          <w:p w14:paraId="50C14946" w14:textId="77777777" w:rsidR="007448A4" w:rsidRDefault="00D516C0">
            <w:pPr>
              <w:pStyle w:val="ListParagraph"/>
              <w:keepLines/>
              <w:numPr>
                <w:ilvl w:val="0"/>
                <w:numId w:val="22"/>
              </w:numPr>
              <w:overflowPunct w:val="0"/>
              <w:autoSpaceDE w:val="0"/>
              <w:autoSpaceDN w:val="0"/>
              <w:adjustRightInd w:val="0"/>
              <w:textAlignment w:val="baseline"/>
              <w:rPr>
                <w:b/>
              </w:rPr>
            </w:pPr>
            <w:r>
              <w:lastRenderedPageBreak/>
              <w:t xml:space="preserve">Google  (R1-2400393) </w:t>
            </w:r>
            <w:r>
              <w:rPr>
                <w:b/>
                <w:bCs/>
              </w:rPr>
              <w:t xml:space="preserve"> </w:t>
            </w:r>
          </w:p>
          <w:p w14:paraId="2224EE1B" w14:textId="77777777" w:rsidR="007448A4" w:rsidRDefault="00D516C0">
            <w:pPr>
              <w:keepLines/>
              <w:rPr>
                <w:sz w:val="20"/>
                <w:szCs w:val="20"/>
                <w:lang w:val="en-GB"/>
              </w:rPr>
            </w:pPr>
            <w:r>
              <w:rPr>
                <w:b/>
                <w:bCs/>
                <w:sz w:val="20"/>
                <w:szCs w:val="20"/>
                <w:lang w:val="en-GB"/>
              </w:rPr>
              <w:t xml:space="preserve">Proposal 1: </w:t>
            </w:r>
            <w:r>
              <w:rPr>
                <w:sz w:val="20"/>
                <w:szCs w:val="20"/>
                <w:lang w:val="en-GB"/>
              </w:rPr>
              <w:t>Support coverage enhancement for PRS to reduce the measurement error.</w:t>
            </w:r>
          </w:p>
          <w:p w14:paraId="7DCF35F5" w14:textId="77777777" w:rsidR="007448A4" w:rsidRDefault="00D516C0">
            <w:pPr>
              <w:keepLines/>
              <w:rPr>
                <w:sz w:val="20"/>
                <w:szCs w:val="20"/>
                <w:lang w:val="en-GB"/>
              </w:rPr>
            </w:pPr>
            <w:r>
              <w:rPr>
                <w:b/>
                <w:bCs/>
                <w:sz w:val="20"/>
                <w:szCs w:val="20"/>
                <w:lang w:val="en-GB"/>
              </w:rPr>
              <w:t>Proposal 4</w:t>
            </w:r>
            <w:r>
              <w:rPr>
                <w:sz w:val="20"/>
                <w:szCs w:val="20"/>
                <w:lang w:val="en-GB"/>
              </w:rPr>
              <w:t>: Support to configure multiple pathloss reference signals for power control for SRS for positioning</w:t>
            </w:r>
          </w:p>
          <w:p w14:paraId="1155E208" w14:textId="77777777" w:rsidR="007448A4" w:rsidRDefault="00D516C0">
            <w:pPr>
              <w:pStyle w:val="ListParagraph"/>
              <w:keepLines/>
              <w:numPr>
                <w:ilvl w:val="0"/>
                <w:numId w:val="22"/>
              </w:numPr>
              <w:rPr>
                <w:sz w:val="20"/>
                <w:szCs w:val="20"/>
                <w:lang w:val="en-GB"/>
              </w:rPr>
            </w:pPr>
            <w:r>
              <w:rPr>
                <w:sz w:val="20"/>
                <w:szCs w:val="20"/>
                <w:lang w:val="en-GB"/>
              </w:rPr>
              <w:t>UE calculates the transmission power for the SRS based on the maximum pathloss measured from the pathloss reference signals</w:t>
            </w:r>
          </w:p>
        </w:tc>
      </w:tr>
      <w:tr w:rsidR="007448A4" w14:paraId="05A32523" w14:textId="77777777">
        <w:tc>
          <w:tcPr>
            <w:tcW w:w="9962" w:type="dxa"/>
          </w:tcPr>
          <w:p w14:paraId="21B6FFB9" w14:textId="77777777" w:rsidR="007448A4" w:rsidRDefault="00D516C0">
            <w:pPr>
              <w:pStyle w:val="ListParagraph"/>
              <w:keepLines/>
              <w:numPr>
                <w:ilvl w:val="0"/>
                <w:numId w:val="22"/>
              </w:numPr>
              <w:overflowPunct w:val="0"/>
              <w:autoSpaceDE w:val="0"/>
              <w:autoSpaceDN w:val="0"/>
              <w:adjustRightInd w:val="0"/>
              <w:textAlignment w:val="baseline"/>
            </w:pPr>
            <w:r>
              <w:t xml:space="preserve">Xaomi (R1-2400544) </w:t>
            </w:r>
            <w:r>
              <w:rPr>
                <w:b/>
                <w:bCs/>
              </w:rPr>
              <w:t xml:space="preserve"> </w:t>
            </w:r>
          </w:p>
          <w:p w14:paraId="047D2A83" w14:textId="77777777" w:rsidR="007448A4" w:rsidRDefault="00D516C0">
            <w:pPr>
              <w:keepLines/>
              <w:overflowPunct w:val="0"/>
              <w:autoSpaceDE w:val="0"/>
              <w:autoSpaceDN w:val="0"/>
              <w:adjustRightInd w:val="0"/>
              <w:textAlignment w:val="baseline"/>
            </w:pPr>
            <w:r>
              <w:rPr>
                <w:lang w:val="en-US"/>
              </w:rPr>
              <w:t>Proposal 6: Consider enhanced on-demand PRS request and configuration mechanism:</w:t>
            </w:r>
          </w:p>
          <w:p w14:paraId="50D48FF2" w14:textId="77777777" w:rsidR="007448A4" w:rsidRDefault="00D516C0">
            <w:pPr>
              <w:keepLines/>
              <w:overflowPunct w:val="0"/>
              <w:autoSpaceDE w:val="0"/>
              <w:autoSpaceDN w:val="0"/>
              <w:adjustRightInd w:val="0"/>
              <w:textAlignment w:val="baseline"/>
            </w:pPr>
            <w:r>
              <w:rPr>
                <w:lang w:val="en-US"/>
              </w:rPr>
              <w:t>-</w:t>
            </w:r>
            <w:r>
              <w:rPr>
                <w:lang w:val="en-US"/>
              </w:rPr>
              <w:tab/>
              <w:t xml:space="preserve">UE can request multiple set of PRS configurations in one time of request </w:t>
            </w:r>
            <w:proofErr w:type="spellStart"/>
            <w:r>
              <w:rPr>
                <w:lang w:val="en-US"/>
              </w:rPr>
              <w:t>signalling</w:t>
            </w:r>
            <w:proofErr w:type="spellEnd"/>
            <w:r>
              <w:rPr>
                <w:lang w:val="en-US"/>
              </w:rPr>
              <w:t xml:space="preserve"> transmission, in which each set of configurations may correspond to separate </w:t>
            </w:r>
            <w:proofErr w:type="spellStart"/>
            <w:r>
              <w:rPr>
                <w:lang w:val="en-US"/>
              </w:rPr>
              <w:t>StartTime</w:t>
            </w:r>
            <w:proofErr w:type="spellEnd"/>
            <w:r>
              <w:rPr>
                <w:lang w:val="en-US"/>
              </w:rPr>
              <w:t>-and-Duration, or TRP pattern, etc.</w:t>
            </w:r>
          </w:p>
        </w:tc>
      </w:tr>
      <w:tr w:rsidR="007448A4" w14:paraId="339B8E86" w14:textId="77777777">
        <w:tc>
          <w:tcPr>
            <w:tcW w:w="9962" w:type="dxa"/>
          </w:tcPr>
          <w:p w14:paraId="5ED46A9B" w14:textId="77777777" w:rsidR="007448A4" w:rsidRDefault="00D516C0">
            <w:pPr>
              <w:pStyle w:val="ListParagraph"/>
              <w:keepLines/>
              <w:numPr>
                <w:ilvl w:val="0"/>
                <w:numId w:val="22"/>
              </w:numPr>
              <w:overflowPunct w:val="0"/>
              <w:autoSpaceDE w:val="0"/>
              <w:autoSpaceDN w:val="0"/>
              <w:adjustRightInd w:val="0"/>
              <w:spacing w:before="120"/>
              <w:textAlignment w:val="baseline"/>
            </w:pPr>
            <w:r>
              <w:t xml:space="preserve">NEC (R1-2400469) </w:t>
            </w:r>
            <w:r>
              <w:rPr>
                <w:b/>
                <w:bCs/>
              </w:rPr>
              <w:t xml:space="preserve"> </w:t>
            </w:r>
          </w:p>
          <w:p w14:paraId="160AB3AC" w14:textId="77777777" w:rsidR="007448A4" w:rsidRDefault="00D516C0">
            <w:pPr>
              <w:keepLines/>
              <w:overflowPunct w:val="0"/>
              <w:autoSpaceDE w:val="0"/>
              <w:autoSpaceDN w:val="0"/>
              <w:adjustRightInd w:val="0"/>
              <w:spacing w:before="120"/>
              <w:textAlignment w:val="baseline"/>
            </w:pPr>
            <w:r>
              <w:rPr>
                <w:lang w:val="en-US"/>
              </w:rPr>
              <w:t>Proposal 3:</w:t>
            </w:r>
            <w:r>
              <w:rPr>
                <w:lang w:val="en-US"/>
              </w:rPr>
              <w:tab/>
              <w:t>Specific distinct RS configuration patterns for the different stage of the LCM, e.g., employing different time domain period for data collection between model training and model monitoring.</w:t>
            </w:r>
          </w:p>
        </w:tc>
      </w:tr>
    </w:tbl>
    <w:p w14:paraId="71B777A1" w14:textId="77777777" w:rsidR="007448A4" w:rsidRDefault="007448A4"/>
    <w:p w14:paraId="26754A3C" w14:textId="77777777" w:rsidR="007448A4" w:rsidRDefault="00D516C0">
      <w:pPr>
        <w:pStyle w:val="Heading3"/>
      </w:pPr>
      <w:r>
        <w:t>1st round discussion</w:t>
      </w:r>
    </w:p>
    <w:p w14:paraId="7CADA541" w14:textId="77777777" w:rsidR="007448A4" w:rsidRDefault="00D516C0">
      <w:r>
        <w:t>As shown above, several companies discussed whether/how to enhance the existing reference signals (DL PRS, UL SRS, CSI-RS) for AI/ML positioning work, while most companies took for granted to reuse the existing reference signal. Let's align the understanding on the reference signals since it's the foundation for channel measurements.</w:t>
      </w:r>
    </w:p>
    <w:p w14:paraId="2CA99711" w14:textId="77777777" w:rsidR="007448A4" w:rsidRDefault="00D516C0">
      <w:pPr>
        <w:rPr>
          <w:b/>
          <w:u w:val="single"/>
        </w:rPr>
      </w:pPr>
      <w:r>
        <w:rPr>
          <w:b/>
          <w:highlight w:val="yellow"/>
          <w:u w:val="single"/>
        </w:rPr>
        <w:t>Proposal 3.1.2-1</w:t>
      </w:r>
    </w:p>
    <w:p w14:paraId="011522BF" w14:textId="77777777" w:rsidR="007448A4" w:rsidRDefault="00D516C0">
      <w:r>
        <w:t>For Rel-19 AI/ML based positioning, the measurements for model input are based on the existing DL PRS and UL positioning SRS as a starting point.</w:t>
      </w:r>
    </w:p>
    <w:p w14:paraId="22E2BC60" w14:textId="77777777" w:rsidR="007448A4" w:rsidRDefault="00D516C0">
      <w:pPr>
        <w:pStyle w:val="ListParagraph"/>
        <w:numPr>
          <w:ilvl w:val="0"/>
          <w:numId w:val="23"/>
        </w:numPr>
        <w:rPr>
          <w:lang w:val="en-US"/>
        </w:rPr>
      </w:pPr>
      <w:r>
        <w:rPr>
          <w:lang w:val="en-US"/>
        </w:rPr>
        <w:t>Further investigation is not precluded if necessary enhancements are identified.</w:t>
      </w:r>
    </w:p>
    <w:p w14:paraId="6F61712F"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0C586DA9" w14:textId="77777777">
        <w:tc>
          <w:tcPr>
            <w:tcW w:w="1418" w:type="dxa"/>
          </w:tcPr>
          <w:p w14:paraId="08401A44" w14:textId="77777777" w:rsidR="007448A4" w:rsidRDefault="007448A4">
            <w:pPr>
              <w:rPr>
                <w:b/>
              </w:rPr>
            </w:pPr>
          </w:p>
        </w:tc>
        <w:tc>
          <w:tcPr>
            <w:tcW w:w="8572" w:type="dxa"/>
          </w:tcPr>
          <w:p w14:paraId="1E3C5A14" w14:textId="77777777" w:rsidR="007448A4" w:rsidRDefault="00D516C0">
            <w:pPr>
              <w:jc w:val="center"/>
              <w:rPr>
                <w:b/>
                <w:lang w:val="zh-CN"/>
              </w:rPr>
            </w:pPr>
            <w:r>
              <w:rPr>
                <w:rFonts w:hint="eastAsia"/>
                <w:b/>
                <w:lang w:val="zh-CN"/>
              </w:rPr>
              <w:t>Company</w:t>
            </w:r>
          </w:p>
        </w:tc>
      </w:tr>
      <w:tr w:rsidR="007448A4" w14:paraId="1BAEEB71" w14:textId="77777777">
        <w:tc>
          <w:tcPr>
            <w:tcW w:w="1418" w:type="dxa"/>
          </w:tcPr>
          <w:p w14:paraId="3773AF4E" w14:textId="77777777" w:rsidR="007448A4" w:rsidRDefault="00D516C0">
            <w:pPr>
              <w:rPr>
                <w:lang w:val="zh-CN"/>
              </w:rPr>
            </w:pPr>
            <w:r>
              <w:rPr>
                <w:rFonts w:hint="eastAsia"/>
                <w:lang w:val="zh-CN"/>
              </w:rPr>
              <w:t>Support</w:t>
            </w:r>
          </w:p>
        </w:tc>
        <w:tc>
          <w:tcPr>
            <w:tcW w:w="8572" w:type="dxa"/>
          </w:tcPr>
          <w:p w14:paraId="6C19250A" w14:textId="12F44CCA" w:rsidR="007448A4" w:rsidRDefault="00D516C0">
            <w:r>
              <w:t>MTK</w:t>
            </w:r>
            <w:r>
              <w:rPr>
                <w:rFonts w:hint="eastAsia"/>
              </w:rPr>
              <w:t>, ZTE</w:t>
            </w:r>
            <w:r>
              <w:t>, CMCC, TCL</w:t>
            </w:r>
            <w:r>
              <w:rPr>
                <w:rFonts w:hint="eastAsia"/>
              </w:rPr>
              <w:t>,</w:t>
            </w:r>
            <w:r>
              <w:rPr>
                <w:rFonts w:eastAsiaTheme="minorEastAsia" w:hint="eastAsia"/>
              </w:rPr>
              <w:t xml:space="preserve"> CATT</w:t>
            </w:r>
            <w:r>
              <w:rPr>
                <w:rFonts w:eastAsiaTheme="minorEastAsia"/>
              </w:rPr>
              <w:t>, NEC, HW/</w:t>
            </w:r>
            <w:proofErr w:type="spellStart"/>
            <w:r>
              <w:rPr>
                <w:rFonts w:eastAsiaTheme="minorEastAsia"/>
              </w:rPr>
              <w:t>HiSi</w:t>
            </w:r>
            <w:proofErr w:type="spellEnd"/>
            <w:r>
              <w:t>, Fraunhofer</w:t>
            </w:r>
            <w:r>
              <w:rPr>
                <w:rFonts w:hint="eastAsia"/>
              </w:rPr>
              <w:t xml:space="preserve">, </w:t>
            </w:r>
            <w:proofErr w:type="spellStart"/>
            <w:r>
              <w:t>Pengcheng</w:t>
            </w:r>
            <w:proofErr w:type="spellEnd"/>
            <w:r>
              <w:t xml:space="preserve"> laboratory</w:t>
            </w:r>
            <w:r w:rsidR="00A62058">
              <w:t>, Ericsson</w:t>
            </w:r>
          </w:p>
        </w:tc>
      </w:tr>
      <w:tr w:rsidR="007448A4" w14:paraId="15F0FB13" w14:textId="77777777">
        <w:tc>
          <w:tcPr>
            <w:tcW w:w="1418" w:type="dxa"/>
          </w:tcPr>
          <w:p w14:paraId="208B1CCD" w14:textId="77777777" w:rsidR="007448A4" w:rsidRDefault="00D516C0">
            <w:pPr>
              <w:rPr>
                <w:lang w:val="zh-CN"/>
              </w:rPr>
            </w:pPr>
            <w:r>
              <w:rPr>
                <w:rFonts w:hint="eastAsia"/>
                <w:lang w:val="zh-CN"/>
              </w:rPr>
              <w:t>Not support</w:t>
            </w:r>
          </w:p>
        </w:tc>
        <w:tc>
          <w:tcPr>
            <w:tcW w:w="8572" w:type="dxa"/>
          </w:tcPr>
          <w:p w14:paraId="13DCBAA5" w14:textId="77777777" w:rsidR="007448A4" w:rsidRDefault="00D516C0">
            <w:r>
              <w:t>Nokia/NSB</w:t>
            </w:r>
          </w:p>
        </w:tc>
      </w:tr>
    </w:tbl>
    <w:p w14:paraId="58DCC50B" w14:textId="77777777" w:rsidR="007448A4" w:rsidRDefault="007448A4"/>
    <w:tbl>
      <w:tblPr>
        <w:tblStyle w:val="TableGrid"/>
        <w:tblW w:w="9985" w:type="dxa"/>
        <w:tblLook w:val="04A0" w:firstRow="1" w:lastRow="0" w:firstColumn="1" w:lastColumn="0" w:noHBand="0" w:noVBand="1"/>
      </w:tblPr>
      <w:tblGrid>
        <w:gridCol w:w="1947"/>
        <w:gridCol w:w="8038"/>
      </w:tblGrid>
      <w:tr w:rsidR="007448A4" w14:paraId="2B4816A7" w14:textId="77777777" w:rsidTr="003953D4">
        <w:tc>
          <w:tcPr>
            <w:tcW w:w="1947" w:type="dxa"/>
          </w:tcPr>
          <w:p w14:paraId="2880193B" w14:textId="77777777" w:rsidR="007448A4" w:rsidRDefault="00D516C0">
            <w:pPr>
              <w:rPr>
                <w:b/>
              </w:rPr>
            </w:pPr>
            <w:r>
              <w:rPr>
                <w:b/>
              </w:rPr>
              <w:t>Company</w:t>
            </w:r>
          </w:p>
        </w:tc>
        <w:tc>
          <w:tcPr>
            <w:tcW w:w="8038" w:type="dxa"/>
          </w:tcPr>
          <w:p w14:paraId="5554A4EE" w14:textId="77777777" w:rsidR="007448A4" w:rsidRDefault="00D516C0">
            <w:pPr>
              <w:jc w:val="center"/>
              <w:rPr>
                <w:b/>
              </w:rPr>
            </w:pPr>
            <w:r>
              <w:rPr>
                <w:b/>
              </w:rPr>
              <w:t>Comments</w:t>
            </w:r>
          </w:p>
        </w:tc>
      </w:tr>
      <w:tr w:rsidR="007448A4" w14:paraId="5C79F8A4" w14:textId="77777777" w:rsidTr="003953D4">
        <w:tc>
          <w:tcPr>
            <w:tcW w:w="1947" w:type="dxa"/>
          </w:tcPr>
          <w:p w14:paraId="0799D67E" w14:textId="77777777" w:rsidR="007448A4" w:rsidRDefault="00D516C0">
            <w:r>
              <w:rPr>
                <w:rFonts w:eastAsiaTheme="minorEastAsia" w:hint="eastAsia"/>
              </w:rPr>
              <w:lastRenderedPageBreak/>
              <w:t>F</w:t>
            </w:r>
            <w:r>
              <w:rPr>
                <w:rFonts w:eastAsiaTheme="minorEastAsia"/>
              </w:rPr>
              <w:t>ujitsu</w:t>
            </w:r>
          </w:p>
        </w:tc>
        <w:tc>
          <w:tcPr>
            <w:tcW w:w="8038" w:type="dxa"/>
          </w:tcPr>
          <w:p w14:paraId="33C660BD" w14:textId="77777777" w:rsidR="007448A4" w:rsidRDefault="00D516C0">
            <w:r>
              <w:rPr>
                <w:rFonts w:eastAsiaTheme="minorEastAsia" w:hint="eastAsia"/>
                <w:lang w:val="en-US"/>
              </w:rPr>
              <w:t>S</w:t>
            </w:r>
            <w:r>
              <w:rPr>
                <w:rFonts w:eastAsiaTheme="minorEastAsia"/>
                <w:lang w:val="en-US"/>
              </w:rPr>
              <w:t>upport, any enhancements for DL PRS and/or UL SRS-pos should be evaluated and studied for legacy positioning first.</w:t>
            </w:r>
          </w:p>
        </w:tc>
      </w:tr>
      <w:tr w:rsidR="007448A4" w14:paraId="61D4745E" w14:textId="77777777" w:rsidTr="003953D4">
        <w:tc>
          <w:tcPr>
            <w:tcW w:w="1947" w:type="dxa"/>
          </w:tcPr>
          <w:p w14:paraId="4E449E71" w14:textId="77777777" w:rsidR="007448A4" w:rsidRDefault="00D516C0">
            <w:r>
              <w:rPr>
                <w:rFonts w:eastAsiaTheme="minorEastAsia" w:hint="eastAsia"/>
              </w:rPr>
              <w:t>C</w:t>
            </w:r>
            <w:r>
              <w:rPr>
                <w:rFonts w:eastAsiaTheme="minorEastAsia"/>
              </w:rPr>
              <w:t>MCC</w:t>
            </w:r>
          </w:p>
        </w:tc>
        <w:tc>
          <w:tcPr>
            <w:tcW w:w="8038" w:type="dxa"/>
          </w:tcPr>
          <w:p w14:paraId="397F4059" w14:textId="77777777" w:rsidR="007448A4" w:rsidRDefault="00D516C0">
            <w:r>
              <w:rPr>
                <w:rFonts w:eastAsiaTheme="minorEastAsia" w:hint="eastAsia"/>
                <w:lang w:val="en-US"/>
              </w:rPr>
              <w:t>S</w:t>
            </w:r>
            <w:r>
              <w:rPr>
                <w:rFonts w:eastAsiaTheme="minorEastAsia"/>
                <w:lang w:val="en-US"/>
              </w:rPr>
              <w:t>upport. During the SI the enhancements for RS are not clearly identified.</w:t>
            </w:r>
          </w:p>
        </w:tc>
      </w:tr>
      <w:tr w:rsidR="007448A4" w14:paraId="31AEC093" w14:textId="77777777" w:rsidTr="003953D4">
        <w:tc>
          <w:tcPr>
            <w:tcW w:w="1947" w:type="dxa"/>
          </w:tcPr>
          <w:p w14:paraId="2E81126A" w14:textId="77777777" w:rsidR="007448A4" w:rsidRDefault="00D516C0">
            <w:r>
              <w:t>InterDigital</w:t>
            </w:r>
          </w:p>
        </w:tc>
        <w:tc>
          <w:tcPr>
            <w:tcW w:w="8038" w:type="dxa"/>
          </w:tcPr>
          <w:p w14:paraId="28AC454D" w14:textId="77777777" w:rsidR="007448A4" w:rsidRDefault="00D516C0">
            <w:r>
              <w:rPr>
                <w:lang w:val="en-US"/>
              </w:rPr>
              <w:t>We have a suggestion for changing texts. The measurements are made using existing RSs. The sub-bullet should cover “as a starting point” in the FL’s proposal.</w:t>
            </w:r>
          </w:p>
          <w:p w14:paraId="73EB57D0" w14:textId="77777777" w:rsidR="007448A4" w:rsidRDefault="00D516C0">
            <w:r>
              <w:rPr>
                <w:lang w:val="en-US"/>
              </w:rPr>
              <w:t xml:space="preserve">For Rel-19 AI/ML based positioning, the measurements for model input are </w:t>
            </w:r>
            <w:r>
              <w:rPr>
                <w:color w:val="FF0000"/>
                <w:lang w:val="en-US"/>
              </w:rPr>
              <w:t>made</w:t>
            </w:r>
            <w:r>
              <w:rPr>
                <w:lang w:val="en-US"/>
              </w:rPr>
              <w:t xml:space="preserve"> </w:t>
            </w:r>
            <w:r>
              <w:rPr>
                <w:strike/>
                <w:color w:val="FF0000"/>
                <w:lang w:val="en-US"/>
              </w:rPr>
              <w:t>based on</w:t>
            </w:r>
            <w:r>
              <w:rPr>
                <w:lang w:val="en-US"/>
              </w:rPr>
              <w:t xml:space="preserve">  </w:t>
            </w:r>
            <w:r>
              <w:rPr>
                <w:color w:val="FF0000"/>
                <w:lang w:val="en-US"/>
              </w:rPr>
              <w:t>using</w:t>
            </w:r>
            <w:r>
              <w:rPr>
                <w:lang w:val="en-US"/>
              </w:rPr>
              <w:t xml:space="preserve"> the existing DL PRS and UL positioning SRS</w:t>
            </w:r>
            <w:r>
              <w:rPr>
                <w:strike/>
                <w:color w:val="FF0000"/>
                <w:lang w:val="en-US"/>
              </w:rPr>
              <w:t xml:space="preserve"> as a starting point</w:t>
            </w:r>
            <w:r>
              <w:rPr>
                <w:lang w:val="en-US"/>
              </w:rPr>
              <w:t>.</w:t>
            </w:r>
          </w:p>
          <w:p w14:paraId="2694B349" w14:textId="77777777" w:rsidR="007448A4" w:rsidRDefault="00D516C0">
            <w:r>
              <w:rPr>
                <w:lang w:val="en-US"/>
              </w:rPr>
              <w:t>Further investigation is not precluded if necessary enhancements are identified.</w:t>
            </w:r>
          </w:p>
        </w:tc>
      </w:tr>
      <w:tr w:rsidR="007448A4" w14:paraId="72A417A1" w14:textId="77777777" w:rsidTr="003953D4">
        <w:tc>
          <w:tcPr>
            <w:tcW w:w="1947" w:type="dxa"/>
          </w:tcPr>
          <w:p w14:paraId="181EA511" w14:textId="77777777" w:rsidR="007448A4" w:rsidRDefault="00D516C0">
            <w:r>
              <w:t>Nokia/NSB</w:t>
            </w:r>
          </w:p>
        </w:tc>
        <w:tc>
          <w:tcPr>
            <w:tcW w:w="8038" w:type="dxa"/>
          </w:tcPr>
          <w:p w14:paraId="6AAF3299" w14:textId="77777777" w:rsidR="007448A4" w:rsidRDefault="00D516C0">
            <w:pPr>
              <w:rPr>
                <w:b/>
                <w:u w:val="single"/>
                <w:lang w:val="en-GB"/>
              </w:rPr>
            </w:pPr>
            <w:r>
              <w:rPr>
                <w:lang w:val="en-GB"/>
              </w:rPr>
              <w:t>We support partially this proposal. We do not agree with the bullet point, further investigation means potentially new studies that main add extra delay on the standardization. We propose the following rewording:</w:t>
            </w:r>
            <w:r>
              <w:rPr>
                <w:lang w:val="en-GB"/>
              </w:rPr>
              <w:br/>
            </w:r>
            <w:r>
              <w:rPr>
                <w:lang w:val="en-GB"/>
              </w:rPr>
              <w:br/>
            </w:r>
            <w:r>
              <w:rPr>
                <w:b/>
                <w:highlight w:val="yellow"/>
                <w:u w:val="single"/>
                <w:lang w:val="en-GB"/>
              </w:rPr>
              <w:t>Proposal 3.1.2-1</w:t>
            </w:r>
            <w:r>
              <w:rPr>
                <w:b/>
                <w:u w:val="single"/>
                <w:lang w:val="en-GB"/>
              </w:rPr>
              <w:t xml:space="preserve"> </w:t>
            </w:r>
            <w:r>
              <w:rPr>
                <w:b/>
                <w:color w:val="FF0000"/>
                <w:u w:val="single"/>
                <w:lang w:val="en-GB"/>
              </w:rPr>
              <w:t>(Updated)</w:t>
            </w:r>
          </w:p>
          <w:p w14:paraId="5E3504FA" w14:textId="77777777" w:rsidR="007448A4" w:rsidRDefault="00D516C0">
            <w:pPr>
              <w:rPr>
                <w:color w:val="FF0000"/>
                <w:lang w:val="en-GB"/>
              </w:rPr>
            </w:pPr>
            <w:r>
              <w:rPr>
                <w:lang w:val="en-GB"/>
              </w:rPr>
              <w:t xml:space="preserve">For Rel-19 AI/ML based positioning, the measurements for model input are based on the existing DL PRS and UL positioning SRS. </w:t>
            </w:r>
            <w:r>
              <w:rPr>
                <w:strike/>
                <w:color w:val="FF0000"/>
                <w:lang w:val="en-GB"/>
              </w:rPr>
              <w:t>As a starting point</w:t>
            </w:r>
            <w:r>
              <w:rPr>
                <w:color w:val="FF0000"/>
                <w:lang w:val="en-GB"/>
              </w:rPr>
              <w:t>.</w:t>
            </w:r>
          </w:p>
          <w:p w14:paraId="330CCC27" w14:textId="77777777" w:rsidR="007448A4" w:rsidRDefault="00D516C0">
            <w:pPr>
              <w:pStyle w:val="ListParagraph"/>
              <w:numPr>
                <w:ilvl w:val="0"/>
                <w:numId w:val="23"/>
              </w:numPr>
              <w:spacing w:after="0"/>
              <w:rPr>
                <w:strike/>
                <w:color w:val="FF0000"/>
                <w:lang w:val="en-GB"/>
              </w:rPr>
            </w:pPr>
            <w:r>
              <w:rPr>
                <w:strike/>
                <w:color w:val="FF0000"/>
                <w:lang w:val="en-GB"/>
              </w:rPr>
              <w:t>Further investigation is not precluded if necessary enhancements are identified.</w:t>
            </w:r>
          </w:p>
          <w:p w14:paraId="0D00CC23" w14:textId="77777777" w:rsidR="007448A4" w:rsidRDefault="007448A4"/>
        </w:tc>
      </w:tr>
      <w:tr w:rsidR="007448A4" w14:paraId="5C6A441B" w14:textId="77777777" w:rsidTr="003953D4">
        <w:tc>
          <w:tcPr>
            <w:tcW w:w="1947" w:type="dxa"/>
          </w:tcPr>
          <w:p w14:paraId="1C2B6F2E" w14:textId="77777777" w:rsidR="007448A4" w:rsidRDefault="00D516C0">
            <w:r>
              <w:t>OPPO</w:t>
            </w:r>
          </w:p>
        </w:tc>
        <w:tc>
          <w:tcPr>
            <w:tcW w:w="8038" w:type="dxa"/>
          </w:tcPr>
          <w:p w14:paraId="4954FC92" w14:textId="77777777" w:rsidR="007448A4" w:rsidRDefault="00D516C0">
            <w:pPr>
              <w:rPr>
                <w:lang w:val="en-GB"/>
              </w:rPr>
            </w:pPr>
            <w:r>
              <w:rPr>
                <w:lang w:val="en-GB"/>
              </w:rPr>
              <w:t>Support. We are also fine with Nokia’s version</w:t>
            </w:r>
          </w:p>
        </w:tc>
      </w:tr>
      <w:tr w:rsidR="007448A4" w14:paraId="290BCE7E" w14:textId="77777777" w:rsidTr="003953D4">
        <w:tc>
          <w:tcPr>
            <w:tcW w:w="1947" w:type="dxa"/>
          </w:tcPr>
          <w:p w14:paraId="73C39C31" w14:textId="77777777" w:rsidR="007448A4" w:rsidRDefault="00D516C0">
            <w:r>
              <w:t>HW/HiSi</w:t>
            </w:r>
          </w:p>
        </w:tc>
        <w:tc>
          <w:tcPr>
            <w:tcW w:w="8038" w:type="dxa"/>
          </w:tcPr>
          <w:p w14:paraId="324C0295" w14:textId="77777777" w:rsidR="007448A4" w:rsidRDefault="00D516C0">
            <w:pPr>
              <w:rPr>
                <w:lang w:val="en-GB"/>
              </w:rPr>
            </w:pPr>
            <w:r>
              <w:rPr>
                <w:lang w:val="en-GB"/>
              </w:rPr>
              <w:t>Support and also fine with Nokia update.</w:t>
            </w:r>
          </w:p>
        </w:tc>
      </w:tr>
      <w:tr w:rsidR="007448A4" w14:paraId="60AFFE80" w14:textId="77777777" w:rsidTr="003953D4">
        <w:tc>
          <w:tcPr>
            <w:tcW w:w="1947" w:type="dxa"/>
          </w:tcPr>
          <w:p w14:paraId="44FD92BD" w14:textId="77777777" w:rsidR="007448A4" w:rsidRDefault="00D516C0">
            <w:r>
              <w:rPr>
                <w:rFonts w:eastAsiaTheme="minorEastAsia"/>
              </w:rPr>
              <w:t>Fraunhofer</w:t>
            </w:r>
          </w:p>
        </w:tc>
        <w:tc>
          <w:tcPr>
            <w:tcW w:w="8038" w:type="dxa"/>
          </w:tcPr>
          <w:p w14:paraId="4EF323C4" w14:textId="77777777" w:rsidR="007448A4" w:rsidRDefault="00D516C0">
            <w:pPr>
              <w:rPr>
                <w:lang w:val="en-GB"/>
              </w:rPr>
            </w:pPr>
            <w:r>
              <w:rPr>
                <w:rFonts w:eastAsiaTheme="minorEastAsia"/>
                <w:lang w:val="en-US"/>
              </w:rPr>
              <w:t>MIMO-SRS support as in Rel-16 positioning without any additional specification impact can be considered.</w:t>
            </w:r>
          </w:p>
        </w:tc>
      </w:tr>
      <w:tr w:rsidR="003953D4" w:rsidRPr="00A5088E" w14:paraId="14C781B1" w14:textId="77777777" w:rsidTr="003953D4">
        <w:tc>
          <w:tcPr>
            <w:tcW w:w="1947" w:type="dxa"/>
          </w:tcPr>
          <w:p w14:paraId="334069A1" w14:textId="022DE821" w:rsidR="003953D4" w:rsidRPr="00A5088E" w:rsidRDefault="00D03439" w:rsidP="00B44519">
            <w:pPr>
              <w:rPr>
                <w:lang w:val="en-US"/>
              </w:rPr>
            </w:pPr>
            <w:r>
              <w:rPr>
                <w:lang w:val="en-US"/>
              </w:rPr>
              <w:t xml:space="preserve">Ericsson </w:t>
            </w:r>
          </w:p>
        </w:tc>
        <w:tc>
          <w:tcPr>
            <w:tcW w:w="8038" w:type="dxa"/>
          </w:tcPr>
          <w:p w14:paraId="4921124A" w14:textId="77777777" w:rsidR="003953D4" w:rsidRPr="00A5088E" w:rsidRDefault="003953D4" w:rsidP="00B44519">
            <w:pPr>
              <w:rPr>
                <w:lang w:val="en-US"/>
              </w:rPr>
            </w:pPr>
            <w:r w:rsidRPr="00A5088E">
              <w:rPr>
                <w:lang w:val="en-US"/>
              </w:rPr>
              <w:t xml:space="preserve">Support. IDG’s rewording is also fine. </w:t>
            </w:r>
          </w:p>
        </w:tc>
      </w:tr>
    </w:tbl>
    <w:p w14:paraId="5AC36EB5" w14:textId="77777777" w:rsidR="007448A4" w:rsidRDefault="007448A4"/>
    <w:p w14:paraId="167AF969" w14:textId="77777777" w:rsidR="007448A4" w:rsidRDefault="00D516C0">
      <w:pPr>
        <w:pStyle w:val="Heading2"/>
      </w:pPr>
      <w:r>
        <w:t>Sample-based vs path-based measurements for model input</w:t>
      </w:r>
    </w:p>
    <w:p w14:paraId="06BEFAF4" w14:textId="77777777" w:rsidR="007448A4" w:rsidRDefault="00D516C0">
      <w:pPr>
        <w:pStyle w:val="Heading3"/>
      </w:pPr>
      <w:r>
        <w:t>Companies’ view from contribution</w:t>
      </w:r>
    </w:p>
    <w:p w14:paraId="67AE12E4" w14:textId="77777777" w:rsidR="007448A4" w:rsidRDefault="00D516C0">
      <w:r>
        <w:t xml:space="preserve">In the following, selected inputs from companies’ contributions are provided. </w:t>
      </w:r>
    </w:p>
    <w:p w14:paraId="1C17B422" w14:textId="77777777" w:rsidR="007448A4" w:rsidRDefault="007448A4"/>
    <w:tbl>
      <w:tblPr>
        <w:tblStyle w:val="TableGrid"/>
        <w:tblW w:w="0" w:type="auto"/>
        <w:tblLook w:val="04A0" w:firstRow="1" w:lastRow="0" w:firstColumn="1" w:lastColumn="0" w:noHBand="0" w:noVBand="1"/>
      </w:tblPr>
      <w:tblGrid>
        <w:gridCol w:w="9962"/>
      </w:tblGrid>
      <w:tr w:rsidR="007448A4" w14:paraId="5D2278C0" w14:textId="77777777">
        <w:tc>
          <w:tcPr>
            <w:tcW w:w="9962" w:type="dxa"/>
          </w:tcPr>
          <w:p w14:paraId="54664721" w14:textId="77777777" w:rsidR="007448A4" w:rsidRDefault="00D516C0">
            <w:pPr>
              <w:pStyle w:val="Caption"/>
              <w:numPr>
                <w:ilvl w:val="0"/>
                <w:numId w:val="23"/>
              </w:numPr>
              <w:rPr>
                <w:b w:val="0"/>
                <w:lang w:eastAsia="ja-JP"/>
              </w:rPr>
            </w:pPr>
            <w:r>
              <w:rPr>
                <w:b w:val="0"/>
                <w:lang w:eastAsia="ja-JP"/>
              </w:rPr>
              <w:t>vivo (R1-2400233)</w:t>
            </w:r>
          </w:p>
          <w:p w14:paraId="72C3A177" w14:textId="77777777" w:rsidR="007448A4" w:rsidRDefault="00D516C0">
            <w:r>
              <w:rPr>
                <w:lang w:val="en-US"/>
              </w:rPr>
              <w:t>Proposal 4:</w:t>
            </w:r>
            <w:r>
              <w:rPr>
                <w:lang w:val="en-US"/>
              </w:rPr>
              <w:tab/>
              <w:t>Aspects that have been confirmed to be beneficial and necessary for positioning should be specified, including:</w:t>
            </w:r>
          </w:p>
          <w:p w14:paraId="56164252" w14:textId="77777777" w:rsidR="007448A4" w:rsidRDefault="00D516C0">
            <w:pPr>
              <w:ind w:left="567"/>
            </w:pPr>
            <w:r>
              <w:rPr>
                <w:lang w:val="en-US"/>
              </w:rPr>
              <w:t>-</w:t>
            </w:r>
            <w:r>
              <w:rPr>
                <w:lang w:val="en-US"/>
              </w:rPr>
              <w:tab/>
              <w:t>Potential new measurement reporting for Case 2b and 3b, e.g., CIR/PDP/DP</w:t>
            </w:r>
          </w:p>
          <w:p w14:paraId="2EFB39CD" w14:textId="77777777" w:rsidR="007448A4" w:rsidRDefault="00D516C0">
            <w:pPr>
              <w:ind w:left="567"/>
            </w:pPr>
            <w:r>
              <w:rPr>
                <w:lang w:val="en-US"/>
              </w:rPr>
              <w:lastRenderedPageBreak/>
              <w:t>-</w:t>
            </w:r>
            <w:r>
              <w:rPr>
                <w:lang w:val="en-US"/>
              </w:rPr>
              <w:tab/>
              <w:t>Dynamic TRP pattern at least for Case 2b [also beneficial to case 1].</w:t>
            </w:r>
          </w:p>
          <w:p w14:paraId="76E54A88" w14:textId="77777777" w:rsidR="007448A4" w:rsidRDefault="00D516C0">
            <w:pPr>
              <w:ind w:left="567"/>
            </w:pPr>
            <w:r>
              <w:rPr>
                <w:lang w:val="en-US"/>
              </w:rPr>
              <w:t>-</w:t>
            </w:r>
            <w:r>
              <w:rPr>
                <w:lang w:val="en-US"/>
              </w:rPr>
              <w:tab/>
              <w:t>Methods of reducing reporting overhead at least for Case 2b [also beneficial to case 3b].</w:t>
            </w:r>
          </w:p>
          <w:p w14:paraId="5569342C" w14:textId="77777777" w:rsidR="007448A4" w:rsidRDefault="00D516C0">
            <w:pPr>
              <w:ind w:left="567"/>
            </w:pPr>
            <w:r>
              <w:rPr>
                <w:lang w:val="en-US"/>
              </w:rPr>
              <w:t>-</w:t>
            </w:r>
            <w:r>
              <w:rPr>
                <w:lang w:val="en-US"/>
              </w:rPr>
              <w:tab/>
              <w:t>Reporting enhancement to avoid potential inconsistency of model input between training and inference for Case 2b and 3b.</w:t>
            </w:r>
          </w:p>
          <w:p w14:paraId="4003640F" w14:textId="77777777" w:rsidR="007448A4" w:rsidRDefault="00D516C0">
            <w:r>
              <w:rPr>
                <w:lang w:val="en-US"/>
              </w:rPr>
              <w:t>Proposal 5:</w:t>
            </w:r>
            <w:r>
              <w:rPr>
                <w:lang w:val="en-US"/>
              </w:rPr>
              <w:tab/>
              <w:t xml:space="preserve"> Specify sample-wise channel measurement reporting for Case 2b and 3b of AI/ML based positioning due to the constraints of path-wise reporting.</w:t>
            </w:r>
          </w:p>
        </w:tc>
      </w:tr>
      <w:tr w:rsidR="007448A4" w14:paraId="1DF681B0" w14:textId="77777777">
        <w:tc>
          <w:tcPr>
            <w:tcW w:w="9962" w:type="dxa"/>
          </w:tcPr>
          <w:p w14:paraId="0E7F4DC5" w14:textId="77777777" w:rsidR="007448A4" w:rsidRDefault="00D516C0">
            <w:pPr>
              <w:pStyle w:val="ListParagraph"/>
              <w:numPr>
                <w:ilvl w:val="0"/>
                <w:numId w:val="23"/>
              </w:numPr>
            </w:pPr>
            <w:r>
              <w:rPr>
                <w:rFonts w:cs="Calibri"/>
              </w:rPr>
              <w:lastRenderedPageBreak/>
              <w:t>MediaTek (R1-2401137)</w:t>
            </w:r>
          </w:p>
          <w:p w14:paraId="44D7473F" w14:textId="77777777" w:rsidR="007448A4" w:rsidRDefault="00D516C0">
            <w:r>
              <w:rPr>
                <w:lang w:val="en-US"/>
              </w:rPr>
              <w:t>Proposal 2a-1: The time-domain sample based measurement as the model input is preferred</w:t>
            </w:r>
          </w:p>
          <w:p w14:paraId="11D51D12" w14:textId="77777777" w:rsidR="007448A4" w:rsidRDefault="00D516C0">
            <w:r>
              <w:rPr>
                <w:lang w:val="en-US"/>
              </w:rPr>
              <w:t>Proposal 2a-2: The further extension on the reporting of more additional paths could also be considered when the model is deployed at the LMF</w:t>
            </w:r>
          </w:p>
          <w:p w14:paraId="37C90592" w14:textId="77777777" w:rsidR="007448A4" w:rsidRDefault="00D516C0">
            <w:r>
              <w:rPr>
                <w:lang w:val="en-US"/>
              </w:rPr>
              <w:t>Proposal 2a-3: UE may be requested to report based on either the samples or the paths to LMF for LMF-side model</w:t>
            </w:r>
          </w:p>
          <w:p w14:paraId="35E77733" w14:textId="77777777" w:rsidR="007448A4" w:rsidRDefault="00D516C0">
            <w:r>
              <w:rPr>
                <w:lang w:val="en-US"/>
              </w:rPr>
              <w:t>Proposal 2a-4: Define the measurement of the samples in TS 38.215</w:t>
            </w:r>
          </w:p>
          <w:p w14:paraId="0BD4AC1C" w14:textId="77777777" w:rsidR="007448A4" w:rsidRDefault="00D516C0">
            <w:r>
              <w:rPr>
                <w:lang w:val="en-US"/>
              </w:rPr>
              <w:t>Proposal 2a-5: Consider “DL reference signal channel response” as the measurement of the samples to be capture in TS 38.215</w:t>
            </w:r>
          </w:p>
          <w:p w14:paraId="78DB53B5" w14:textId="77777777" w:rsidR="007448A4" w:rsidRDefault="00D516C0">
            <w:r>
              <w:rPr>
                <w:lang w:val="en-US"/>
              </w:rPr>
              <w:t>Proposal 2a-6: The measurement type “DL reference signal channel response” could be defined as the channel response obtained from the resource elements that carry DL PRS configured for the measurement</w:t>
            </w:r>
          </w:p>
          <w:p w14:paraId="11274709" w14:textId="77777777" w:rsidR="007448A4" w:rsidRDefault="00D516C0">
            <w:r>
              <w:rPr>
                <w:lang w:val="en-US"/>
              </w:rPr>
              <w:t>Proposal 2a-8: The sample selection mechanism could be left to RAN4</w:t>
            </w:r>
          </w:p>
          <w:p w14:paraId="2ADCD68C" w14:textId="77777777" w:rsidR="007448A4" w:rsidRDefault="00D516C0">
            <w:r>
              <w:rPr>
                <w:lang w:val="en-US"/>
              </w:rPr>
              <w:t>Proposal 2a-9: If RAN1 decides to define the sample selection mechanism for overhead reduction, consider the simple rule. The limitation on the maximum number of non-zero samples within a channel response measurement could be configured</w:t>
            </w:r>
          </w:p>
          <w:p w14:paraId="751F8E20" w14:textId="77777777" w:rsidR="007448A4" w:rsidRDefault="00D516C0">
            <w:r>
              <w:rPr>
                <w:lang w:val="en-US"/>
              </w:rPr>
              <w:t>Proposal 4-1: Support the sample based channel response measurement as the model input for LMF side model</w:t>
            </w:r>
          </w:p>
          <w:p w14:paraId="569C5696" w14:textId="77777777" w:rsidR="007448A4" w:rsidRDefault="00D516C0">
            <w:r>
              <w:rPr>
                <w:lang w:val="en-US"/>
              </w:rPr>
              <w:t>Proposal 4-2: Strive to avoid the simultaneous reporting for the sample based channel response measurement and the legacy timing measurement to LMF, which may disclose the implementation</w:t>
            </w:r>
          </w:p>
          <w:p w14:paraId="46B2A729" w14:textId="77777777" w:rsidR="007448A4" w:rsidRDefault="00D516C0">
            <w:r>
              <w:rPr>
                <w:lang w:val="en-US"/>
              </w:rPr>
              <w:t xml:space="preserve">Proposal 4-3: The sample based channel response measurement at the TRP is based on SRS for positioning or SRS for MIMO transmitted by UE </w:t>
            </w:r>
          </w:p>
          <w:p w14:paraId="4EC3B499" w14:textId="77777777" w:rsidR="007448A4" w:rsidRDefault="00D516C0">
            <w:r>
              <w:rPr>
                <w:lang w:val="en-US"/>
              </w:rPr>
              <w:t>Proposal 4-4: To avoid simultaneous reporting on the sample based and the legacy path-timing based measurements, consider to report the sample based channel response measurements only. The path timings are determined by LMF to accomplish the legacy UL-TDOA method</w:t>
            </w:r>
          </w:p>
          <w:p w14:paraId="44F43037" w14:textId="77777777" w:rsidR="007448A4" w:rsidRDefault="00D516C0">
            <w:r>
              <w:rPr>
                <w:lang w:val="en-US"/>
              </w:rPr>
              <w:t>Proposal 4-5: To avoid simultaneous reporting on the sample based and the legacy path-timing based measurements, configure the two procedures in TDM manner. This may not have specification impact</w:t>
            </w:r>
          </w:p>
          <w:p w14:paraId="66EA97A1" w14:textId="77777777" w:rsidR="007448A4" w:rsidRDefault="00D516C0">
            <w:r>
              <w:rPr>
                <w:lang w:val="en-US"/>
              </w:rPr>
              <w:t>Proposal 5-1: For case 3a, the number of additional paths could be kept the same as that for the legacy measurement, which is 8.</w:t>
            </w:r>
          </w:p>
          <w:p w14:paraId="50C7D9AC" w14:textId="77777777" w:rsidR="007448A4" w:rsidRDefault="00D516C0">
            <w:r>
              <w:rPr>
                <w:lang w:val="en-US"/>
              </w:rPr>
              <w:lastRenderedPageBreak/>
              <w:t>Proposal 5-2: For case 3a, support sample based channel response measurement as model input for gNB side model</w:t>
            </w:r>
          </w:p>
        </w:tc>
      </w:tr>
      <w:tr w:rsidR="007448A4" w14:paraId="43C3B244" w14:textId="77777777">
        <w:tc>
          <w:tcPr>
            <w:tcW w:w="9962" w:type="dxa"/>
          </w:tcPr>
          <w:p w14:paraId="14DA0D7D" w14:textId="77777777" w:rsidR="007448A4" w:rsidRDefault="00D516C0">
            <w:pPr>
              <w:pStyle w:val="ListParagraph"/>
              <w:numPr>
                <w:ilvl w:val="0"/>
                <w:numId w:val="24"/>
              </w:numPr>
              <w:rPr>
                <w:rFonts w:cs="Calibri"/>
              </w:rPr>
            </w:pPr>
            <w:r>
              <w:rPr>
                <w:rFonts w:cs="Calibri"/>
              </w:rPr>
              <w:lastRenderedPageBreak/>
              <w:t>CATT (R1-2400419)</w:t>
            </w:r>
          </w:p>
          <w:p w14:paraId="0C443201" w14:textId="77777777" w:rsidR="007448A4" w:rsidRDefault="00D516C0">
            <w:r>
              <w:rPr>
                <w:lang w:val="en-US"/>
              </w:rPr>
              <w:t>Proposal 22: For case 2b, need to ensure that the UE reported measurement and the LMF-side model input are generated with the same rule. The following one or two directions can be considered:</w:t>
            </w:r>
          </w:p>
          <w:p w14:paraId="2F3F0FAE" w14:textId="77777777" w:rsidR="007448A4" w:rsidRDefault="00D516C0">
            <w:r>
              <w:rPr>
                <w:lang w:val="en-US"/>
              </w:rPr>
              <w:t>•</w:t>
            </w:r>
            <w:r>
              <w:rPr>
                <w:lang w:val="en-US"/>
              </w:rPr>
              <w:tab/>
              <w:t>Direction 1: enhance ‘per path’ CIR/PDP/DP report;</w:t>
            </w:r>
          </w:p>
          <w:p w14:paraId="21494C59" w14:textId="77777777" w:rsidR="007448A4" w:rsidRDefault="00D516C0">
            <w:r>
              <w:rPr>
                <w:lang w:val="en-US"/>
              </w:rPr>
              <w:t>•</w:t>
            </w:r>
            <w:r>
              <w:rPr>
                <w:lang w:val="en-US"/>
              </w:rPr>
              <w:tab/>
              <w:t>Direction 2: support ‘per sample’ CIR/PDP/DP report.</w:t>
            </w:r>
          </w:p>
          <w:p w14:paraId="1402A669" w14:textId="77777777" w:rsidR="007448A4" w:rsidRDefault="00D516C0">
            <w:r>
              <w:rPr>
                <w:lang w:val="en-US"/>
              </w:rPr>
              <w:t>Proposal 13: For case 3b, need to ensure that the gNB reported measurement and the LMF-side model input are generated with the same rule. The following one or two directions can be considered:</w:t>
            </w:r>
          </w:p>
          <w:p w14:paraId="44B6C6D6" w14:textId="77777777" w:rsidR="007448A4" w:rsidRDefault="00D516C0">
            <w:r>
              <w:rPr>
                <w:lang w:val="en-US"/>
              </w:rPr>
              <w:t>•</w:t>
            </w:r>
            <w:r>
              <w:rPr>
                <w:lang w:val="en-US"/>
              </w:rPr>
              <w:tab/>
              <w:t>Direction 1: enhance ‘per path’ CIR/PDP/DP report;</w:t>
            </w:r>
          </w:p>
          <w:p w14:paraId="32F6DE87" w14:textId="77777777" w:rsidR="007448A4" w:rsidRDefault="00D516C0">
            <w:r>
              <w:rPr>
                <w:lang w:val="en-US"/>
              </w:rPr>
              <w:t>•</w:t>
            </w:r>
            <w:r>
              <w:rPr>
                <w:lang w:val="en-US"/>
              </w:rPr>
              <w:tab/>
              <w:t>Direction 2: support ‘per sample’ CIR/PDP/DP report.</w:t>
            </w:r>
          </w:p>
        </w:tc>
      </w:tr>
      <w:tr w:rsidR="007448A4" w14:paraId="631FEA5A" w14:textId="77777777">
        <w:tc>
          <w:tcPr>
            <w:tcW w:w="9962" w:type="dxa"/>
          </w:tcPr>
          <w:p w14:paraId="459AB0A5" w14:textId="77777777" w:rsidR="007448A4" w:rsidRDefault="00D516C0">
            <w:pPr>
              <w:pStyle w:val="ListParagraph"/>
              <w:numPr>
                <w:ilvl w:val="0"/>
                <w:numId w:val="24"/>
              </w:numPr>
              <w:rPr>
                <w:rFonts w:cs="Calibri"/>
              </w:rPr>
            </w:pPr>
            <w:r>
              <w:rPr>
                <w:rFonts w:cs="Calibri"/>
              </w:rPr>
              <w:t>Ericsson (R1-2400101)</w:t>
            </w:r>
          </w:p>
          <w:p w14:paraId="5A7790E4" w14:textId="77777777" w:rsidR="007448A4" w:rsidRDefault="00D516C0">
            <w:pPr>
              <w:rPr>
                <w:rFonts w:cs="Calibri"/>
              </w:rPr>
            </w:pPr>
            <w:r>
              <w:rPr>
                <w:rFonts w:cs="Calibri"/>
                <w:lang w:val="en-US"/>
              </w:rPr>
              <w:t>Observation 3. Existing PRS-RSRPP measurement is also a sub-sample of the TD PDP samples except that the sampling time is not restricted to a regular sampling grid (</w:t>
            </w:r>
            <w:proofErr w:type="spellStart"/>
            <w:r>
              <w:rPr>
                <w:rFonts w:cs="Calibri"/>
                <w:lang w:val="en-US"/>
              </w:rPr>
              <w:t>D_p</w:t>
            </w:r>
            <w:proofErr w:type="spellEnd"/>
            <w:r>
              <w:rPr>
                <w:rFonts w:cs="Calibri"/>
                <w:lang w:val="en-US"/>
              </w:rPr>
              <w:t xml:space="preserve"> is not necessarily an integer).</w:t>
            </w:r>
          </w:p>
          <w:p w14:paraId="37FE6AB2" w14:textId="77777777" w:rsidR="007448A4" w:rsidRDefault="00D516C0">
            <w:pPr>
              <w:rPr>
                <w:rFonts w:cs="Calibri"/>
              </w:rPr>
            </w:pPr>
            <w:r>
              <w:rPr>
                <w:rFonts w:cs="Calibri"/>
                <w:lang w:val="en-US"/>
              </w:rPr>
              <w:t>Proposal 3</w:t>
            </w:r>
            <w:r>
              <w:rPr>
                <w:rFonts w:cs="Calibri"/>
                <w:lang w:val="en-US"/>
              </w:rPr>
              <w:tab/>
              <w:t>For the model input types for Case 3b (1st priority) and Case 2b (2nd priority), consider input based on DP or PDP samples containing sample powers summed over all receive antenna ports.</w:t>
            </w:r>
          </w:p>
          <w:p w14:paraId="36500FC6" w14:textId="77777777" w:rsidR="007448A4" w:rsidRDefault="00D516C0">
            <w:pPr>
              <w:rPr>
                <w:rFonts w:cs="Calibri"/>
              </w:rPr>
            </w:pPr>
            <w:r>
              <w:rPr>
                <w:rFonts w:cs="Calibri"/>
                <w:lang w:val="en-US"/>
              </w:rPr>
              <w:t>Observation 7</w:t>
            </w:r>
            <w:r>
              <w:rPr>
                <w:rFonts w:cs="Calibri"/>
                <w:lang w:val="en-US"/>
              </w:rPr>
              <w:tab/>
              <w:t>While both PDP sub-samples from regular sampling grid points and RSRPP reports are both sub-samples of the TD PDP samples, there are statistical differences between them that may impact AI/ML model performance. Most notably, the former is obtained via straightforward computation, but the latter depend heavily on the UE’s channel estimation and interpolation capabilities.</w:t>
            </w:r>
          </w:p>
          <w:p w14:paraId="3879E1FE" w14:textId="77777777" w:rsidR="007448A4" w:rsidRDefault="00D516C0">
            <w:pPr>
              <w:rPr>
                <w:rFonts w:cs="Calibri"/>
              </w:rPr>
            </w:pPr>
            <w:r>
              <w:rPr>
                <w:rFonts w:cs="Calibri"/>
                <w:lang w:val="en-US"/>
              </w:rPr>
              <w:t>Observation 8</w:t>
            </w:r>
            <w:r>
              <w:rPr>
                <w:rFonts w:cs="Calibri"/>
                <w:lang w:val="en-US"/>
              </w:rPr>
              <w:tab/>
              <w:t xml:space="preserve">There has been no systematic study on the use of (off-grid) RSRPP reports as AI/ML model inputs in 3GPP. Without correct modeling of UE channel estimation and interpolation capabilities, the performance of (off-grid) RSRPP reports as AI/ML model inputs can be exaggerated. </w:t>
            </w:r>
          </w:p>
          <w:p w14:paraId="36DF968E" w14:textId="77777777" w:rsidR="007448A4" w:rsidRDefault="00D516C0">
            <w:pPr>
              <w:rPr>
                <w:rFonts w:cs="Calibri"/>
              </w:rPr>
            </w:pPr>
            <w:r>
              <w:rPr>
                <w:rFonts w:cs="Calibri"/>
                <w:lang w:val="en-US"/>
              </w:rPr>
              <w:t>Observation 9</w:t>
            </w:r>
            <w:r>
              <w:rPr>
                <w:rFonts w:cs="Calibri"/>
                <w:lang w:val="en-US"/>
              </w:rPr>
              <w:tab/>
              <w:t xml:space="preserve">If the UE receiver implementation issues are not studied, there will be model input distributional mismatch between training and inference phases, when different </w:t>
            </w:r>
            <w:proofErr w:type="spellStart"/>
            <w:r>
              <w:rPr>
                <w:rFonts w:cs="Calibri"/>
                <w:lang w:val="en-US"/>
              </w:rPr>
              <w:t>Ues</w:t>
            </w:r>
            <w:proofErr w:type="spellEnd"/>
            <w:r>
              <w:rPr>
                <w:rFonts w:cs="Calibri"/>
                <w:lang w:val="en-US"/>
              </w:rPr>
              <w:t xml:space="preserve"> with different receiver implementation are used in training vs inference.</w:t>
            </w:r>
          </w:p>
          <w:p w14:paraId="3A9F91CA" w14:textId="77777777" w:rsidR="007448A4" w:rsidRDefault="00D516C0">
            <w:pPr>
              <w:rPr>
                <w:rFonts w:cs="Calibri"/>
              </w:rPr>
            </w:pPr>
            <w:r>
              <w:rPr>
                <w:rFonts w:cs="Calibri"/>
                <w:lang w:val="en-US"/>
              </w:rPr>
              <w:t>Proposal 4</w:t>
            </w:r>
            <w:r>
              <w:rPr>
                <w:rFonts w:cs="Calibri"/>
                <w:lang w:val="en-US"/>
              </w:rPr>
              <w:tab/>
              <w:t>RAN1 to study the feasibility of (off-grid) RSRPP reports as AI/ML model inputs based on at least realistic modeling of UE’s channel estimation capabilities. The reported per-path delays should be from an actual path delay estimator operating at the correct SNR.</w:t>
            </w:r>
          </w:p>
          <w:p w14:paraId="16A8C1CF" w14:textId="77777777" w:rsidR="007448A4" w:rsidRDefault="00D516C0">
            <w:pPr>
              <w:rPr>
                <w:rFonts w:cs="Calibri"/>
              </w:rPr>
            </w:pPr>
            <w:r>
              <w:rPr>
                <w:rFonts w:cs="Calibri"/>
                <w:lang w:val="en-US"/>
              </w:rPr>
              <w:t>Proposal 5</w:t>
            </w:r>
            <w:r>
              <w:rPr>
                <w:rFonts w:cs="Calibri"/>
                <w:lang w:val="en-US"/>
              </w:rPr>
              <w:tab/>
              <w:t>RAN1 discuss and decide which measurement to use as model input: (a) DP/PDP of sub-samples from regular sampling grid points; or (b) (off-grid) RSRPP reports together with per-path delays where the per-path delays may use finer granularity than the sampling period.</w:t>
            </w:r>
          </w:p>
        </w:tc>
      </w:tr>
      <w:tr w:rsidR="007448A4" w14:paraId="40B99746" w14:textId="77777777">
        <w:tc>
          <w:tcPr>
            <w:tcW w:w="9962" w:type="dxa"/>
          </w:tcPr>
          <w:p w14:paraId="5A6E7BD3" w14:textId="77777777" w:rsidR="007448A4" w:rsidRDefault="00D516C0">
            <w:pPr>
              <w:pStyle w:val="ListParagraph"/>
              <w:numPr>
                <w:ilvl w:val="0"/>
                <w:numId w:val="24"/>
              </w:numPr>
              <w:rPr>
                <w:rFonts w:cs="Calibri"/>
              </w:rPr>
            </w:pPr>
            <w:r>
              <w:rPr>
                <w:rFonts w:cs="Calibri"/>
              </w:rPr>
              <w:t>Fraunhofer (R1-2401198)</w:t>
            </w:r>
          </w:p>
          <w:p w14:paraId="5B913487" w14:textId="77777777" w:rsidR="007448A4" w:rsidRDefault="007448A4">
            <w:pPr>
              <w:rPr>
                <w:rFonts w:cs="Calibri"/>
              </w:rPr>
            </w:pPr>
          </w:p>
          <w:p w14:paraId="6C9907F1" w14:textId="77777777" w:rsidR="007448A4" w:rsidRDefault="00D516C0">
            <w:pPr>
              <w:rPr>
                <w:rFonts w:cs="Calibri"/>
                <w:b/>
                <w:bCs/>
              </w:rPr>
            </w:pPr>
            <w:r>
              <w:rPr>
                <w:rFonts w:cs="Calibri"/>
                <w:b/>
                <w:bCs/>
                <w:lang w:val="en-US"/>
              </w:rPr>
              <w:t xml:space="preserve">Proposal 13: </w:t>
            </w:r>
            <w:r>
              <w:rPr>
                <w:rFonts w:cs="Calibri"/>
                <w:b/>
                <w:bCs/>
                <w:lang w:val="en-US"/>
              </w:rPr>
              <w:tab/>
              <w:t>Consider a sample based approach for the new measurement report:</w:t>
            </w:r>
          </w:p>
          <w:p w14:paraId="45D28DC7" w14:textId="77777777" w:rsidR="007448A4" w:rsidRDefault="00D516C0">
            <w:pPr>
              <w:numPr>
                <w:ilvl w:val="0"/>
                <w:numId w:val="25"/>
              </w:numPr>
              <w:rPr>
                <w:rFonts w:cs="Calibri"/>
                <w:b/>
                <w:bCs/>
              </w:rPr>
            </w:pPr>
            <w:r>
              <w:rPr>
                <w:rFonts w:cs="Calibri"/>
                <w:b/>
                <w:bCs/>
                <w:lang w:val="en-US"/>
              </w:rPr>
              <w:lastRenderedPageBreak/>
              <w:t xml:space="preserve">Vector(s) of samples including the CIR or PDP </w:t>
            </w:r>
          </w:p>
          <w:p w14:paraId="3995F46B" w14:textId="77777777" w:rsidR="007448A4" w:rsidRDefault="00D516C0">
            <w:pPr>
              <w:numPr>
                <w:ilvl w:val="0"/>
                <w:numId w:val="25"/>
              </w:numPr>
              <w:rPr>
                <w:rFonts w:cs="Calibri"/>
                <w:b/>
                <w:bCs/>
              </w:rPr>
            </w:pPr>
            <w:r>
              <w:rPr>
                <w:rFonts w:cs="Calibri"/>
                <w:b/>
                <w:bCs/>
                <w:lang w:val="en-US"/>
              </w:rPr>
              <w:t xml:space="preserve">Time stamp of the first sample of the vector (or offset of the first sample of the relative to the reported </w:t>
            </w:r>
            <w:proofErr w:type="spellStart"/>
            <w:r>
              <w:rPr>
                <w:rFonts w:cs="Calibri"/>
                <w:b/>
                <w:bCs/>
                <w:lang w:val="en-US"/>
              </w:rPr>
              <w:t>ToA</w:t>
            </w:r>
            <w:proofErr w:type="spellEnd"/>
            <w:r>
              <w:rPr>
                <w:rFonts w:cs="Calibri"/>
                <w:b/>
                <w:bCs/>
                <w:lang w:val="en-US"/>
              </w:rPr>
              <w:t xml:space="preserve">). </w:t>
            </w:r>
          </w:p>
          <w:p w14:paraId="48CE80A4" w14:textId="77777777" w:rsidR="007448A4" w:rsidRDefault="00D516C0">
            <w:pPr>
              <w:numPr>
                <w:ilvl w:val="0"/>
                <w:numId w:val="25"/>
              </w:numPr>
              <w:rPr>
                <w:rFonts w:cs="Calibri"/>
                <w:b/>
                <w:bCs/>
              </w:rPr>
            </w:pPr>
            <w:r>
              <w:rPr>
                <w:rFonts w:cs="Calibri"/>
                <w:b/>
                <w:bCs/>
                <w:lang w:val="en-US"/>
              </w:rPr>
              <w:t>Sampling frequency used for the vector</w:t>
            </w:r>
          </w:p>
          <w:p w14:paraId="3529F044" w14:textId="77777777" w:rsidR="007448A4" w:rsidRDefault="00D516C0">
            <w:pPr>
              <w:numPr>
                <w:ilvl w:val="1"/>
                <w:numId w:val="25"/>
              </w:numPr>
              <w:rPr>
                <w:rFonts w:cs="Calibri"/>
                <w:b/>
                <w:bCs/>
              </w:rPr>
            </w:pPr>
            <w:proofErr w:type="spellStart"/>
            <w:r>
              <w:rPr>
                <w:rFonts w:cs="Calibri"/>
                <w:b/>
                <w:bCs/>
                <w:lang w:val="en-US"/>
              </w:rPr>
              <w:t>Opt</w:t>
            </w:r>
            <w:proofErr w:type="spellEnd"/>
            <w:r>
              <w:rPr>
                <w:rFonts w:cs="Calibri"/>
                <w:b/>
                <w:bCs/>
                <w:lang w:val="en-US"/>
              </w:rPr>
              <w:t xml:space="preserve"> 1: Sampling frequencies </w:t>
            </w:r>
            <w:proofErr w:type="spellStart"/>
            <w:r>
              <w:rPr>
                <w:rFonts w:cs="Calibri"/>
                <w:b/>
                <w:bCs/>
                <w:lang w:val="en-US"/>
              </w:rPr>
              <w:t>inline</w:t>
            </w:r>
            <w:proofErr w:type="spellEnd"/>
            <w:r>
              <w:rPr>
                <w:rFonts w:cs="Calibri"/>
                <w:b/>
                <w:bCs/>
                <w:lang w:val="en-US"/>
              </w:rPr>
              <w:t xml:space="preserve"> with the numerology are supported only. </w:t>
            </w:r>
          </w:p>
          <w:p w14:paraId="24F32EA1" w14:textId="77777777" w:rsidR="007448A4" w:rsidRDefault="00D516C0">
            <w:pPr>
              <w:numPr>
                <w:ilvl w:val="1"/>
                <w:numId w:val="25"/>
              </w:numPr>
              <w:rPr>
                <w:rFonts w:cs="Calibri"/>
                <w:b/>
                <w:bCs/>
              </w:rPr>
            </w:pPr>
            <w:proofErr w:type="spellStart"/>
            <w:r>
              <w:rPr>
                <w:rFonts w:cs="Calibri"/>
                <w:b/>
                <w:bCs/>
                <w:lang w:val="en-US"/>
              </w:rPr>
              <w:t>Opt</w:t>
            </w:r>
            <w:proofErr w:type="spellEnd"/>
            <w:r>
              <w:rPr>
                <w:rFonts w:cs="Calibri"/>
                <w:b/>
                <w:bCs/>
                <w:lang w:val="en-US"/>
              </w:rPr>
              <w:t xml:space="preserve"> 2: The measurement unit may select the sampling frequency and reports the selected sampling frequency </w:t>
            </w:r>
          </w:p>
          <w:p w14:paraId="2050ACBC" w14:textId="77777777" w:rsidR="007448A4" w:rsidRDefault="007448A4">
            <w:pPr>
              <w:rPr>
                <w:rFonts w:cs="Calibri"/>
              </w:rPr>
            </w:pPr>
          </w:p>
          <w:p w14:paraId="51FF5E65" w14:textId="77777777" w:rsidR="007448A4" w:rsidRDefault="00D516C0">
            <w:pPr>
              <w:rPr>
                <w:rFonts w:cs="Calibri"/>
                <w:b/>
                <w:bCs/>
              </w:rPr>
            </w:pPr>
            <w:r>
              <w:rPr>
                <w:rFonts w:cs="Calibri"/>
                <w:b/>
                <w:bCs/>
                <w:lang w:val="en-US"/>
              </w:rPr>
              <w:t xml:space="preserve">Proposal 14: </w:t>
            </w:r>
            <w:r>
              <w:rPr>
                <w:rFonts w:cs="Calibri"/>
                <w:b/>
                <w:bCs/>
                <w:lang w:val="en-US"/>
              </w:rPr>
              <w:tab/>
              <w:t>Support truncated CIR reporting, wherein the report may include</w:t>
            </w:r>
          </w:p>
          <w:p w14:paraId="4CD52813" w14:textId="77777777" w:rsidR="007448A4" w:rsidRDefault="00D516C0">
            <w:pPr>
              <w:numPr>
                <w:ilvl w:val="0"/>
                <w:numId w:val="26"/>
              </w:numPr>
              <w:rPr>
                <w:rFonts w:cs="Calibri"/>
                <w:b/>
                <w:bCs/>
              </w:rPr>
            </w:pPr>
            <w:r>
              <w:rPr>
                <w:rFonts w:cs="Calibri"/>
                <w:b/>
                <w:bCs/>
              </w:rPr>
              <w:t xml:space="preserve">(Short) vector of complex samples </w:t>
            </w:r>
          </w:p>
          <w:p w14:paraId="286F4382" w14:textId="77777777" w:rsidR="007448A4" w:rsidRDefault="00D516C0">
            <w:pPr>
              <w:numPr>
                <w:ilvl w:val="0"/>
                <w:numId w:val="26"/>
              </w:numPr>
              <w:rPr>
                <w:rFonts w:cs="Calibri"/>
                <w:b/>
                <w:bCs/>
              </w:rPr>
            </w:pPr>
            <w:r>
              <w:rPr>
                <w:rFonts w:cs="Calibri"/>
                <w:b/>
                <w:bCs/>
                <w:lang w:val="en-US"/>
              </w:rPr>
              <w:t>Time stamp of the first sample of the vector</w:t>
            </w:r>
          </w:p>
          <w:p w14:paraId="4F7DAD90" w14:textId="77777777" w:rsidR="007448A4" w:rsidRDefault="00D516C0">
            <w:pPr>
              <w:numPr>
                <w:ilvl w:val="0"/>
                <w:numId w:val="26"/>
              </w:numPr>
              <w:rPr>
                <w:rFonts w:cs="Calibri"/>
                <w:b/>
                <w:bCs/>
              </w:rPr>
            </w:pPr>
            <w:r>
              <w:rPr>
                <w:rFonts w:cs="Calibri"/>
                <w:b/>
                <w:bCs/>
              </w:rPr>
              <w:t>Applied sampling frequency</w:t>
            </w:r>
          </w:p>
          <w:p w14:paraId="23785743" w14:textId="77777777" w:rsidR="007448A4" w:rsidRDefault="00D516C0">
            <w:pPr>
              <w:numPr>
                <w:ilvl w:val="0"/>
                <w:numId w:val="26"/>
              </w:numPr>
              <w:rPr>
                <w:rFonts w:cs="Calibri"/>
                <w:b/>
                <w:bCs/>
              </w:rPr>
            </w:pPr>
            <w:r>
              <w:rPr>
                <w:rFonts w:cs="Calibri"/>
                <w:b/>
                <w:bCs/>
                <w:lang w:val="en-US"/>
              </w:rPr>
              <w:t xml:space="preserve"> Estimated delay of the first path or N-paths relative to the time stamp of the first sample (this may allow to convert the report directly into a RSTD report). </w:t>
            </w:r>
          </w:p>
          <w:p w14:paraId="5AB87909" w14:textId="77777777" w:rsidR="007448A4" w:rsidRDefault="00D516C0">
            <w:pPr>
              <w:rPr>
                <w:rFonts w:cs="Calibri"/>
                <w:b/>
                <w:bCs/>
              </w:rPr>
            </w:pPr>
            <w:r>
              <w:rPr>
                <w:rFonts w:cs="Calibri"/>
                <w:b/>
                <w:bCs/>
                <w:lang w:val="en-US"/>
              </w:rPr>
              <w:t xml:space="preserve">Proposal 15: </w:t>
            </w:r>
            <w:r>
              <w:rPr>
                <w:rFonts w:cs="Calibri"/>
                <w:b/>
                <w:bCs/>
                <w:lang w:val="en-US"/>
              </w:rPr>
              <w:tab/>
              <w:t>Support segmented CIR reporting, wherein for each segment the following data are reported</w:t>
            </w:r>
          </w:p>
          <w:p w14:paraId="720823FC" w14:textId="77777777" w:rsidR="007448A4" w:rsidRDefault="00D516C0">
            <w:pPr>
              <w:numPr>
                <w:ilvl w:val="0"/>
                <w:numId w:val="27"/>
              </w:numPr>
              <w:rPr>
                <w:rFonts w:cs="Calibri"/>
                <w:b/>
                <w:bCs/>
              </w:rPr>
            </w:pPr>
            <w:r>
              <w:rPr>
                <w:rFonts w:cs="Calibri"/>
                <w:b/>
                <w:bCs/>
                <w:lang w:val="en-US"/>
              </w:rPr>
              <w:t xml:space="preserve">Offset of the segment relative to the first segment </w:t>
            </w:r>
          </w:p>
          <w:p w14:paraId="3D5972F5" w14:textId="77777777" w:rsidR="007448A4" w:rsidRDefault="00D516C0">
            <w:pPr>
              <w:numPr>
                <w:ilvl w:val="0"/>
                <w:numId w:val="27"/>
              </w:numPr>
              <w:rPr>
                <w:rFonts w:cs="Calibri"/>
                <w:b/>
                <w:bCs/>
              </w:rPr>
            </w:pPr>
            <w:r>
              <w:rPr>
                <w:rFonts w:cs="Calibri"/>
                <w:b/>
                <w:bCs/>
                <w:lang w:val="en-US"/>
              </w:rPr>
              <w:t xml:space="preserve">Number of samples used for the segment </w:t>
            </w:r>
          </w:p>
          <w:p w14:paraId="2B9BF6F3" w14:textId="77777777" w:rsidR="007448A4" w:rsidRDefault="00D516C0">
            <w:pPr>
              <w:numPr>
                <w:ilvl w:val="0"/>
                <w:numId w:val="27"/>
              </w:numPr>
              <w:rPr>
                <w:rFonts w:cs="Calibri"/>
                <w:b/>
                <w:bCs/>
              </w:rPr>
            </w:pPr>
            <w:r>
              <w:rPr>
                <w:rFonts w:cs="Calibri"/>
                <w:b/>
                <w:bCs/>
                <w:lang w:val="en-US"/>
              </w:rPr>
              <w:t xml:space="preserve">Vector including I/Q values (or magnitude and phase) of the CIR within the segment </w:t>
            </w:r>
          </w:p>
          <w:p w14:paraId="195D88DE" w14:textId="77777777" w:rsidR="007448A4" w:rsidRDefault="00D516C0">
            <w:pPr>
              <w:rPr>
                <w:rFonts w:cs="Calibri"/>
                <w:b/>
                <w:bCs/>
              </w:rPr>
            </w:pPr>
            <w:r>
              <w:rPr>
                <w:rFonts w:cs="Calibri"/>
                <w:b/>
                <w:bCs/>
                <w:lang w:val="en-US"/>
              </w:rPr>
              <w:t xml:space="preserve">Proposal 16: </w:t>
            </w:r>
            <w:r>
              <w:rPr>
                <w:rFonts w:cs="Calibri"/>
                <w:b/>
                <w:bCs/>
                <w:lang w:val="en-US"/>
              </w:rPr>
              <w:tab/>
              <w:t>Consider multiple reporting configurations that emphasize CIR/PDP information depending on the varied applications, channel conditions or requirements.</w:t>
            </w:r>
          </w:p>
          <w:p w14:paraId="34587627" w14:textId="77777777" w:rsidR="007448A4" w:rsidRDefault="007448A4">
            <w:pPr>
              <w:rPr>
                <w:rFonts w:cs="Calibri"/>
              </w:rPr>
            </w:pPr>
          </w:p>
        </w:tc>
      </w:tr>
      <w:tr w:rsidR="007448A4" w14:paraId="1BDEFF4F" w14:textId="77777777">
        <w:tc>
          <w:tcPr>
            <w:tcW w:w="9962" w:type="dxa"/>
          </w:tcPr>
          <w:p w14:paraId="2AED41DB" w14:textId="77777777" w:rsidR="007448A4" w:rsidRDefault="00D516C0">
            <w:pPr>
              <w:pStyle w:val="ListParagraph"/>
              <w:numPr>
                <w:ilvl w:val="0"/>
                <w:numId w:val="22"/>
              </w:numPr>
              <w:rPr>
                <w:rFonts w:cs="Calibri"/>
              </w:rPr>
            </w:pPr>
            <w:r>
              <w:rPr>
                <w:rFonts w:cs="Calibri"/>
              </w:rPr>
              <w:lastRenderedPageBreak/>
              <w:t>Qualcomm (R1-2401432)</w:t>
            </w:r>
          </w:p>
          <w:p w14:paraId="6B0437D6" w14:textId="77777777" w:rsidR="007448A4" w:rsidRDefault="00D516C0">
            <w:pPr>
              <w:rPr>
                <w:b/>
                <w:bCs/>
              </w:rPr>
            </w:pPr>
            <w:r>
              <w:rPr>
                <w:b/>
                <w:bCs/>
                <w:lang w:val="en-US"/>
              </w:rPr>
              <w:t xml:space="preserve">Proposal 10: For Case2b/3b, based on observations from Rel-18 Study Item, the increase of reporting size is not justified and no need to enhance reporting size (i.e., number of paths/samples </w:t>
            </w:r>
            <w:proofErr w:type="spellStart"/>
            <w:r>
              <w:rPr>
                <w:b/>
                <w:bCs/>
                <w:lang w:val="en-US"/>
              </w:rPr>
              <w:t>N’</w:t>
            </w:r>
            <w:r>
              <w:rPr>
                <w:b/>
                <w:bCs/>
                <w:vertAlign w:val="subscript"/>
                <w:lang w:val="en-US"/>
              </w:rPr>
              <w:t>t</w:t>
            </w:r>
            <w:proofErr w:type="spellEnd"/>
            <w:r>
              <w:rPr>
                <w:b/>
                <w:bCs/>
                <w:lang w:val="en-US"/>
              </w:rPr>
              <w:t xml:space="preserve">) beyond what is supported in existing specifications.    </w:t>
            </w:r>
          </w:p>
        </w:tc>
      </w:tr>
    </w:tbl>
    <w:p w14:paraId="54F54932" w14:textId="77777777" w:rsidR="007448A4" w:rsidRDefault="00D516C0">
      <w:r>
        <w:br/>
      </w:r>
    </w:p>
    <w:p w14:paraId="6105F8A6" w14:textId="77777777" w:rsidR="007448A4" w:rsidRDefault="00D516C0">
      <w:pPr>
        <w:pStyle w:val="Heading3"/>
      </w:pPr>
      <w:r>
        <w:t>1</w:t>
      </w:r>
      <w:r>
        <w:rPr>
          <w:vertAlign w:val="superscript"/>
        </w:rPr>
        <w:t>st</w:t>
      </w:r>
      <w:r>
        <w:t xml:space="preserve"> round discussion</w:t>
      </w:r>
    </w:p>
    <w:p w14:paraId="3D20F150" w14:textId="77777777" w:rsidR="007448A4" w:rsidRDefault="00D516C0">
      <w:r>
        <w:t xml:space="preserve">As shown above, several companies investigated the issue of per-sample or per-path measurements as model input. Ericsson presented analysis of existing requirement in RAN4 specification, and explained that the difference between ‘per-path’ and ‘per-sample’ is whether the time domain samples are on the sampling grid </w:t>
      </w:r>
      <w:r>
        <w:lastRenderedPageBreak/>
        <w:t xml:space="preserve">or off-grid. Three companies prefer sample-based channel measurements: vivo, MediaTek, </w:t>
      </w:r>
      <w:r>
        <w:rPr>
          <w:rFonts w:cs="Calibri"/>
        </w:rPr>
        <w:t xml:space="preserve">Fraunhofer. CATT proposed that </w:t>
      </w:r>
      <w:r>
        <w:t>UE reported measurement and the LMF-side model input are generated with the same rule.</w:t>
      </w:r>
    </w:p>
    <w:p w14:paraId="33D67151" w14:textId="77777777" w:rsidR="007448A4" w:rsidRDefault="00D516C0">
      <w:r>
        <w:t>Note that in Rel-18 study item, most companies used the sampling period = 1/(</w:t>
      </w:r>
      <w:proofErr w:type="spellStart"/>
      <w:r>
        <w:t>N</w:t>
      </w:r>
      <w:r>
        <w:rPr>
          <w:vertAlign w:val="subscript"/>
        </w:rPr>
        <w:t>f</w:t>
      </w:r>
      <w:proofErr w:type="spellEnd"/>
      <w:r>
        <w:t xml:space="preserve"> ×∆f), See extracts from TR 38.843.</w:t>
      </w:r>
    </w:p>
    <w:tbl>
      <w:tblPr>
        <w:tblStyle w:val="TableGrid"/>
        <w:tblW w:w="0" w:type="auto"/>
        <w:tblLook w:val="04A0" w:firstRow="1" w:lastRow="0" w:firstColumn="1" w:lastColumn="0" w:noHBand="0" w:noVBand="1"/>
      </w:tblPr>
      <w:tblGrid>
        <w:gridCol w:w="9962"/>
      </w:tblGrid>
      <w:tr w:rsidR="007448A4" w14:paraId="65BA3F7E" w14:textId="77777777">
        <w:tc>
          <w:tcPr>
            <w:tcW w:w="9962" w:type="dxa"/>
          </w:tcPr>
          <w:p w14:paraId="44C5EF71" w14:textId="77777777" w:rsidR="007448A4" w:rsidRDefault="00D516C0">
            <w:r>
              <w:rPr>
                <w:lang w:val="en-US"/>
              </w:rPr>
              <w:t>TR 38.843</w:t>
            </w:r>
          </w:p>
          <w:p w14:paraId="787F92AC" w14:textId="77777777" w:rsidR="007448A4" w:rsidRDefault="00D516C0">
            <w:pPr>
              <w:ind w:left="567"/>
            </w:pPr>
            <w:r>
              <w:rPr>
                <w:lang w:val="en-US"/>
              </w:rPr>
              <w:t>For evaluations, companies used the following values for sampling period:</w:t>
            </w:r>
          </w:p>
          <w:p w14:paraId="512ABB68" w14:textId="77777777" w:rsidR="007448A4" w:rsidRDefault="00D516C0">
            <w:pPr>
              <w:pStyle w:val="ListParagraph"/>
              <w:numPr>
                <w:ilvl w:val="0"/>
                <w:numId w:val="28"/>
              </w:numPr>
              <w:spacing w:after="180"/>
              <w:ind w:left="1287"/>
              <w:rPr>
                <w:lang w:val="en-US"/>
              </w:rPr>
            </w:pPr>
            <w:r>
              <w:rPr>
                <w:lang w:val="en-US"/>
              </w:rPr>
              <w:t>16 Sources used the following sampling period:</w:t>
            </w:r>
          </w:p>
          <w:p w14:paraId="6F646669" w14:textId="77777777" w:rsidR="007448A4" w:rsidRDefault="00D516C0">
            <w:pPr>
              <w:pStyle w:val="ListParagraph"/>
              <w:numPr>
                <w:ilvl w:val="1"/>
                <w:numId w:val="28"/>
              </w:numPr>
              <w:spacing w:after="180"/>
              <w:ind w:left="2007"/>
              <w:rPr>
                <w:lang w:val="en-US"/>
              </w:rPr>
            </w:pPr>
            <w:r>
              <w:rPr>
                <w:lang w:val="en-US"/>
              </w:rPr>
              <w:t>Sampling period = 1/(</w:t>
            </w:r>
            <w:proofErr w:type="spellStart"/>
            <w:r>
              <w:rPr>
                <w:lang w:val="en-US"/>
              </w:rPr>
              <w:t>N</w:t>
            </w:r>
            <w:r>
              <w:rPr>
                <w:vertAlign w:val="subscript"/>
                <w:lang w:val="en-US"/>
              </w:rPr>
              <w:t>f</w:t>
            </w:r>
            <w:proofErr w:type="spellEnd"/>
            <w:r>
              <w:rPr>
                <w:lang w:val="en-US"/>
              </w:rPr>
              <w:t xml:space="preserve"> ×∆f). For FR1, sampling period = 1/(4096×30)=8.14 (ns), where </w:t>
            </w:r>
            <w:proofErr w:type="spellStart"/>
            <w:r>
              <w:rPr>
                <w:lang w:val="en-US"/>
              </w:rPr>
              <w:t>N</w:t>
            </w:r>
            <w:r>
              <w:rPr>
                <w:vertAlign w:val="subscript"/>
                <w:lang w:val="en-US"/>
              </w:rPr>
              <w:t>f</w:t>
            </w:r>
            <w:proofErr w:type="spellEnd"/>
            <w:r>
              <w:rPr>
                <w:lang w:val="en-US"/>
              </w:rPr>
              <w:t xml:space="preserve"> =4096 according to 38.211, and ∆f =30 kHz is the subcarrier spacing. </w:t>
            </w:r>
          </w:p>
          <w:p w14:paraId="79B9BDFB" w14:textId="77777777" w:rsidR="007448A4" w:rsidRDefault="00D516C0">
            <w:pPr>
              <w:pStyle w:val="ListParagraph"/>
              <w:numPr>
                <w:ilvl w:val="0"/>
                <w:numId w:val="28"/>
              </w:numPr>
              <w:spacing w:after="180"/>
              <w:ind w:left="1287"/>
              <w:rPr>
                <w:lang w:val="en-US"/>
              </w:rPr>
            </w:pPr>
            <w:r>
              <w:rPr>
                <w:lang w:val="en-US"/>
              </w:rPr>
              <w:t>1 Source used: sampling period = 4.069 ns</w:t>
            </w:r>
          </w:p>
        </w:tc>
      </w:tr>
    </w:tbl>
    <w:p w14:paraId="3522A19C" w14:textId="77777777" w:rsidR="007448A4" w:rsidRDefault="007448A4"/>
    <w:p w14:paraId="0C9EB98A" w14:textId="77777777" w:rsidR="007448A4" w:rsidRDefault="00D516C0">
      <w:r>
        <w:t xml:space="preserve">In moderator’s understanding, this issue needs further investigation in RAN1. We can clarify the two alternatives at this meeting to facilitate the investigation. </w:t>
      </w:r>
    </w:p>
    <w:p w14:paraId="40408AC5" w14:textId="77777777" w:rsidR="007448A4" w:rsidRDefault="007448A4"/>
    <w:p w14:paraId="071884C8" w14:textId="77777777" w:rsidR="007448A4" w:rsidRDefault="00D516C0">
      <w:pPr>
        <w:rPr>
          <w:b/>
          <w:u w:val="single"/>
        </w:rPr>
      </w:pPr>
      <w:r>
        <w:rPr>
          <w:b/>
          <w:highlight w:val="yellow"/>
          <w:u w:val="single"/>
        </w:rPr>
        <w:t>Proposal 3.2.2-1</w:t>
      </w:r>
    </w:p>
    <w:p w14:paraId="52AA9EA2" w14:textId="77777777" w:rsidR="007448A4" w:rsidRDefault="00D516C0">
      <w:r>
        <w:t>In Rel-19 AI/ML based positioning, regarding the time domain channel measurements for model input, RAN1 study and select one alternative from the following:</w:t>
      </w:r>
    </w:p>
    <w:p w14:paraId="76948C9B" w14:textId="77777777" w:rsidR="007448A4" w:rsidRDefault="00D516C0">
      <w:pPr>
        <w:pStyle w:val="ListParagraph"/>
        <w:numPr>
          <w:ilvl w:val="0"/>
          <w:numId w:val="29"/>
        </w:numPr>
        <w:rPr>
          <w:lang w:val="en-US"/>
        </w:rPr>
      </w:pPr>
      <w:r>
        <w:rPr>
          <w:lang w:val="en-US"/>
        </w:rPr>
        <w:t xml:space="preserve">Sample-based measurements, where the timing information is an integer multiple of sampling periods. </w:t>
      </w:r>
    </w:p>
    <w:p w14:paraId="3BE31BC2" w14:textId="77777777" w:rsidR="007448A4" w:rsidRDefault="00D516C0">
      <w:pPr>
        <w:pStyle w:val="ListParagraph"/>
        <w:numPr>
          <w:ilvl w:val="1"/>
          <w:numId w:val="29"/>
        </w:numPr>
        <w:rPr>
          <w:lang w:val="en-US"/>
        </w:rPr>
      </w:pPr>
      <w:r>
        <w:rPr>
          <w:lang w:val="en-US"/>
        </w:rPr>
        <w:t>FFS: details including but not limited to: definition of starting point for the sample list, sampling period, number of samples</w:t>
      </w:r>
    </w:p>
    <w:p w14:paraId="12ACA849" w14:textId="77777777" w:rsidR="007448A4" w:rsidRDefault="00D516C0">
      <w:pPr>
        <w:pStyle w:val="ListParagraph"/>
        <w:numPr>
          <w:ilvl w:val="0"/>
          <w:numId w:val="29"/>
        </w:numPr>
        <w:rPr>
          <w:lang w:val="en-US"/>
        </w:rPr>
      </w:pPr>
      <w:r>
        <w:rPr>
          <w:lang w:val="en-US"/>
        </w:rPr>
        <w:t>Path-based measurements, where the timing information is according to the detected path timing and may not be an integer multiple of sampling periods.</w:t>
      </w:r>
    </w:p>
    <w:p w14:paraId="04C0C4F3" w14:textId="77777777" w:rsidR="007448A4" w:rsidRDefault="00D516C0">
      <w:pPr>
        <w:pStyle w:val="ListParagraph"/>
        <w:numPr>
          <w:ilvl w:val="1"/>
          <w:numId w:val="29"/>
        </w:numPr>
        <w:rPr>
          <w:lang w:val="en-US"/>
        </w:rPr>
      </w:pPr>
      <w:r>
        <w:rPr>
          <w:lang w:val="en-US"/>
        </w:rPr>
        <w:t>FFS: granularity of path timing, number of paths (including potential extension from the existing 8 additional paths).</w:t>
      </w:r>
    </w:p>
    <w:p w14:paraId="72505C3E"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0D723880" w14:textId="77777777">
        <w:tc>
          <w:tcPr>
            <w:tcW w:w="1418" w:type="dxa"/>
          </w:tcPr>
          <w:p w14:paraId="0FEF98AF" w14:textId="77777777" w:rsidR="007448A4" w:rsidRDefault="007448A4">
            <w:pPr>
              <w:rPr>
                <w:b/>
              </w:rPr>
            </w:pPr>
          </w:p>
        </w:tc>
        <w:tc>
          <w:tcPr>
            <w:tcW w:w="8572" w:type="dxa"/>
          </w:tcPr>
          <w:p w14:paraId="75C12340" w14:textId="77777777" w:rsidR="007448A4" w:rsidRDefault="00D516C0">
            <w:pPr>
              <w:jc w:val="center"/>
              <w:rPr>
                <w:b/>
                <w:lang w:val="zh-CN"/>
              </w:rPr>
            </w:pPr>
            <w:r>
              <w:rPr>
                <w:rFonts w:hint="eastAsia"/>
                <w:b/>
                <w:lang w:val="zh-CN"/>
              </w:rPr>
              <w:t>Company</w:t>
            </w:r>
          </w:p>
        </w:tc>
      </w:tr>
      <w:tr w:rsidR="007448A4" w14:paraId="16846C64" w14:textId="77777777">
        <w:tc>
          <w:tcPr>
            <w:tcW w:w="1418" w:type="dxa"/>
          </w:tcPr>
          <w:p w14:paraId="71EE4FDA" w14:textId="77777777" w:rsidR="007448A4" w:rsidRDefault="00D516C0">
            <w:pPr>
              <w:rPr>
                <w:lang w:val="zh-CN"/>
              </w:rPr>
            </w:pPr>
            <w:r>
              <w:rPr>
                <w:rFonts w:hint="eastAsia"/>
                <w:lang w:val="zh-CN"/>
              </w:rPr>
              <w:t>Support</w:t>
            </w:r>
          </w:p>
        </w:tc>
        <w:tc>
          <w:tcPr>
            <w:tcW w:w="8572" w:type="dxa"/>
          </w:tcPr>
          <w:p w14:paraId="5E7A57BA" w14:textId="38BC7ADC" w:rsidR="007448A4" w:rsidRDefault="00D516C0">
            <w:r>
              <w:rPr>
                <w:rFonts w:hint="eastAsia"/>
              </w:rPr>
              <w:t>ZTE</w:t>
            </w:r>
            <w:r>
              <w:t>, TCL</w:t>
            </w:r>
            <w:r w:rsidR="00535A71">
              <w:t xml:space="preserve">, </w:t>
            </w:r>
            <w:proofErr w:type="spellStart"/>
            <w:r w:rsidR="00535A71">
              <w:t>ericsson</w:t>
            </w:r>
            <w:proofErr w:type="spellEnd"/>
          </w:p>
        </w:tc>
      </w:tr>
      <w:tr w:rsidR="007448A4" w14:paraId="46A42A9C" w14:textId="77777777">
        <w:tc>
          <w:tcPr>
            <w:tcW w:w="1418" w:type="dxa"/>
          </w:tcPr>
          <w:p w14:paraId="713EE86E" w14:textId="77777777" w:rsidR="007448A4" w:rsidRDefault="00D516C0">
            <w:pPr>
              <w:rPr>
                <w:lang w:val="zh-CN"/>
              </w:rPr>
            </w:pPr>
            <w:r>
              <w:rPr>
                <w:rFonts w:hint="eastAsia"/>
                <w:lang w:val="zh-CN"/>
              </w:rPr>
              <w:t>Not support</w:t>
            </w:r>
          </w:p>
        </w:tc>
        <w:tc>
          <w:tcPr>
            <w:tcW w:w="8572" w:type="dxa"/>
          </w:tcPr>
          <w:p w14:paraId="1567B555" w14:textId="77777777" w:rsidR="007448A4" w:rsidRDefault="00D516C0">
            <w:r>
              <w:t>Nokia/NSB, Fraunhofer</w:t>
            </w:r>
          </w:p>
        </w:tc>
      </w:tr>
    </w:tbl>
    <w:p w14:paraId="23038D5F" w14:textId="77777777" w:rsidR="007448A4" w:rsidRDefault="007448A4"/>
    <w:tbl>
      <w:tblPr>
        <w:tblStyle w:val="TableGrid"/>
        <w:tblW w:w="9985" w:type="dxa"/>
        <w:tblLook w:val="04A0" w:firstRow="1" w:lastRow="0" w:firstColumn="1" w:lastColumn="0" w:noHBand="0" w:noVBand="1"/>
      </w:tblPr>
      <w:tblGrid>
        <w:gridCol w:w="1947"/>
        <w:gridCol w:w="8038"/>
      </w:tblGrid>
      <w:tr w:rsidR="007448A4" w14:paraId="68907FC7" w14:textId="77777777" w:rsidTr="001B674C">
        <w:tc>
          <w:tcPr>
            <w:tcW w:w="1947" w:type="dxa"/>
          </w:tcPr>
          <w:p w14:paraId="5A534229" w14:textId="77777777" w:rsidR="007448A4" w:rsidRDefault="00D516C0">
            <w:pPr>
              <w:rPr>
                <w:b/>
              </w:rPr>
            </w:pPr>
            <w:r>
              <w:rPr>
                <w:b/>
              </w:rPr>
              <w:t>Company</w:t>
            </w:r>
          </w:p>
        </w:tc>
        <w:tc>
          <w:tcPr>
            <w:tcW w:w="8038" w:type="dxa"/>
          </w:tcPr>
          <w:p w14:paraId="471E1821" w14:textId="77777777" w:rsidR="007448A4" w:rsidRDefault="00D516C0">
            <w:pPr>
              <w:jc w:val="center"/>
              <w:rPr>
                <w:b/>
              </w:rPr>
            </w:pPr>
            <w:r>
              <w:rPr>
                <w:b/>
              </w:rPr>
              <w:t>Comments</w:t>
            </w:r>
          </w:p>
        </w:tc>
      </w:tr>
      <w:tr w:rsidR="007448A4" w14:paraId="2DA083CB" w14:textId="77777777" w:rsidTr="001B674C">
        <w:tc>
          <w:tcPr>
            <w:tcW w:w="1947" w:type="dxa"/>
          </w:tcPr>
          <w:p w14:paraId="0A82F4AD" w14:textId="77777777" w:rsidR="007448A4" w:rsidRDefault="00D516C0">
            <w:r>
              <w:rPr>
                <w:rFonts w:eastAsiaTheme="minorEastAsia" w:hint="eastAsia"/>
              </w:rPr>
              <w:lastRenderedPageBreak/>
              <w:t>F</w:t>
            </w:r>
            <w:r>
              <w:rPr>
                <w:rFonts w:eastAsiaTheme="minorEastAsia"/>
              </w:rPr>
              <w:t>ujitsu</w:t>
            </w:r>
          </w:p>
        </w:tc>
        <w:tc>
          <w:tcPr>
            <w:tcW w:w="8038" w:type="dxa"/>
          </w:tcPr>
          <w:p w14:paraId="5CF13C3B" w14:textId="77777777" w:rsidR="007448A4" w:rsidRDefault="00D516C0">
            <w:r>
              <w:rPr>
                <w:rFonts w:eastAsiaTheme="minorEastAsia" w:hint="eastAsia"/>
                <w:lang w:val="en-US"/>
              </w:rPr>
              <w:t>S</w:t>
            </w:r>
            <w:r>
              <w:rPr>
                <w:rFonts w:eastAsiaTheme="minorEastAsia"/>
                <w:lang w:val="en-US"/>
              </w:rPr>
              <w:t xml:space="preserve">lightly prefer to put the focus on sample-based solutions, since it is widely evaluated. While path-based-method rely on the path detection details, and different path detection/path decision method may have different AI/ML performance. </w:t>
            </w:r>
          </w:p>
        </w:tc>
      </w:tr>
      <w:tr w:rsidR="007448A4" w14:paraId="43CF9F9C" w14:textId="77777777" w:rsidTr="001B674C">
        <w:tc>
          <w:tcPr>
            <w:tcW w:w="1947" w:type="dxa"/>
          </w:tcPr>
          <w:p w14:paraId="01ECCCDB" w14:textId="77777777" w:rsidR="007448A4" w:rsidRDefault="00D516C0">
            <w:r>
              <w:t>MTK</w:t>
            </w:r>
          </w:p>
        </w:tc>
        <w:tc>
          <w:tcPr>
            <w:tcW w:w="8038" w:type="dxa"/>
          </w:tcPr>
          <w:p w14:paraId="747B9352" w14:textId="77777777" w:rsidR="007448A4" w:rsidRDefault="00D516C0">
            <w:r>
              <w:rPr>
                <w:lang w:val="en-US"/>
              </w:rPr>
              <w:t>We prefer to make decision in this meeting on which to use</w:t>
            </w:r>
          </w:p>
        </w:tc>
      </w:tr>
      <w:tr w:rsidR="007448A4" w14:paraId="4B7707AE" w14:textId="77777777" w:rsidTr="001B674C">
        <w:tc>
          <w:tcPr>
            <w:tcW w:w="1947" w:type="dxa"/>
          </w:tcPr>
          <w:p w14:paraId="0F2B06F5" w14:textId="77777777" w:rsidR="007448A4" w:rsidRDefault="00D516C0">
            <w:del w:id="4" w:author="Author" w:date="2024-02-26T04:07:00Z">
              <w:r>
                <w:rPr>
                  <w:lang w:val="en-US"/>
                </w:rPr>
                <w:delText>InterDigital</w:delText>
              </w:r>
            </w:del>
          </w:p>
        </w:tc>
        <w:tc>
          <w:tcPr>
            <w:tcW w:w="8038" w:type="dxa"/>
          </w:tcPr>
          <w:p w14:paraId="00B68BF9" w14:textId="77777777" w:rsidR="007448A4" w:rsidRDefault="00D516C0">
            <w:pPr>
              <w:rPr>
                <w:del w:id="5" w:author="Author" w:date="2024-02-26T04:07:00Z"/>
              </w:rPr>
            </w:pPr>
            <w:del w:id="6" w:author="Author" w:date="2024-02-26T04:07:00Z">
              <w:r>
                <w:delText>We have a suggestion for changing texts. The measurements are made using existing RSs. The sub-bullet should cover “as a starting point” in the FL’s proposal.</w:delText>
              </w:r>
            </w:del>
          </w:p>
          <w:p w14:paraId="76246DF3" w14:textId="77777777" w:rsidR="007448A4" w:rsidRDefault="00D516C0">
            <w:pPr>
              <w:rPr>
                <w:del w:id="7" w:author="Author" w:date="2024-02-26T04:07:00Z"/>
              </w:rPr>
            </w:pPr>
            <w:del w:id="8" w:author="Author" w:date="2024-02-26T04:07:00Z">
              <w:r>
                <w:delText xml:space="preserve">For Rel-19 AI/ML based positioning, the measurements for model input are </w:delText>
              </w:r>
              <w:r>
                <w:rPr>
                  <w:color w:val="FF0000"/>
                </w:rPr>
                <w:delText>made</w:delText>
              </w:r>
              <w:r>
                <w:delText xml:space="preserve"> </w:delText>
              </w:r>
              <w:r>
                <w:rPr>
                  <w:strike/>
                  <w:color w:val="FF0000"/>
                </w:rPr>
                <w:delText>based on</w:delText>
              </w:r>
              <w:r>
                <w:delText xml:space="preserve">  </w:delText>
              </w:r>
              <w:r>
                <w:rPr>
                  <w:color w:val="FF0000"/>
                </w:rPr>
                <w:delText>using</w:delText>
              </w:r>
              <w:r>
                <w:delText xml:space="preserve"> the existing DL PRS and UL positioning SRS</w:delText>
              </w:r>
              <w:r>
                <w:rPr>
                  <w:strike/>
                  <w:color w:val="FF0000"/>
                </w:rPr>
                <w:delText xml:space="preserve"> as a starting point</w:delText>
              </w:r>
              <w:r>
                <w:delText>.</w:delText>
              </w:r>
            </w:del>
          </w:p>
          <w:p w14:paraId="6E9B00B5" w14:textId="77777777" w:rsidR="007448A4" w:rsidRDefault="00D516C0">
            <w:pPr>
              <w:pStyle w:val="ListParagraph"/>
              <w:numPr>
                <w:ilvl w:val="0"/>
                <w:numId w:val="23"/>
              </w:numPr>
              <w:rPr>
                <w:lang w:val="en-US"/>
              </w:rPr>
            </w:pPr>
            <w:del w:id="9" w:author="Author" w:date="2024-02-26T04:07:00Z">
              <w:r>
                <w:rPr>
                  <w:lang w:val="en-US"/>
                </w:rPr>
                <w:delText>Further investigation is not precluded if necessary enhancements are identified.</w:delText>
              </w:r>
            </w:del>
          </w:p>
        </w:tc>
      </w:tr>
      <w:tr w:rsidR="007448A4" w14:paraId="75182B94" w14:textId="77777777" w:rsidTr="001B674C">
        <w:tc>
          <w:tcPr>
            <w:tcW w:w="1947" w:type="dxa"/>
          </w:tcPr>
          <w:p w14:paraId="306E75A7" w14:textId="77777777" w:rsidR="007448A4" w:rsidRDefault="00D516C0">
            <w:pPr>
              <w:rPr>
                <w:rFonts w:eastAsia="SimSun"/>
                <w:lang w:eastAsia="zh-CN"/>
              </w:rPr>
            </w:pPr>
            <w:r>
              <w:rPr>
                <w:rFonts w:eastAsia="SimSun" w:hint="eastAsia"/>
                <w:lang w:val="en-US" w:eastAsia="zh-CN"/>
              </w:rPr>
              <w:t>ZTE</w:t>
            </w:r>
          </w:p>
        </w:tc>
        <w:tc>
          <w:tcPr>
            <w:tcW w:w="8038" w:type="dxa"/>
          </w:tcPr>
          <w:p w14:paraId="18A46089" w14:textId="77777777" w:rsidR="007448A4" w:rsidRDefault="00D516C0">
            <w:pPr>
              <w:rPr>
                <w:rFonts w:eastAsia="SimSun"/>
                <w:lang w:eastAsia="zh-CN"/>
              </w:rPr>
            </w:pPr>
            <w:r>
              <w:rPr>
                <w:rFonts w:eastAsia="SimSun" w:hint="eastAsia"/>
                <w:lang w:val="en-US" w:eastAsia="zh-CN"/>
              </w:rPr>
              <w:t>Support FL</w:t>
            </w:r>
            <w:r>
              <w:rPr>
                <w:rFonts w:eastAsia="SimSun"/>
                <w:lang w:val="en-US" w:eastAsia="zh-CN"/>
              </w:rPr>
              <w:t>’</w:t>
            </w:r>
            <w:r>
              <w:rPr>
                <w:rFonts w:eastAsia="SimSun" w:hint="eastAsia"/>
                <w:lang w:val="en-US" w:eastAsia="zh-CN"/>
              </w:rPr>
              <w:t>s view, in the first WI meeting we can list potential alternatives, and discuss in the following meetings.</w:t>
            </w:r>
          </w:p>
        </w:tc>
      </w:tr>
      <w:tr w:rsidR="007448A4" w14:paraId="2CD84809" w14:textId="77777777" w:rsidTr="001B674C">
        <w:tc>
          <w:tcPr>
            <w:tcW w:w="1947" w:type="dxa"/>
          </w:tcPr>
          <w:p w14:paraId="3B4CB55E" w14:textId="77777777" w:rsidR="007448A4" w:rsidRDefault="00D516C0">
            <w:pPr>
              <w:rPr>
                <w:rFonts w:eastAsia="SimSun"/>
              </w:rPr>
            </w:pPr>
            <w:r>
              <w:rPr>
                <w:rFonts w:eastAsiaTheme="minorEastAsia" w:hint="eastAsia"/>
              </w:rPr>
              <w:t>C</w:t>
            </w:r>
            <w:r>
              <w:rPr>
                <w:rFonts w:eastAsiaTheme="minorEastAsia"/>
              </w:rPr>
              <w:t>MCC</w:t>
            </w:r>
          </w:p>
        </w:tc>
        <w:tc>
          <w:tcPr>
            <w:tcW w:w="8038" w:type="dxa"/>
          </w:tcPr>
          <w:p w14:paraId="08D6A082" w14:textId="77777777" w:rsidR="007448A4" w:rsidRDefault="00D516C0">
            <w:pPr>
              <w:rPr>
                <w:rFonts w:eastAsia="SimSun"/>
              </w:rPr>
            </w:pPr>
            <w:r>
              <w:rPr>
                <w:rFonts w:eastAsiaTheme="minorEastAsia"/>
                <w:lang w:val="en-US"/>
              </w:rPr>
              <w:t>Support. Both sample-based and path-based measurement have their pros</w:t>
            </w:r>
            <w:r>
              <w:rPr>
                <w:rFonts w:eastAsiaTheme="minorEastAsia" w:hint="eastAsia"/>
                <w:lang w:val="en-US"/>
              </w:rPr>
              <w:t xml:space="preserve"> </w:t>
            </w:r>
            <w:r>
              <w:rPr>
                <w:rFonts w:eastAsiaTheme="minorEastAsia"/>
                <w:lang w:val="en-US"/>
              </w:rPr>
              <w:t xml:space="preserve">and cons. During the SI, most of the evaluation performs based on the sample-based measurement, and significant gain has been shown. Many companies point out that which additional path UE reported is based on UE implementation. Some rules and enhancements for path-based measurements may be necessary to facilitate AI pos. </w:t>
            </w:r>
            <w:r>
              <w:rPr>
                <w:rFonts w:eastAsiaTheme="minorEastAsia" w:hint="eastAsia"/>
                <w:lang w:val="en-US"/>
              </w:rPr>
              <w:t>F</w:t>
            </w:r>
            <w:r>
              <w:rPr>
                <w:rFonts w:eastAsiaTheme="minorEastAsia"/>
                <w:lang w:val="en-US"/>
              </w:rPr>
              <w:t>rom our point of view, we slightly prefer sample-based reporting, and sample-based measurements may be supported for at least case 3b, cause it does not impact the air interface payload.</w:t>
            </w:r>
          </w:p>
        </w:tc>
      </w:tr>
      <w:tr w:rsidR="007448A4" w14:paraId="5CB78312" w14:textId="77777777" w:rsidTr="001B674C">
        <w:tc>
          <w:tcPr>
            <w:tcW w:w="1947" w:type="dxa"/>
          </w:tcPr>
          <w:p w14:paraId="00504C94" w14:textId="77777777" w:rsidR="007448A4" w:rsidRDefault="00D516C0">
            <w:pPr>
              <w:rPr>
                <w:rFonts w:eastAsiaTheme="minorEastAsia"/>
                <w:lang w:eastAsia="zh-CN"/>
              </w:rPr>
            </w:pPr>
            <w:r>
              <w:rPr>
                <w:rFonts w:eastAsiaTheme="minorEastAsia" w:hint="eastAsia"/>
                <w:lang w:eastAsia="zh-CN"/>
              </w:rPr>
              <w:t>T</w:t>
            </w:r>
            <w:r>
              <w:rPr>
                <w:rFonts w:eastAsiaTheme="minorEastAsia"/>
                <w:lang w:eastAsia="zh-CN"/>
              </w:rPr>
              <w:t>CL</w:t>
            </w:r>
          </w:p>
        </w:tc>
        <w:tc>
          <w:tcPr>
            <w:tcW w:w="8038" w:type="dxa"/>
          </w:tcPr>
          <w:p w14:paraId="23966BEF" w14:textId="77777777" w:rsidR="007448A4" w:rsidRDefault="00D516C0">
            <w:r>
              <w:rPr>
                <w:rFonts w:eastAsiaTheme="minorEastAsia" w:hint="eastAsia"/>
                <w:lang w:val="en-US"/>
              </w:rPr>
              <w:t>T</w:t>
            </w:r>
            <w:r>
              <w:rPr>
                <w:rFonts w:eastAsiaTheme="minorEastAsia"/>
                <w:lang w:val="en-US"/>
              </w:rPr>
              <w:t>his issue could be further discussed. Whether the path-based measurements deteriorate when bandwidth is limited should be considered.</w:t>
            </w:r>
          </w:p>
        </w:tc>
      </w:tr>
      <w:tr w:rsidR="007448A4" w14:paraId="56C136F2" w14:textId="77777777" w:rsidTr="001B674C">
        <w:tc>
          <w:tcPr>
            <w:tcW w:w="1947" w:type="dxa"/>
          </w:tcPr>
          <w:p w14:paraId="072C2A33" w14:textId="77777777" w:rsidR="007448A4" w:rsidRDefault="00D516C0">
            <w:r>
              <w:t>Vivo</w:t>
            </w:r>
          </w:p>
        </w:tc>
        <w:tc>
          <w:tcPr>
            <w:tcW w:w="8038" w:type="dxa"/>
          </w:tcPr>
          <w:p w14:paraId="445BA624" w14:textId="77777777" w:rsidR="007448A4" w:rsidRDefault="00D516C0">
            <w:r>
              <w:rPr>
                <w:lang w:val="en-US"/>
              </w:rPr>
              <w:t>We already presented comparison results between sample- and path-based measurements for AI/ML positioning. We already showed the problems of existing path-based measurement report. What else needs to be studied?</w:t>
            </w:r>
          </w:p>
          <w:p w14:paraId="0B019516" w14:textId="77777777" w:rsidR="007448A4" w:rsidRDefault="00D516C0">
            <w:r>
              <w:rPr>
                <w:lang w:val="en-US"/>
              </w:rPr>
              <w:t xml:space="preserve">If RAN1 needs to further study then select, we’d like to know what are the criteria for the down-selection.  </w:t>
            </w:r>
          </w:p>
        </w:tc>
      </w:tr>
      <w:tr w:rsidR="007448A4" w14:paraId="778C7B5D" w14:textId="77777777" w:rsidTr="001B674C">
        <w:tc>
          <w:tcPr>
            <w:tcW w:w="1947" w:type="dxa"/>
          </w:tcPr>
          <w:p w14:paraId="4D65C678" w14:textId="77777777" w:rsidR="007448A4" w:rsidRDefault="00D516C0">
            <w:r>
              <w:rPr>
                <w:rFonts w:eastAsiaTheme="minorEastAsia" w:hint="eastAsia"/>
              </w:rPr>
              <w:t>CATT</w:t>
            </w:r>
          </w:p>
        </w:tc>
        <w:tc>
          <w:tcPr>
            <w:tcW w:w="8038" w:type="dxa"/>
          </w:tcPr>
          <w:p w14:paraId="547BBA4A" w14:textId="77777777" w:rsidR="007448A4" w:rsidRDefault="00D516C0">
            <w:pPr>
              <w:rPr>
                <w:rFonts w:eastAsiaTheme="minorEastAsia"/>
              </w:rPr>
            </w:pPr>
            <w:r>
              <w:rPr>
                <w:rFonts w:eastAsiaTheme="minorEastAsia" w:hint="eastAsia"/>
                <w:lang w:val="en-US"/>
              </w:rPr>
              <w:t xml:space="preserve">Fine to study both. But it seems a too early to say RAN1 will select one alternative. </w:t>
            </w:r>
            <w:r>
              <w:rPr>
                <w:rFonts w:eastAsiaTheme="minorEastAsia"/>
                <w:lang w:val="en-US"/>
              </w:rPr>
              <w:t>C</w:t>
            </w:r>
            <w:r>
              <w:rPr>
                <w:rFonts w:eastAsiaTheme="minorEastAsia" w:hint="eastAsia"/>
                <w:lang w:val="en-US"/>
              </w:rPr>
              <w:t>an we change to main bullet to:</w:t>
            </w:r>
          </w:p>
          <w:p w14:paraId="29A69AC7" w14:textId="77777777" w:rsidR="007448A4" w:rsidRDefault="00D516C0">
            <w:r>
              <w:rPr>
                <w:rFonts w:eastAsiaTheme="minorEastAsia"/>
                <w:lang w:val="en-US"/>
              </w:rPr>
              <w:t>…</w:t>
            </w:r>
            <w:r>
              <w:rPr>
                <w:lang w:val="en-US"/>
              </w:rPr>
              <w:t xml:space="preserve">RAN1 study </w:t>
            </w:r>
            <w:r>
              <w:rPr>
                <w:strike/>
                <w:color w:val="FF0000"/>
                <w:lang w:val="en-US"/>
              </w:rPr>
              <w:t>and select one alternative from</w:t>
            </w:r>
            <w:r>
              <w:rPr>
                <w:lang w:val="en-US"/>
              </w:rPr>
              <w:t xml:space="preserve"> the following</w:t>
            </w:r>
            <w:r>
              <w:rPr>
                <w:rFonts w:eastAsiaTheme="minorEastAsia" w:hint="eastAsia"/>
                <w:color w:val="FF0000"/>
                <w:lang w:val="en-US"/>
              </w:rPr>
              <w:t>, with potential down-selection</w:t>
            </w:r>
            <w:r>
              <w:rPr>
                <w:rFonts w:eastAsiaTheme="minorEastAsia" w:hint="eastAsia"/>
                <w:lang w:val="en-US"/>
              </w:rPr>
              <w:t>:</w:t>
            </w:r>
          </w:p>
        </w:tc>
      </w:tr>
      <w:tr w:rsidR="007448A4" w14:paraId="7B3143EB" w14:textId="77777777" w:rsidTr="001B674C">
        <w:tc>
          <w:tcPr>
            <w:tcW w:w="1947" w:type="dxa"/>
          </w:tcPr>
          <w:p w14:paraId="63658C07" w14:textId="77777777" w:rsidR="007448A4" w:rsidRDefault="00D516C0">
            <w:pPr>
              <w:rPr>
                <w:rFonts w:eastAsiaTheme="minorEastAsia"/>
                <w:lang w:eastAsia="zh-CN"/>
              </w:rPr>
            </w:pPr>
            <w:r>
              <w:rPr>
                <w:rFonts w:eastAsiaTheme="minorEastAsia" w:hint="eastAsia"/>
                <w:lang w:eastAsia="zh-CN"/>
              </w:rPr>
              <w:t>X</w:t>
            </w:r>
            <w:r>
              <w:rPr>
                <w:rFonts w:eastAsiaTheme="minorEastAsia"/>
                <w:lang w:eastAsia="zh-CN"/>
              </w:rPr>
              <w:t>iaomi</w:t>
            </w:r>
          </w:p>
        </w:tc>
        <w:tc>
          <w:tcPr>
            <w:tcW w:w="8038" w:type="dxa"/>
          </w:tcPr>
          <w:p w14:paraId="49B9E273" w14:textId="77777777" w:rsidR="007448A4" w:rsidRDefault="00D516C0">
            <w:pPr>
              <w:rPr>
                <w:rFonts w:eastAsiaTheme="minorEastAsia"/>
                <w:lang w:eastAsia="zh-CN"/>
              </w:rPr>
            </w:pPr>
            <w:r>
              <w:rPr>
                <w:rFonts w:eastAsiaTheme="minorEastAsia" w:hint="eastAsia"/>
                <w:lang w:val="en-US" w:eastAsia="zh-CN"/>
              </w:rPr>
              <w:t>S</w:t>
            </w:r>
            <w:r>
              <w:rPr>
                <w:rFonts w:eastAsiaTheme="minorEastAsia"/>
                <w:lang w:val="en-US" w:eastAsia="zh-CN"/>
              </w:rPr>
              <w:t xml:space="preserve">upport, we slightly prefer sample-based solution since it is already evaluated in the SI phase. </w:t>
            </w:r>
          </w:p>
        </w:tc>
      </w:tr>
      <w:tr w:rsidR="007448A4" w14:paraId="505C6081" w14:textId="77777777" w:rsidTr="001B674C">
        <w:tc>
          <w:tcPr>
            <w:tcW w:w="1947" w:type="dxa"/>
          </w:tcPr>
          <w:p w14:paraId="2C078F06" w14:textId="77777777" w:rsidR="007448A4" w:rsidRDefault="00D516C0">
            <w:pPr>
              <w:rPr>
                <w:rFonts w:eastAsiaTheme="minorEastAsia"/>
                <w:lang w:eastAsia="zh-CN"/>
              </w:rPr>
            </w:pPr>
            <w:r>
              <w:rPr>
                <w:rFonts w:eastAsiaTheme="minorEastAsia"/>
                <w:lang w:eastAsia="zh-CN"/>
              </w:rPr>
              <w:t>Nokia/NSB</w:t>
            </w:r>
          </w:p>
        </w:tc>
        <w:tc>
          <w:tcPr>
            <w:tcW w:w="8038" w:type="dxa"/>
          </w:tcPr>
          <w:p w14:paraId="3906AE60" w14:textId="77777777" w:rsidR="007448A4" w:rsidRDefault="00D516C0">
            <w:pPr>
              <w:rPr>
                <w:rFonts w:eastAsiaTheme="minorEastAsia"/>
                <w:lang w:eastAsia="zh-CN"/>
              </w:rPr>
            </w:pPr>
            <w:r>
              <w:rPr>
                <w:lang w:val="en-GB"/>
              </w:rPr>
              <w:t xml:space="preserve">Some clarifications are needed on this topic. Thus, we suggest </w:t>
            </w:r>
            <w:r>
              <w:rPr>
                <w:b/>
                <w:bCs/>
                <w:lang w:val="en-GB"/>
              </w:rPr>
              <w:t>delaying</w:t>
            </w:r>
            <w:r>
              <w:rPr>
                <w:lang w:val="en-GB"/>
              </w:rPr>
              <w:t xml:space="preserve"> the discussion for our next offline session. There are many aspects to be considered before to make any decision.</w:t>
            </w:r>
          </w:p>
        </w:tc>
      </w:tr>
      <w:tr w:rsidR="007448A4" w14:paraId="7DA93F6F" w14:textId="77777777" w:rsidTr="001B674C">
        <w:tc>
          <w:tcPr>
            <w:tcW w:w="1947" w:type="dxa"/>
          </w:tcPr>
          <w:p w14:paraId="02EF2795" w14:textId="77777777" w:rsidR="007448A4" w:rsidRDefault="00D516C0">
            <w:r>
              <w:t>OPPO</w:t>
            </w:r>
          </w:p>
        </w:tc>
        <w:tc>
          <w:tcPr>
            <w:tcW w:w="8038" w:type="dxa"/>
          </w:tcPr>
          <w:p w14:paraId="2BCE3621" w14:textId="77777777" w:rsidR="007448A4" w:rsidRDefault="00D516C0">
            <w:r>
              <w:rPr>
                <w:lang w:val="en-US"/>
              </w:rPr>
              <w:t xml:space="preserve">Not sure whether this issue should be </w:t>
            </w:r>
            <w:proofErr w:type="spellStart"/>
            <w:r>
              <w:rPr>
                <w:lang w:val="en-US"/>
              </w:rPr>
              <w:t>disucssed</w:t>
            </w:r>
            <w:proofErr w:type="spellEnd"/>
            <w:r>
              <w:rPr>
                <w:lang w:val="en-US"/>
              </w:rPr>
              <w:t xml:space="preserve"> in RAN1. Would some companies like to clarify what’s spec impact in RAN1? </w:t>
            </w:r>
          </w:p>
          <w:p w14:paraId="20FF4FE8" w14:textId="77777777" w:rsidR="007448A4" w:rsidRDefault="00D516C0">
            <w:pPr>
              <w:rPr>
                <w:lang w:val="en-GB"/>
              </w:rPr>
            </w:pPr>
            <w:r>
              <w:rPr>
                <w:lang w:val="en-US"/>
              </w:rPr>
              <w:t xml:space="preserve">In our understanding, the timing accuracy requirement is up to other WG (e.g., RAN4). According to the requirement, UE may decides what sample rate is used to meet the requirement. </w:t>
            </w:r>
          </w:p>
        </w:tc>
      </w:tr>
      <w:tr w:rsidR="007448A4" w14:paraId="32D94ADB" w14:textId="77777777" w:rsidTr="001B674C">
        <w:tc>
          <w:tcPr>
            <w:tcW w:w="1947" w:type="dxa"/>
          </w:tcPr>
          <w:p w14:paraId="60F38274" w14:textId="77777777" w:rsidR="007448A4" w:rsidRDefault="00D516C0">
            <w:r>
              <w:lastRenderedPageBreak/>
              <w:t>Qualcomm</w:t>
            </w:r>
          </w:p>
        </w:tc>
        <w:tc>
          <w:tcPr>
            <w:tcW w:w="8038" w:type="dxa"/>
          </w:tcPr>
          <w:p w14:paraId="78E0832A" w14:textId="77777777" w:rsidR="007448A4" w:rsidRDefault="00D516C0">
            <w:r>
              <w:rPr>
                <w:lang w:val="en-US"/>
              </w:rPr>
              <w:t>We propose to postpone this discussion. It is not clear why we need to agree on this in the first meeting. Whether we need to align on sample-based vs. Path-based is something we can discuss further once the final listing of measurements and their sizes are finalized. We should first focus on understanding tradeoff between accuracy and reporting overhead for different measurements studied in Rel-18 before rushing in enhancement discussions.</w:t>
            </w:r>
          </w:p>
          <w:p w14:paraId="5814D918" w14:textId="77777777" w:rsidR="007448A4" w:rsidRDefault="00D516C0">
            <w:r>
              <w:rPr>
                <w:b/>
                <w:bCs/>
                <w:lang w:val="en-US"/>
              </w:rPr>
              <w:t xml:space="preserve">@Moderator: Please include a Section to discuss tradeoff of accuracy and signaling/reporting overhead for measurement size (i.e., </w:t>
            </w:r>
            <w:proofErr w:type="spellStart"/>
            <w:r>
              <w:rPr>
                <w:b/>
                <w:bCs/>
                <w:lang w:val="en-US"/>
              </w:rPr>
              <w:t>N’t</w:t>
            </w:r>
            <w:proofErr w:type="spellEnd"/>
            <w:r>
              <w:rPr>
                <w:b/>
                <w:bCs/>
                <w:lang w:val="en-US"/>
              </w:rPr>
              <w:t xml:space="preserve"> samples/paths).</w:t>
            </w:r>
          </w:p>
        </w:tc>
      </w:tr>
      <w:tr w:rsidR="007448A4" w14:paraId="43DF526B" w14:textId="77777777" w:rsidTr="001B674C">
        <w:tc>
          <w:tcPr>
            <w:tcW w:w="1947" w:type="dxa"/>
          </w:tcPr>
          <w:p w14:paraId="551984EE" w14:textId="77777777" w:rsidR="007448A4" w:rsidRDefault="00D516C0">
            <w:r>
              <w:t>HW/HiSi</w:t>
            </w:r>
          </w:p>
        </w:tc>
        <w:tc>
          <w:tcPr>
            <w:tcW w:w="8038" w:type="dxa"/>
          </w:tcPr>
          <w:p w14:paraId="4F0D8257" w14:textId="77777777" w:rsidR="007448A4" w:rsidRDefault="00D516C0">
            <w:r>
              <w:rPr>
                <w:lang w:val="en-US"/>
              </w:rPr>
              <w:t>Even though we prefer path based measurements, don’t think a down-selection is needed at this stage.</w:t>
            </w:r>
          </w:p>
          <w:p w14:paraId="544E2250" w14:textId="77777777" w:rsidR="007448A4" w:rsidRDefault="00D516C0">
            <w:r>
              <w:rPr>
                <w:lang w:val="en-US"/>
              </w:rPr>
              <w:t>Suggestion for an updated proposal:</w:t>
            </w:r>
          </w:p>
          <w:p w14:paraId="548747AE" w14:textId="77777777" w:rsidR="007448A4" w:rsidRDefault="00D516C0">
            <w:r>
              <w:rPr>
                <w:lang w:val="en-US"/>
              </w:rPr>
              <w:t xml:space="preserve">In Rel-19 AI/ML based positioning, regarding the time domain channel measurements for model input, RAN1 </w:t>
            </w:r>
            <w:r>
              <w:rPr>
                <w:color w:val="FF0000"/>
                <w:lang w:val="en-US"/>
              </w:rPr>
              <w:t xml:space="preserve">discuss further </w:t>
            </w:r>
            <w:r>
              <w:rPr>
                <w:strike/>
                <w:lang w:val="en-US"/>
              </w:rPr>
              <w:t>study and select one alternative from the following:</w:t>
            </w:r>
          </w:p>
          <w:p w14:paraId="64D5B846" w14:textId="77777777" w:rsidR="007448A4" w:rsidRDefault="00D516C0">
            <w:pPr>
              <w:pStyle w:val="ListParagraph"/>
              <w:numPr>
                <w:ilvl w:val="0"/>
                <w:numId w:val="30"/>
              </w:numPr>
              <w:rPr>
                <w:lang w:val="en-US"/>
              </w:rPr>
            </w:pPr>
            <w:r>
              <w:rPr>
                <w:lang w:val="en-US"/>
              </w:rPr>
              <w:t xml:space="preserve">Sample-based measurements, where the timing information is an integer multiple of sampling periods. </w:t>
            </w:r>
          </w:p>
          <w:p w14:paraId="760B3C01" w14:textId="77777777" w:rsidR="007448A4" w:rsidRDefault="00D516C0">
            <w:pPr>
              <w:pStyle w:val="ListParagraph"/>
              <w:numPr>
                <w:ilvl w:val="1"/>
                <w:numId w:val="30"/>
              </w:numPr>
              <w:rPr>
                <w:lang w:val="en-US"/>
              </w:rPr>
            </w:pPr>
            <w:r>
              <w:rPr>
                <w:lang w:val="en-US"/>
              </w:rPr>
              <w:t>FFS: details including but not limited to: definition of starting point for the sample list, sampling period, number of samples</w:t>
            </w:r>
          </w:p>
          <w:p w14:paraId="2809E5C1" w14:textId="77777777" w:rsidR="007448A4" w:rsidRDefault="00D516C0">
            <w:pPr>
              <w:pStyle w:val="ListParagraph"/>
              <w:numPr>
                <w:ilvl w:val="0"/>
                <w:numId w:val="30"/>
              </w:numPr>
              <w:rPr>
                <w:lang w:val="en-US"/>
              </w:rPr>
            </w:pPr>
            <w:r>
              <w:rPr>
                <w:lang w:val="en-US"/>
              </w:rPr>
              <w:t>Path-based measurements, where the timing information is according to the detected path timing and may not be an integer multiple of sampling periods.</w:t>
            </w:r>
          </w:p>
          <w:p w14:paraId="1EBFEC77" w14:textId="77777777" w:rsidR="007448A4" w:rsidRDefault="00D516C0">
            <w:r>
              <w:rPr>
                <w:lang w:val="en-US"/>
              </w:rPr>
              <w:t>FFS: granularity of path timing, number of paths (including potential extension from the existing 8 additional paths).</w:t>
            </w:r>
          </w:p>
        </w:tc>
      </w:tr>
      <w:tr w:rsidR="007448A4" w14:paraId="0FF3503F" w14:textId="77777777" w:rsidTr="001B674C">
        <w:tc>
          <w:tcPr>
            <w:tcW w:w="1947" w:type="dxa"/>
          </w:tcPr>
          <w:p w14:paraId="6969ADC2" w14:textId="77777777" w:rsidR="007448A4" w:rsidRDefault="00D516C0">
            <w:r>
              <w:t>Fraunhofer</w:t>
            </w:r>
          </w:p>
        </w:tc>
        <w:tc>
          <w:tcPr>
            <w:tcW w:w="8038" w:type="dxa"/>
          </w:tcPr>
          <w:p w14:paraId="163BD1FB" w14:textId="77777777" w:rsidR="007448A4" w:rsidRDefault="00D516C0">
            <w:r>
              <w:rPr>
                <w:lang w:val="en-US"/>
              </w:rPr>
              <w:t>Depending on the specific cases, both sample-based measurements (option a) and path-based measurements (option b) should be considered.</w:t>
            </w:r>
          </w:p>
        </w:tc>
      </w:tr>
      <w:tr w:rsidR="001B674C" w:rsidRPr="00A5088E" w14:paraId="5DF056B3" w14:textId="77777777" w:rsidTr="001B674C">
        <w:tc>
          <w:tcPr>
            <w:tcW w:w="1947" w:type="dxa"/>
          </w:tcPr>
          <w:p w14:paraId="5D80D4C0" w14:textId="3F7B9560" w:rsidR="001B674C" w:rsidRPr="00A5088E" w:rsidRDefault="00D03439" w:rsidP="00B44519">
            <w:pPr>
              <w:rPr>
                <w:lang w:val="en-US"/>
              </w:rPr>
            </w:pPr>
            <w:r>
              <w:rPr>
                <w:lang w:val="en-US"/>
              </w:rPr>
              <w:t xml:space="preserve">Ericsson </w:t>
            </w:r>
          </w:p>
        </w:tc>
        <w:tc>
          <w:tcPr>
            <w:tcW w:w="8038" w:type="dxa"/>
          </w:tcPr>
          <w:p w14:paraId="326EC109" w14:textId="77777777" w:rsidR="001B674C" w:rsidRPr="00A5088E" w:rsidRDefault="001B674C" w:rsidP="00B44519">
            <w:pPr>
              <w:rPr>
                <w:lang w:val="en-US"/>
              </w:rPr>
            </w:pPr>
            <w:r w:rsidRPr="00A5088E">
              <w:rPr>
                <w:lang w:val="en-US"/>
              </w:rPr>
              <w:t xml:space="preserve">Support. We can further discuss technical merit on both issues in the next meeting based on evaluations.   </w:t>
            </w:r>
          </w:p>
        </w:tc>
      </w:tr>
    </w:tbl>
    <w:p w14:paraId="045A2DFF" w14:textId="77777777" w:rsidR="007448A4" w:rsidRDefault="007448A4"/>
    <w:p w14:paraId="12A35074" w14:textId="77777777" w:rsidR="007448A4" w:rsidRDefault="00D516C0">
      <w:pPr>
        <w:pStyle w:val="Heading2"/>
      </w:pPr>
      <w:r>
        <w:t>Measurement types for model input (DP, PDP, CIR)</w:t>
      </w:r>
    </w:p>
    <w:p w14:paraId="1E522A30" w14:textId="77777777" w:rsidR="007448A4" w:rsidRDefault="00D516C0">
      <w:pPr>
        <w:pStyle w:val="Heading3"/>
      </w:pPr>
      <w:r>
        <w:t>Companies’ view from contribution</w:t>
      </w:r>
    </w:p>
    <w:p w14:paraId="5129482E" w14:textId="77777777" w:rsidR="007448A4" w:rsidRDefault="00D516C0">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7448A4" w14:paraId="32CAC192" w14:textId="77777777">
        <w:tc>
          <w:tcPr>
            <w:tcW w:w="9962" w:type="dxa"/>
          </w:tcPr>
          <w:p w14:paraId="37C2F743" w14:textId="77777777" w:rsidR="007448A4" w:rsidRDefault="00D516C0">
            <w:pPr>
              <w:pStyle w:val="ListParagraph"/>
              <w:numPr>
                <w:ilvl w:val="0"/>
                <w:numId w:val="22"/>
              </w:numPr>
              <w:rPr>
                <w:rFonts w:ascii="Times New Roman" w:hAnsi="Times New Roman"/>
              </w:rPr>
            </w:pPr>
            <w:r>
              <w:rPr>
                <w:rFonts w:cs="Calibri"/>
              </w:rPr>
              <w:t>InterDigital (R1-2401042)</w:t>
            </w:r>
          </w:p>
          <w:p w14:paraId="4D94840E" w14:textId="77777777" w:rsidR="007448A4" w:rsidRDefault="00D516C0">
            <w:r>
              <w:rPr>
                <w:lang w:val="en-US"/>
              </w:rPr>
              <w:t>Proposal 3: If a CIR is to be specified, study how uncertainty related to CIR can be specified</w:t>
            </w:r>
          </w:p>
          <w:p w14:paraId="559AE833" w14:textId="77777777" w:rsidR="007448A4" w:rsidRDefault="00D516C0">
            <w:r>
              <w:rPr>
                <w:lang w:val="en-US"/>
              </w:rPr>
              <w:t>Proposal 4: For direct AI/ML based positioning, adopt RSRP and RSTD measurement as input for an AIML model for direct AIML positioning</w:t>
            </w:r>
          </w:p>
        </w:tc>
      </w:tr>
      <w:tr w:rsidR="007448A4" w14:paraId="6515E804" w14:textId="77777777">
        <w:tc>
          <w:tcPr>
            <w:tcW w:w="9962" w:type="dxa"/>
          </w:tcPr>
          <w:p w14:paraId="2770DE19" w14:textId="77777777" w:rsidR="007448A4" w:rsidRDefault="00D516C0">
            <w:pPr>
              <w:pStyle w:val="ListParagraph"/>
              <w:numPr>
                <w:ilvl w:val="0"/>
                <w:numId w:val="22"/>
              </w:numPr>
              <w:rPr>
                <w:rFonts w:ascii="Times New Roman" w:hAnsi="Times New Roman"/>
              </w:rPr>
            </w:pPr>
            <w:r>
              <w:lastRenderedPageBreak/>
              <w:t>Huawei, HiSilicon (R1-2400145)</w:t>
            </w:r>
          </w:p>
          <w:p w14:paraId="300539AD" w14:textId="77777777" w:rsidR="007448A4" w:rsidRDefault="00D516C0">
            <w:pPr>
              <w:rPr>
                <w:szCs w:val="18"/>
              </w:rPr>
            </w:pPr>
            <w:r>
              <w:rPr>
                <w:rFonts w:ascii="Times New Roman" w:hAnsi="Times New Roman" w:cs="Times New Roman"/>
                <w:b/>
                <w:bCs/>
                <w:sz w:val="20"/>
                <w:szCs w:val="18"/>
                <w:lang w:val="en-US"/>
              </w:rPr>
              <w:t xml:space="preserve">Proposal </w:t>
            </w:r>
            <w:r>
              <w:rPr>
                <w:b/>
                <w:bCs/>
                <w:szCs w:val="18"/>
                <w:lang w:val="en-US"/>
              </w:rPr>
              <w:t>9</w:t>
            </w:r>
            <w:r>
              <w:rPr>
                <w:szCs w:val="18"/>
                <w:lang w:val="en-US"/>
              </w:rPr>
              <w:t xml:space="preserve"> For the data collection for training and inference of Case 3b, consider the report of delay/power from gNB to LMF as the starting point.</w:t>
            </w:r>
          </w:p>
          <w:p w14:paraId="53827E75" w14:textId="77777777" w:rsidR="007448A4" w:rsidRDefault="00D516C0">
            <w:pPr>
              <w:rPr>
                <w:szCs w:val="18"/>
              </w:rPr>
            </w:pPr>
            <w:r>
              <w:rPr>
                <w:szCs w:val="18"/>
                <w:lang w:val="en-US"/>
              </w:rPr>
              <w:t>•</w:t>
            </w:r>
            <w:r>
              <w:rPr>
                <w:szCs w:val="18"/>
                <w:lang w:val="en-US"/>
              </w:rPr>
              <w:tab/>
              <w:t>Further discuss enhancements on the number and indication of paths to be reported and the quantization for reported delay and power.</w:t>
            </w:r>
          </w:p>
          <w:p w14:paraId="503A3BD3" w14:textId="77777777" w:rsidR="007448A4" w:rsidRDefault="00D516C0">
            <w:pPr>
              <w:rPr>
                <w:rFonts w:ascii="Times New Roman" w:hAnsi="Times New Roman" w:cs="Times New Roman"/>
              </w:rPr>
            </w:pPr>
            <w:r>
              <w:rPr>
                <w:rFonts w:ascii="Times New Roman" w:hAnsi="Times New Roman" w:cs="Times New Roman"/>
                <w:b/>
                <w:bCs/>
                <w:sz w:val="20"/>
                <w:szCs w:val="20"/>
                <w:lang w:val="en-US"/>
              </w:rPr>
              <w:t>Observation 7</w:t>
            </w:r>
            <w:r>
              <w:rPr>
                <w:rFonts w:ascii="Times New Roman" w:hAnsi="Times New Roman" w:cs="Times New Roman"/>
                <w:sz w:val="20"/>
                <w:szCs w:val="20"/>
                <w:lang w:val="en-US"/>
              </w:rPr>
              <w:t>: The model inference for Case 2b can be done in a similar manner as for Case 3b with measurements based on PRS and reports from the UE to the LMF.</w:t>
            </w:r>
          </w:p>
        </w:tc>
      </w:tr>
      <w:tr w:rsidR="007448A4" w14:paraId="3493468F" w14:textId="77777777">
        <w:tc>
          <w:tcPr>
            <w:tcW w:w="9962" w:type="dxa"/>
          </w:tcPr>
          <w:p w14:paraId="1472BD8B" w14:textId="77777777" w:rsidR="007448A4" w:rsidRDefault="00D516C0">
            <w:pPr>
              <w:pStyle w:val="Caption"/>
              <w:numPr>
                <w:ilvl w:val="0"/>
                <w:numId w:val="22"/>
              </w:numPr>
              <w:rPr>
                <w:b w:val="0"/>
                <w:lang w:eastAsia="ja-JP"/>
              </w:rPr>
            </w:pPr>
            <w:r>
              <w:rPr>
                <w:b w:val="0"/>
                <w:lang w:eastAsia="ja-JP"/>
              </w:rPr>
              <w:t>Xiaomi (R1-2401544)</w:t>
            </w:r>
          </w:p>
          <w:p w14:paraId="10DE3A0B" w14:textId="77777777" w:rsidR="007448A4" w:rsidRDefault="00D516C0">
            <w:pPr>
              <w:rPr>
                <w:rFonts w:ascii="Times New Roman" w:eastAsia="DengXian" w:hAnsi="Times New Roman"/>
                <w:b/>
              </w:rPr>
            </w:pPr>
            <w:r>
              <w:rPr>
                <w:rFonts w:ascii="Times New Roman" w:eastAsia="DengXian" w:hAnsi="Times New Roman"/>
                <w:b/>
                <w:lang w:val="en-US"/>
              </w:rPr>
              <w:t xml:space="preserve">Proposal 1: If there is need to specify the model input type </w:t>
            </w:r>
          </w:p>
          <w:p w14:paraId="3865627B" w14:textId="77777777" w:rsidR="007448A4" w:rsidRDefault="00D516C0">
            <w:pPr>
              <w:numPr>
                <w:ilvl w:val="0"/>
                <w:numId w:val="20"/>
              </w:numPr>
              <w:ind w:left="360"/>
              <w:rPr>
                <w:rFonts w:ascii="Times New Roman" w:eastAsia="DengXian" w:hAnsi="Times New Roman"/>
                <w:b/>
              </w:rPr>
            </w:pPr>
            <w:r>
              <w:rPr>
                <w:rFonts w:ascii="Times New Roman" w:eastAsia="DengXian" w:hAnsi="Times New Roman"/>
                <w:b/>
              </w:rPr>
              <w:t>Prioritize the PDP and DP</w:t>
            </w:r>
          </w:p>
          <w:p w14:paraId="247FE226" w14:textId="77777777" w:rsidR="007448A4" w:rsidRDefault="00D516C0">
            <w:pPr>
              <w:numPr>
                <w:ilvl w:val="0"/>
                <w:numId w:val="20"/>
              </w:numPr>
              <w:ind w:left="360"/>
              <w:rPr>
                <w:rFonts w:ascii="Times New Roman" w:eastAsia="DengXian" w:hAnsi="Times New Roman"/>
                <w:b/>
              </w:rPr>
            </w:pPr>
            <w:r>
              <w:rPr>
                <w:rFonts w:ascii="Times New Roman" w:eastAsia="DengXian" w:hAnsi="Times New Roman"/>
                <w:b/>
                <w:lang w:val="en-US"/>
              </w:rPr>
              <w:t>Further discuss if there is need to down-select between PDP and DP</w:t>
            </w:r>
          </w:p>
          <w:p w14:paraId="5913A0FF" w14:textId="77777777" w:rsidR="007448A4" w:rsidRDefault="007448A4"/>
          <w:p w14:paraId="611444A1" w14:textId="77777777" w:rsidR="007448A4" w:rsidRDefault="00D516C0">
            <w:pPr>
              <w:rPr>
                <w:rFonts w:ascii="Times New Roman" w:hAnsi="Times New Roman"/>
                <w:b/>
              </w:rPr>
            </w:pPr>
            <w:r>
              <w:rPr>
                <w:rFonts w:ascii="Times New Roman" w:hAnsi="Times New Roman"/>
                <w:b/>
                <w:lang w:val="en-US"/>
              </w:rPr>
              <w:t xml:space="preserve">Proposal 2: If there is need for the model input specification, down select the following options for the time domain samples selection by comparing the positioning accuracy performance and the signaling overhead </w:t>
            </w:r>
          </w:p>
          <w:p w14:paraId="6199C734" w14:textId="77777777" w:rsidR="007448A4" w:rsidRDefault="00D516C0">
            <w:pPr>
              <w:numPr>
                <w:ilvl w:val="0"/>
                <w:numId w:val="20"/>
              </w:numPr>
              <w:ind w:left="360"/>
              <w:rPr>
                <w:rFonts w:ascii="Times New Roman" w:hAnsi="Times New Roman"/>
                <w:b/>
              </w:rPr>
            </w:pPr>
            <w:r>
              <w:rPr>
                <w:rFonts w:ascii="Times New Roman" w:hAnsi="Times New Roman"/>
                <w:b/>
                <w:lang w:val="en-US"/>
              </w:rPr>
              <w:t xml:space="preserve">Option 1: Select </w:t>
            </w:r>
            <w:proofErr w:type="spellStart"/>
            <w:r>
              <w:rPr>
                <w:rFonts w:ascii="Times New Roman" w:hAnsi="Times New Roman"/>
                <w:b/>
                <w:lang w:val="en-US"/>
              </w:rPr>
              <w:t>N</w:t>
            </w:r>
            <w:r>
              <w:rPr>
                <w:rFonts w:ascii="Times New Roman" w:hAnsi="Times New Roman"/>
                <w:b/>
                <w:vertAlign w:val="subscript"/>
                <w:lang w:val="en-US"/>
              </w:rPr>
              <w:t>t</w:t>
            </w:r>
            <w:proofErr w:type="spellEnd"/>
            <w:r>
              <w:rPr>
                <w:rFonts w:ascii="Times New Roman" w:hAnsi="Times New Roman"/>
                <w:b/>
                <w:lang w:val="en-US"/>
              </w:rPr>
              <w:t xml:space="preserve"> consecutive time domain samples used as model input </w:t>
            </w:r>
          </w:p>
          <w:p w14:paraId="637BF340" w14:textId="77777777" w:rsidR="007448A4" w:rsidRDefault="00D516C0">
            <w:pPr>
              <w:numPr>
                <w:ilvl w:val="0"/>
                <w:numId w:val="20"/>
              </w:numPr>
              <w:ind w:left="360"/>
              <w:rPr>
                <w:rFonts w:ascii="Times New Roman" w:hAnsi="Times New Roman"/>
                <w:b/>
              </w:rPr>
            </w:pPr>
            <w:r>
              <w:rPr>
                <w:rFonts w:ascii="Times New Roman" w:hAnsi="Times New Roman"/>
                <w:b/>
                <w:lang w:val="en-US"/>
              </w:rPr>
              <w:t xml:space="preserve">Option 2: </w:t>
            </w:r>
            <w:r>
              <w:rPr>
                <w:rFonts w:ascii="Times New Roman" w:eastAsia="DengXian" w:hAnsi="Times New Roman"/>
                <w:b/>
                <w:lang w:val="en-US"/>
              </w:rPr>
              <w:t xml:space="preserve">Select </w:t>
            </w:r>
            <w:proofErr w:type="spellStart"/>
            <w:r>
              <w:rPr>
                <w:rFonts w:ascii="Times New Roman" w:hAnsi="Times New Roman"/>
                <w:b/>
                <w:lang w:val="en-US"/>
              </w:rPr>
              <w:t>N'</w:t>
            </w:r>
            <w:r>
              <w:rPr>
                <w:rFonts w:ascii="Times New Roman" w:hAnsi="Times New Roman"/>
                <w:b/>
                <w:vertAlign w:val="subscript"/>
                <w:lang w:val="en-US"/>
              </w:rPr>
              <w:t>t</w:t>
            </w:r>
            <w:proofErr w:type="spellEnd"/>
            <w:r>
              <w:rPr>
                <w:rFonts w:ascii="Times New Roman" w:hAnsi="Times New Roman"/>
                <w:b/>
                <w:lang w:val="en-US"/>
              </w:rPr>
              <w:t xml:space="preserve"> time domain samples with the strongest power as model input </w:t>
            </w:r>
          </w:p>
          <w:p w14:paraId="252FC487" w14:textId="77777777" w:rsidR="007448A4" w:rsidRDefault="007448A4"/>
        </w:tc>
      </w:tr>
      <w:tr w:rsidR="007448A4" w14:paraId="320681BB" w14:textId="77777777">
        <w:tc>
          <w:tcPr>
            <w:tcW w:w="9962" w:type="dxa"/>
          </w:tcPr>
          <w:p w14:paraId="1106BBC9" w14:textId="77777777" w:rsidR="007448A4" w:rsidRDefault="00D516C0">
            <w:pPr>
              <w:pStyle w:val="ListParagraph"/>
              <w:numPr>
                <w:ilvl w:val="0"/>
                <w:numId w:val="22"/>
              </w:numPr>
              <w:spacing w:before="120"/>
              <w:rPr>
                <w:rFonts w:ascii="Times New Roman" w:hAnsi="Times New Roman"/>
              </w:rPr>
            </w:pPr>
            <w:r>
              <w:t>ZTE (R1-2400169)</w:t>
            </w:r>
          </w:p>
          <w:p w14:paraId="4A5ECDB5" w14:textId="77777777" w:rsidR="007448A4" w:rsidRDefault="00D516C0">
            <w:pPr>
              <w:rPr>
                <w:rFonts w:ascii="Times New Roman" w:hAnsi="Times New Roman" w:cs="Times New Roman"/>
              </w:rPr>
            </w:pPr>
            <w:r>
              <w:rPr>
                <w:b/>
                <w:bCs/>
                <w:szCs w:val="18"/>
                <w:lang w:val="en-US"/>
              </w:rPr>
              <w:t xml:space="preserve">Proposal 5: </w:t>
            </w:r>
            <w:r>
              <w:rPr>
                <w:szCs w:val="18"/>
                <w:lang w:val="en-US"/>
              </w:rPr>
              <w:t>At least for data collection with LMF-side model, support UE/TRP to report more detailed channel measurements, e.g., CIR.</w:t>
            </w:r>
          </w:p>
        </w:tc>
      </w:tr>
      <w:tr w:rsidR="007448A4" w14:paraId="5032EE57" w14:textId="77777777">
        <w:tc>
          <w:tcPr>
            <w:tcW w:w="9962" w:type="dxa"/>
          </w:tcPr>
          <w:p w14:paraId="3EABA8C4" w14:textId="77777777" w:rsidR="007448A4" w:rsidRDefault="00D516C0">
            <w:pPr>
              <w:pStyle w:val="ListParagraph"/>
              <w:numPr>
                <w:ilvl w:val="0"/>
                <w:numId w:val="24"/>
              </w:numPr>
              <w:rPr>
                <w:rFonts w:cs="Calibri"/>
              </w:rPr>
            </w:pPr>
            <w:r>
              <w:rPr>
                <w:rFonts w:cs="Calibri"/>
              </w:rPr>
              <w:t>O</w:t>
            </w:r>
            <w:r>
              <w:rPr>
                <w:rFonts w:cs="Calibri"/>
                <w:lang w:val="en-US"/>
              </w:rPr>
              <w:t>PPO</w:t>
            </w:r>
            <w:r>
              <w:rPr>
                <w:rFonts w:cs="Calibri"/>
              </w:rPr>
              <w:t xml:space="preserve"> (R1-2400619)</w:t>
            </w:r>
          </w:p>
          <w:p w14:paraId="5A764C21" w14:textId="77777777" w:rsidR="007448A4" w:rsidRDefault="00D516C0">
            <w:pPr>
              <w:pStyle w:val="00Text"/>
              <w:spacing w:before="0" w:line="240" w:lineRule="auto"/>
              <w:ind w:left="993" w:hanging="993"/>
              <w:rPr>
                <w:b/>
                <w:i/>
              </w:rPr>
            </w:pPr>
            <w:r>
              <w:rPr>
                <w:b/>
                <w:i/>
                <w:lang w:val="en-US"/>
              </w:rPr>
              <w:t>Proposal 13: For the model inference for NG-RAN node assisted positioning with LMF-side model (Case 3b)</w:t>
            </w:r>
          </w:p>
          <w:p w14:paraId="07538188" w14:textId="77777777" w:rsidR="007448A4" w:rsidRDefault="00D516C0">
            <w:pPr>
              <w:pStyle w:val="00Text"/>
              <w:numPr>
                <w:ilvl w:val="0"/>
                <w:numId w:val="31"/>
              </w:numPr>
              <w:spacing w:before="0" w:line="240" w:lineRule="auto"/>
              <w:ind w:left="1560" w:hanging="426"/>
              <w:rPr>
                <w:b/>
                <w:i/>
              </w:rPr>
            </w:pPr>
            <w:r>
              <w:rPr>
                <w:b/>
                <w:i/>
                <w:lang w:val="en-US"/>
              </w:rPr>
              <w:t xml:space="preserve">gNB/TRP can do the measurement and report the results via existing </w:t>
            </w:r>
            <w:proofErr w:type="spellStart"/>
            <w:r>
              <w:rPr>
                <w:b/>
                <w:i/>
                <w:lang w:val="en-US"/>
              </w:rPr>
              <w:t>NRPPa</w:t>
            </w:r>
            <w:proofErr w:type="spellEnd"/>
            <w:r>
              <w:rPr>
                <w:b/>
                <w:i/>
                <w:lang w:val="en-US"/>
              </w:rPr>
              <w:t xml:space="preserve"> signaling</w:t>
            </w:r>
          </w:p>
          <w:p w14:paraId="299CF555" w14:textId="77777777" w:rsidR="007448A4" w:rsidRDefault="00D516C0">
            <w:pPr>
              <w:pStyle w:val="00Text"/>
              <w:numPr>
                <w:ilvl w:val="1"/>
                <w:numId w:val="31"/>
              </w:numPr>
              <w:spacing w:before="0" w:line="240" w:lineRule="auto"/>
              <w:ind w:left="1843" w:hanging="283"/>
              <w:rPr>
                <w:b/>
                <w:i/>
              </w:rPr>
            </w:pPr>
            <w:r>
              <w:rPr>
                <w:b/>
                <w:i/>
                <w:lang w:val="en-US"/>
              </w:rPr>
              <w:t>The existing measurement types are reused</w:t>
            </w:r>
          </w:p>
          <w:p w14:paraId="057C76D4" w14:textId="77777777" w:rsidR="007448A4" w:rsidRDefault="00D516C0">
            <w:pPr>
              <w:pStyle w:val="00Text"/>
              <w:numPr>
                <w:ilvl w:val="0"/>
                <w:numId w:val="31"/>
              </w:numPr>
              <w:spacing w:before="0" w:line="240" w:lineRule="auto"/>
              <w:ind w:left="1560" w:hanging="426"/>
              <w:rPr>
                <w:b/>
                <w:i/>
              </w:rPr>
            </w:pPr>
            <w:r>
              <w:rPr>
                <w:b/>
                <w:i/>
                <w:lang w:val="en-US"/>
              </w:rPr>
              <w:t>FFS: whether or not to introduce new values (N) for the maximal number of additional paths (e.g., N &gt; 8).</w:t>
            </w:r>
          </w:p>
          <w:p w14:paraId="12E7584B" w14:textId="77777777" w:rsidR="007448A4" w:rsidRDefault="007448A4">
            <w:pPr>
              <w:rPr>
                <w:rFonts w:cs="Calibri"/>
              </w:rPr>
            </w:pPr>
          </w:p>
        </w:tc>
      </w:tr>
      <w:tr w:rsidR="007448A4" w14:paraId="5245D57B" w14:textId="77777777">
        <w:tc>
          <w:tcPr>
            <w:tcW w:w="9962" w:type="dxa"/>
          </w:tcPr>
          <w:p w14:paraId="4CEE692E" w14:textId="77777777" w:rsidR="007448A4" w:rsidRDefault="00D516C0">
            <w:pPr>
              <w:pStyle w:val="ListParagraph"/>
              <w:numPr>
                <w:ilvl w:val="0"/>
                <w:numId w:val="22"/>
              </w:numPr>
              <w:overflowPunct w:val="0"/>
              <w:autoSpaceDE w:val="0"/>
              <w:autoSpaceDN w:val="0"/>
              <w:adjustRightInd w:val="0"/>
              <w:spacing w:before="120"/>
              <w:textAlignment w:val="baseline"/>
              <w:rPr>
                <w:b/>
              </w:rPr>
            </w:pPr>
            <w:r>
              <w:t xml:space="preserve">CMCC  (R1-2400317) </w:t>
            </w:r>
          </w:p>
          <w:p w14:paraId="7145E0ED" w14:textId="77777777" w:rsidR="007448A4" w:rsidRDefault="00D516C0">
            <w:pPr>
              <w:pStyle w:val="proposal"/>
              <w:numPr>
                <w:ilvl w:val="0"/>
                <w:numId w:val="0"/>
              </w:numPr>
              <w:overflowPunct w:val="0"/>
              <w:autoSpaceDE w:val="0"/>
              <w:autoSpaceDN w:val="0"/>
              <w:adjustRightInd w:val="0"/>
              <w:spacing w:before="120" w:after="120"/>
              <w:ind w:left="1134" w:hanging="1134"/>
              <w:textAlignment w:val="baseline"/>
              <w:rPr>
                <w:b w:val="0"/>
              </w:rPr>
            </w:pPr>
            <w:r>
              <w:rPr>
                <w:lang w:val="en-US"/>
              </w:rPr>
              <w:t>Proposal 3:</w:t>
            </w:r>
            <w:r>
              <w:rPr>
                <w:b w:val="0"/>
                <w:lang w:val="en-US"/>
              </w:rPr>
              <w:t xml:space="preserve"> For AI/ML based positioning, the potential spec impact of CIR report can be studied, and the impact of dimension of CIR on positioning accuracy can be evaluated in AI 9.2.4.1. </w:t>
            </w:r>
          </w:p>
          <w:p w14:paraId="20D2CE6C" w14:textId="77777777" w:rsidR="007448A4" w:rsidRDefault="00D516C0">
            <w:pPr>
              <w:pStyle w:val="proposal"/>
              <w:numPr>
                <w:ilvl w:val="0"/>
                <w:numId w:val="0"/>
              </w:numPr>
              <w:overflowPunct w:val="0"/>
              <w:autoSpaceDE w:val="0"/>
              <w:autoSpaceDN w:val="0"/>
              <w:adjustRightInd w:val="0"/>
              <w:spacing w:before="120" w:after="120"/>
              <w:ind w:left="1134" w:hanging="1134"/>
              <w:textAlignment w:val="baseline"/>
              <w:rPr>
                <w:b w:val="0"/>
              </w:rPr>
            </w:pPr>
            <w:r>
              <w:rPr>
                <w:lang w:val="en-US"/>
              </w:rPr>
              <w:lastRenderedPageBreak/>
              <w:t>Proposal 4:</w:t>
            </w:r>
            <w:r>
              <w:rPr>
                <w:b w:val="0"/>
                <w:lang w:val="en-US"/>
              </w:rPr>
              <w:t xml:space="preserve"> For AI/ML based positioning, further study current positioning reporting measurement with some additional configuration and / or limitation.</w:t>
            </w:r>
          </w:p>
        </w:tc>
      </w:tr>
      <w:tr w:rsidR="007448A4" w14:paraId="22525505" w14:textId="77777777">
        <w:tc>
          <w:tcPr>
            <w:tcW w:w="9962" w:type="dxa"/>
          </w:tcPr>
          <w:p w14:paraId="5C1BBE20" w14:textId="77777777" w:rsidR="007448A4" w:rsidRDefault="00D516C0">
            <w:pPr>
              <w:pStyle w:val="ListParagraph"/>
              <w:keepLines/>
              <w:numPr>
                <w:ilvl w:val="0"/>
                <w:numId w:val="22"/>
              </w:numPr>
              <w:overflowPunct w:val="0"/>
              <w:autoSpaceDE w:val="0"/>
              <w:autoSpaceDN w:val="0"/>
              <w:adjustRightInd w:val="0"/>
              <w:spacing w:before="120"/>
              <w:textAlignment w:val="baseline"/>
              <w:rPr>
                <w:sz w:val="20"/>
                <w:szCs w:val="20"/>
                <w:lang w:val="en-GB"/>
              </w:rPr>
            </w:pPr>
            <w:r>
              <w:lastRenderedPageBreak/>
              <w:t xml:space="preserve">Google  (R1-2400393) </w:t>
            </w:r>
            <w:r>
              <w:rPr>
                <w:b/>
                <w:bCs/>
              </w:rPr>
              <w:t xml:space="preserve"> </w:t>
            </w:r>
            <w:r>
              <w:rPr>
                <w:b/>
              </w:rPr>
              <w:t xml:space="preserve"> </w:t>
            </w:r>
          </w:p>
          <w:p w14:paraId="2F59C7CA" w14:textId="77777777" w:rsidR="007448A4" w:rsidRDefault="00D516C0">
            <w:pPr>
              <w:keepLines/>
              <w:spacing w:after="240"/>
              <w:ind w:left="1135" w:hanging="851"/>
              <w:rPr>
                <w:sz w:val="20"/>
                <w:szCs w:val="20"/>
                <w:lang w:val="en-GB"/>
              </w:rPr>
            </w:pPr>
            <w:r>
              <w:rPr>
                <w:sz w:val="20"/>
                <w:szCs w:val="20"/>
                <w:lang w:val="en-GB"/>
              </w:rPr>
              <w:t>Proposal 3: Support to report CIR and L1-SINR for a set of configured PRSs to facilitate the NW-side model based positioning.</w:t>
            </w:r>
          </w:p>
        </w:tc>
      </w:tr>
      <w:tr w:rsidR="007448A4" w14:paraId="5CA651D8" w14:textId="77777777">
        <w:tc>
          <w:tcPr>
            <w:tcW w:w="9962" w:type="dxa"/>
          </w:tcPr>
          <w:p w14:paraId="4B9462FA" w14:textId="77777777" w:rsidR="007448A4" w:rsidRDefault="00D516C0">
            <w:pPr>
              <w:pStyle w:val="ListParagraph"/>
              <w:numPr>
                <w:ilvl w:val="0"/>
                <w:numId w:val="24"/>
              </w:numPr>
              <w:rPr>
                <w:rFonts w:cs="Calibri"/>
              </w:rPr>
            </w:pPr>
            <w:r>
              <w:rPr>
                <w:rFonts w:cs="Calibri"/>
              </w:rPr>
              <w:t>CATT (R1-2400419)</w:t>
            </w:r>
          </w:p>
          <w:p w14:paraId="16A5F993" w14:textId="77777777" w:rsidR="007448A4" w:rsidRDefault="00D516C0">
            <w:r>
              <w:rPr>
                <w:lang w:val="en-US"/>
              </w:rPr>
              <w:t>Proposal 3: For case 1, at least when UE-side model is trained by UE-side, UE generates the measurement for AI/ML model inference based on the PRS transmission. The input type or format is up to UE implementation.</w:t>
            </w:r>
          </w:p>
          <w:p w14:paraId="78642D54" w14:textId="77777777" w:rsidR="007448A4" w:rsidRDefault="00D516C0">
            <w:r>
              <w:rPr>
                <w:lang w:val="en-US"/>
              </w:rPr>
              <w:t>Proposal 7: For case 3a, at least when gNB-side model is trained by gNB/NW-side, gNB/TRP generates the measurement for AI/ML model inference based on the SRS-pos transmission. The input type or format is up to gNB/TRP implementation.</w:t>
            </w:r>
          </w:p>
          <w:p w14:paraId="362BE0CF" w14:textId="77777777" w:rsidR="007448A4" w:rsidRDefault="00D516C0">
            <w:r>
              <w:rPr>
                <w:lang w:val="en-US"/>
              </w:rPr>
              <w:t>Proposal 12: For case 3b, the measurement such as CIR/PDP/DP is generated and reported by gNB/TRP for determining the LMF-side AI/ML model input.</w:t>
            </w:r>
          </w:p>
          <w:p w14:paraId="4C5C3140" w14:textId="77777777" w:rsidR="007448A4" w:rsidRDefault="00D516C0">
            <w:r>
              <w:rPr>
                <w:lang w:val="en-US"/>
              </w:rPr>
              <w:t xml:space="preserve">Proposal 16: For case 2a, at least when UE-side model is trained by UE-side, UE generates the measurement for AI/ML model inference based on the PRS transmission. The input type or format is up to UE implementation. </w:t>
            </w:r>
          </w:p>
          <w:p w14:paraId="07DA4C1B" w14:textId="77777777" w:rsidR="007448A4" w:rsidRDefault="00D516C0">
            <w:r>
              <w:rPr>
                <w:lang w:val="en-US"/>
              </w:rPr>
              <w:t>Proposal 21: For case 2b, at least PDP/DP is supported and reported to LMF side for determining the LMF-side AI/ML model input.</w:t>
            </w:r>
          </w:p>
        </w:tc>
      </w:tr>
      <w:tr w:rsidR="007448A4" w14:paraId="2659928E" w14:textId="77777777">
        <w:tc>
          <w:tcPr>
            <w:tcW w:w="9962" w:type="dxa"/>
          </w:tcPr>
          <w:p w14:paraId="739EA17C" w14:textId="77777777" w:rsidR="007448A4" w:rsidRDefault="00D516C0">
            <w:pPr>
              <w:pStyle w:val="ListParagraph"/>
              <w:numPr>
                <w:ilvl w:val="0"/>
                <w:numId w:val="24"/>
              </w:numPr>
              <w:rPr>
                <w:rFonts w:cs="Calibri"/>
              </w:rPr>
            </w:pPr>
            <w:r>
              <w:rPr>
                <w:rFonts w:cs="Calibri"/>
              </w:rPr>
              <w:t>CICTCI (R1-2400757)</w:t>
            </w:r>
          </w:p>
          <w:p w14:paraId="27A5FFF8" w14:textId="77777777" w:rsidR="007448A4" w:rsidRDefault="00D516C0">
            <w:pPr>
              <w:rPr>
                <w:rFonts w:cs="Calibri"/>
              </w:rPr>
            </w:pPr>
            <w:r>
              <w:rPr>
                <w:rFonts w:cs="Calibri"/>
                <w:b/>
                <w:bCs/>
                <w:i/>
                <w:iCs/>
                <w:lang w:val="en-GB"/>
              </w:rPr>
              <w:t>Proposal 6: For Case 3b, the measurement report should contain at least timing and power information of the channel response.</w:t>
            </w:r>
          </w:p>
        </w:tc>
      </w:tr>
      <w:tr w:rsidR="007448A4" w14:paraId="2A555B93" w14:textId="77777777">
        <w:tc>
          <w:tcPr>
            <w:tcW w:w="9962" w:type="dxa"/>
          </w:tcPr>
          <w:p w14:paraId="555813AC" w14:textId="77777777" w:rsidR="007448A4" w:rsidRDefault="00D516C0">
            <w:pPr>
              <w:pStyle w:val="ListParagraph"/>
              <w:numPr>
                <w:ilvl w:val="0"/>
                <w:numId w:val="24"/>
              </w:numPr>
              <w:rPr>
                <w:rFonts w:cs="Calibri"/>
              </w:rPr>
            </w:pPr>
            <w:r>
              <w:rPr>
                <w:rFonts w:cs="Calibri"/>
              </w:rPr>
              <w:t>Fujitsu (R1-2400767)</w:t>
            </w:r>
          </w:p>
          <w:p w14:paraId="2EF78F44" w14:textId="77777777" w:rsidR="007448A4" w:rsidRDefault="007448A4">
            <w:pPr>
              <w:rPr>
                <w:rFonts w:cs="Calibri"/>
              </w:rPr>
            </w:pPr>
          </w:p>
          <w:p w14:paraId="6A3FFF1D" w14:textId="77777777" w:rsidR="007448A4" w:rsidRDefault="00D516C0">
            <w:pPr>
              <w:rPr>
                <w:rFonts w:cs="Calibri"/>
                <w:b/>
                <w:bCs/>
                <w:i/>
                <w:iCs/>
              </w:rPr>
            </w:pPr>
            <w:r>
              <w:rPr>
                <w:rFonts w:cs="Calibri"/>
                <w:b/>
                <w:bCs/>
                <w:i/>
                <w:iCs/>
                <w:lang w:val="en-US"/>
              </w:rPr>
              <w:t>Proposal 5 The following new measurements or enhanced measurements can be considered as the candidates of the model input of Case 3b during inference:</w:t>
            </w:r>
          </w:p>
          <w:p w14:paraId="342AEC74" w14:textId="77777777" w:rsidR="007448A4" w:rsidRDefault="00D516C0">
            <w:pPr>
              <w:numPr>
                <w:ilvl w:val="0"/>
                <w:numId w:val="32"/>
              </w:numPr>
              <w:rPr>
                <w:rFonts w:cs="Calibri"/>
                <w:b/>
                <w:bCs/>
                <w:i/>
                <w:iCs/>
              </w:rPr>
            </w:pPr>
            <w:r>
              <w:rPr>
                <w:rFonts w:cs="Calibri"/>
                <w:b/>
                <w:bCs/>
                <w:i/>
                <w:iCs/>
                <w:lang w:val="en-US"/>
              </w:rPr>
              <w:t>New measurements: at least for CIR/PDP/DP.</w:t>
            </w:r>
          </w:p>
          <w:p w14:paraId="6DBDEDB6" w14:textId="77777777" w:rsidR="007448A4" w:rsidRDefault="00D516C0">
            <w:pPr>
              <w:numPr>
                <w:ilvl w:val="0"/>
                <w:numId w:val="32"/>
              </w:numPr>
              <w:rPr>
                <w:rFonts w:cs="Calibri"/>
                <w:b/>
                <w:bCs/>
                <w:i/>
                <w:iCs/>
              </w:rPr>
            </w:pPr>
            <w:r>
              <w:rPr>
                <w:rFonts w:cs="Calibri" w:hint="eastAsia"/>
                <w:b/>
                <w:bCs/>
                <w:i/>
                <w:iCs/>
                <w:lang w:val="en-US"/>
              </w:rPr>
              <w:t>En</w:t>
            </w:r>
            <w:r>
              <w:rPr>
                <w:rFonts w:cs="Calibri"/>
                <w:b/>
                <w:bCs/>
                <w:i/>
                <w:iCs/>
                <w:lang w:val="en-US"/>
              </w:rPr>
              <w:t>hanced measurements: at least for RSRPP.</w:t>
            </w:r>
          </w:p>
        </w:tc>
      </w:tr>
      <w:tr w:rsidR="007448A4" w14:paraId="27E40DAC" w14:textId="77777777">
        <w:tc>
          <w:tcPr>
            <w:tcW w:w="9962" w:type="dxa"/>
          </w:tcPr>
          <w:p w14:paraId="27A6E501" w14:textId="77777777" w:rsidR="007448A4" w:rsidRDefault="00D516C0">
            <w:pPr>
              <w:pStyle w:val="ListParagraph"/>
              <w:numPr>
                <w:ilvl w:val="0"/>
                <w:numId w:val="24"/>
              </w:numPr>
              <w:rPr>
                <w:rFonts w:cs="Calibri"/>
              </w:rPr>
            </w:pPr>
            <w:r>
              <w:rPr>
                <w:rFonts w:cs="Calibri"/>
              </w:rPr>
              <w:t>Lenovo (R1-2400923)</w:t>
            </w:r>
          </w:p>
          <w:p w14:paraId="48AC1F98" w14:textId="77777777" w:rsidR="007448A4" w:rsidRDefault="007448A4">
            <w:pPr>
              <w:rPr>
                <w:rFonts w:cs="Calibri"/>
              </w:rPr>
            </w:pPr>
          </w:p>
          <w:p w14:paraId="0E44E7F5" w14:textId="77777777" w:rsidR="007448A4" w:rsidRDefault="00D516C0">
            <w:pPr>
              <w:rPr>
                <w:rFonts w:cs="Calibri"/>
                <w:lang w:val="en-GB"/>
              </w:rPr>
            </w:pPr>
            <w:r>
              <w:rPr>
                <w:rFonts w:cs="Calibri"/>
                <w:b/>
                <w:bCs/>
                <w:i/>
                <w:iCs/>
                <w:lang w:val="en-GB"/>
              </w:rPr>
              <w:t>Proposal 6: RAN1 to support the following one or more of the following new DL-based Direct AI/ML positioning measurements to form a fingerprint based on DL-PRS:</w:t>
            </w:r>
          </w:p>
          <w:p w14:paraId="04835E66" w14:textId="77777777" w:rsidR="007448A4" w:rsidRDefault="00D516C0">
            <w:pPr>
              <w:numPr>
                <w:ilvl w:val="0"/>
                <w:numId w:val="33"/>
              </w:numPr>
              <w:rPr>
                <w:rFonts w:cs="Calibri"/>
              </w:rPr>
            </w:pPr>
            <w:r>
              <w:rPr>
                <w:rFonts w:cs="Calibri"/>
                <w:b/>
                <w:bCs/>
                <w:i/>
                <w:iCs/>
                <w:lang w:val="en-US" w:bidi="en-US"/>
              </w:rPr>
              <w:t>S</w:t>
            </w:r>
            <w:r>
              <w:rPr>
                <w:rFonts w:cs="Calibri"/>
                <w:b/>
                <w:bCs/>
                <w:i/>
                <w:iCs/>
                <w:lang w:val="en-US"/>
              </w:rPr>
              <w:t xml:space="preserve">upport </w:t>
            </w:r>
            <w:r>
              <w:rPr>
                <w:rFonts w:cs="Calibri"/>
                <w:b/>
                <w:bCs/>
                <w:i/>
                <w:iCs/>
                <w:lang w:val="en-US" w:bidi="en-US"/>
              </w:rPr>
              <w:t xml:space="preserve">channel observation measurements, e.g., </w:t>
            </w:r>
            <w:r>
              <w:rPr>
                <w:rFonts w:cs="Calibri"/>
                <w:b/>
                <w:bCs/>
                <w:i/>
                <w:iCs/>
                <w:lang w:val="en-US"/>
              </w:rPr>
              <w:t>DL CIR</w:t>
            </w:r>
            <w:r>
              <w:rPr>
                <w:rFonts w:cs="Calibri"/>
                <w:b/>
                <w:bCs/>
                <w:i/>
                <w:iCs/>
                <w:lang w:val="en-US" w:bidi="en-US"/>
              </w:rPr>
              <w:t xml:space="preserve"> </w:t>
            </w:r>
            <w:r>
              <w:rPr>
                <w:rFonts w:cs="Calibri"/>
                <w:b/>
                <w:bCs/>
                <w:i/>
                <w:iCs/>
                <w:lang w:val="en-US"/>
              </w:rPr>
              <w:t>measurements</w:t>
            </w:r>
            <w:r>
              <w:rPr>
                <w:rFonts w:cs="Calibri"/>
                <w:b/>
                <w:bCs/>
                <w:i/>
                <w:iCs/>
                <w:lang w:val="en-US" w:bidi="en-US"/>
              </w:rPr>
              <w:t xml:space="preserve"> </w:t>
            </w:r>
          </w:p>
          <w:p w14:paraId="3EC931F7" w14:textId="77777777" w:rsidR="007448A4" w:rsidRDefault="00D516C0">
            <w:pPr>
              <w:numPr>
                <w:ilvl w:val="0"/>
                <w:numId w:val="33"/>
              </w:numPr>
              <w:rPr>
                <w:rFonts w:cs="Calibri"/>
              </w:rPr>
            </w:pPr>
            <w:r>
              <w:rPr>
                <w:rFonts w:cs="Calibri"/>
                <w:b/>
                <w:bCs/>
                <w:i/>
                <w:iCs/>
                <w:lang w:val="en-US" w:bidi="en-US"/>
              </w:rPr>
              <w:lastRenderedPageBreak/>
              <w:t>S</w:t>
            </w:r>
            <w:r>
              <w:rPr>
                <w:rFonts w:cs="Calibri"/>
                <w:b/>
                <w:bCs/>
                <w:i/>
                <w:iCs/>
                <w:lang w:val="en-US"/>
              </w:rPr>
              <w:t xml:space="preserve">upport </w:t>
            </w:r>
            <w:r>
              <w:rPr>
                <w:rFonts w:cs="Calibri"/>
                <w:b/>
                <w:bCs/>
                <w:i/>
                <w:iCs/>
                <w:lang w:val="en-US" w:bidi="en-US"/>
              </w:rPr>
              <w:t xml:space="preserve">DL </w:t>
            </w:r>
            <w:r>
              <w:rPr>
                <w:rFonts w:cs="Calibri"/>
                <w:b/>
                <w:bCs/>
                <w:i/>
                <w:iCs/>
                <w:lang w:val="en-US"/>
              </w:rPr>
              <w:t xml:space="preserve">channel profile measurements such as PDP. FFS the </w:t>
            </w:r>
            <w:r>
              <w:rPr>
                <w:rFonts w:cs="Calibri"/>
                <w:b/>
                <w:bCs/>
                <w:i/>
                <w:iCs/>
                <w:lang w:val="en-US" w:bidi="en-US"/>
              </w:rPr>
              <w:t>inclusion</w:t>
            </w:r>
            <w:r>
              <w:rPr>
                <w:rFonts w:cs="Calibri"/>
                <w:b/>
                <w:bCs/>
                <w:i/>
                <w:iCs/>
                <w:lang w:val="en-US"/>
              </w:rPr>
              <w:t xml:space="preserve"> of </w:t>
            </w:r>
            <w:r>
              <w:rPr>
                <w:rFonts w:cs="Calibri"/>
                <w:b/>
                <w:bCs/>
                <w:i/>
                <w:iCs/>
                <w:lang w:val="en-US" w:bidi="en-US"/>
              </w:rPr>
              <w:t>additional</w:t>
            </w:r>
            <w:r>
              <w:rPr>
                <w:rFonts w:cs="Calibri"/>
                <w:b/>
                <w:bCs/>
                <w:i/>
                <w:iCs/>
                <w:lang w:val="en-US"/>
              </w:rPr>
              <w:t xml:space="preserve"> channel profiles such as </w:t>
            </w:r>
            <w:r>
              <w:rPr>
                <w:rFonts w:cs="Calibri"/>
                <w:b/>
                <w:bCs/>
                <w:i/>
                <w:iCs/>
                <w:lang w:val="en-US" w:bidi="en-US"/>
              </w:rPr>
              <w:t xml:space="preserve">DL-based </w:t>
            </w:r>
            <w:r>
              <w:rPr>
                <w:rFonts w:cs="Calibri"/>
                <w:b/>
                <w:bCs/>
                <w:i/>
                <w:iCs/>
                <w:lang w:val="en-US"/>
              </w:rPr>
              <w:t>power-angle profile</w:t>
            </w:r>
            <w:r>
              <w:rPr>
                <w:rFonts w:cs="Calibri"/>
                <w:b/>
                <w:bCs/>
                <w:i/>
                <w:iCs/>
                <w:lang w:val="en-US" w:bidi="en-US"/>
              </w:rPr>
              <w:t xml:space="preserve"> and/or angle-delay domain</w:t>
            </w:r>
            <w:r>
              <w:rPr>
                <w:rFonts w:cs="Calibri"/>
                <w:b/>
                <w:bCs/>
                <w:i/>
                <w:iCs/>
                <w:lang w:val="en-US"/>
              </w:rPr>
              <w:t>.</w:t>
            </w:r>
          </w:p>
          <w:p w14:paraId="478EB270" w14:textId="77777777" w:rsidR="007448A4" w:rsidRDefault="00D516C0">
            <w:pPr>
              <w:numPr>
                <w:ilvl w:val="0"/>
                <w:numId w:val="33"/>
              </w:numPr>
              <w:rPr>
                <w:rFonts w:cs="Calibri"/>
              </w:rPr>
            </w:pPr>
            <w:r>
              <w:rPr>
                <w:rFonts w:cs="Calibri"/>
                <w:b/>
                <w:bCs/>
                <w:i/>
                <w:iCs/>
                <w:lang w:val="en-US" w:bidi="en-US"/>
              </w:rPr>
              <w:t>NOTE: Above measurements may be considered in conjunction with overhead reduction techniques</w:t>
            </w:r>
          </w:p>
          <w:p w14:paraId="48604722" w14:textId="77777777" w:rsidR="007448A4" w:rsidRDefault="007448A4">
            <w:pPr>
              <w:rPr>
                <w:rFonts w:cs="Calibri"/>
                <w:lang w:val="en-GB"/>
              </w:rPr>
            </w:pPr>
          </w:p>
          <w:p w14:paraId="3095B207" w14:textId="77777777" w:rsidR="007448A4" w:rsidRDefault="00D516C0">
            <w:pPr>
              <w:rPr>
                <w:rFonts w:cs="Calibri"/>
                <w:lang w:val="en-GB"/>
              </w:rPr>
            </w:pPr>
            <w:r>
              <w:rPr>
                <w:rFonts w:cs="Calibri"/>
                <w:b/>
                <w:bCs/>
                <w:i/>
                <w:iCs/>
                <w:lang w:val="en-GB"/>
              </w:rPr>
              <w:t>Proposal 7: RAN1 to support the following one or more of the following new UL-based Direct AI/ML positioning measurements to form a fingerprint based on SRS for positioning:</w:t>
            </w:r>
          </w:p>
          <w:p w14:paraId="79DB85BD" w14:textId="77777777" w:rsidR="007448A4" w:rsidRDefault="00D516C0">
            <w:pPr>
              <w:numPr>
                <w:ilvl w:val="0"/>
                <w:numId w:val="33"/>
              </w:numPr>
              <w:rPr>
                <w:rFonts w:cs="Calibri"/>
              </w:rPr>
            </w:pPr>
            <w:r>
              <w:rPr>
                <w:rFonts w:cs="Calibri"/>
                <w:b/>
                <w:bCs/>
                <w:i/>
                <w:iCs/>
                <w:lang w:val="en-US" w:bidi="en-US"/>
              </w:rPr>
              <w:t>S</w:t>
            </w:r>
            <w:r>
              <w:rPr>
                <w:rFonts w:cs="Calibri"/>
                <w:b/>
                <w:bCs/>
                <w:i/>
                <w:iCs/>
                <w:lang w:val="en-US"/>
              </w:rPr>
              <w:t xml:space="preserve">upport </w:t>
            </w:r>
            <w:r>
              <w:rPr>
                <w:rFonts w:cs="Calibri"/>
                <w:b/>
                <w:bCs/>
                <w:i/>
                <w:iCs/>
                <w:lang w:val="en-US" w:bidi="en-US"/>
              </w:rPr>
              <w:t>channel observation measurements, e.g., U</w:t>
            </w:r>
            <w:r>
              <w:rPr>
                <w:rFonts w:cs="Calibri"/>
                <w:b/>
                <w:bCs/>
                <w:i/>
                <w:iCs/>
                <w:lang w:val="en-US"/>
              </w:rPr>
              <w:t>L CIR</w:t>
            </w:r>
            <w:r>
              <w:rPr>
                <w:rFonts w:cs="Calibri"/>
                <w:b/>
                <w:bCs/>
                <w:i/>
                <w:iCs/>
                <w:lang w:val="en-US" w:bidi="en-US"/>
              </w:rPr>
              <w:t xml:space="preserve"> </w:t>
            </w:r>
            <w:r>
              <w:rPr>
                <w:rFonts w:cs="Calibri"/>
                <w:b/>
                <w:bCs/>
                <w:i/>
                <w:iCs/>
                <w:lang w:val="en-US"/>
              </w:rPr>
              <w:t>measurements</w:t>
            </w:r>
            <w:r>
              <w:rPr>
                <w:rFonts w:cs="Calibri"/>
                <w:b/>
                <w:bCs/>
                <w:i/>
                <w:iCs/>
                <w:lang w:val="en-US" w:bidi="en-US"/>
              </w:rPr>
              <w:t xml:space="preserve"> </w:t>
            </w:r>
          </w:p>
          <w:p w14:paraId="75A6A3A2" w14:textId="77777777" w:rsidR="007448A4" w:rsidRDefault="00D516C0">
            <w:pPr>
              <w:numPr>
                <w:ilvl w:val="0"/>
                <w:numId w:val="33"/>
              </w:numPr>
              <w:rPr>
                <w:rFonts w:cs="Calibri"/>
              </w:rPr>
            </w:pPr>
            <w:r>
              <w:rPr>
                <w:rFonts w:cs="Calibri"/>
                <w:b/>
                <w:bCs/>
                <w:i/>
                <w:iCs/>
                <w:lang w:val="en-US" w:bidi="en-US"/>
              </w:rPr>
              <w:t>S</w:t>
            </w:r>
            <w:r>
              <w:rPr>
                <w:rFonts w:cs="Calibri"/>
                <w:b/>
                <w:bCs/>
                <w:i/>
                <w:iCs/>
                <w:lang w:val="en-US"/>
              </w:rPr>
              <w:t xml:space="preserve">upport </w:t>
            </w:r>
            <w:r>
              <w:rPr>
                <w:rFonts w:cs="Calibri"/>
                <w:b/>
                <w:bCs/>
                <w:i/>
                <w:iCs/>
                <w:lang w:val="en-US" w:bidi="en-US"/>
              </w:rPr>
              <w:t xml:space="preserve">UL </w:t>
            </w:r>
            <w:r>
              <w:rPr>
                <w:rFonts w:cs="Calibri"/>
                <w:b/>
                <w:bCs/>
                <w:i/>
                <w:iCs/>
                <w:lang w:val="en-US"/>
              </w:rPr>
              <w:t xml:space="preserve">channel profile measurements such as PDP. FFS the </w:t>
            </w:r>
            <w:r>
              <w:rPr>
                <w:rFonts w:cs="Calibri"/>
                <w:b/>
                <w:bCs/>
                <w:i/>
                <w:iCs/>
                <w:lang w:val="en-US" w:bidi="en-US"/>
              </w:rPr>
              <w:t>inclusion</w:t>
            </w:r>
            <w:r>
              <w:rPr>
                <w:rFonts w:cs="Calibri"/>
                <w:b/>
                <w:bCs/>
                <w:i/>
                <w:iCs/>
                <w:lang w:val="en-US"/>
              </w:rPr>
              <w:t xml:space="preserve"> of </w:t>
            </w:r>
            <w:r>
              <w:rPr>
                <w:rFonts w:cs="Calibri"/>
                <w:b/>
                <w:bCs/>
                <w:i/>
                <w:iCs/>
                <w:lang w:val="en-US" w:bidi="en-US"/>
              </w:rPr>
              <w:t>additional</w:t>
            </w:r>
            <w:r>
              <w:rPr>
                <w:rFonts w:cs="Calibri"/>
                <w:b/>
                <w:bCs/>
                <w:i/>
                <w:iCs/>
                <w:lang w:val="en-US"/>
              </w:rPr>
              <w:t xml:space="preserve"> channel profiles such as</w:t>
            </w:r>
            <w:r>
              <w:rPr>
                <w:rFonts w:cs="Calibri"/>
                <w:b/>
                <w:bCs/>
                <w:i/>
                <w:iCs/>
                <w:lang w:val="en-US" w:bidi="en-US"/>
              </w:rPr>
              <w:t xml:space="preserve"> UL-based</w:t>
            </w:r>
            <w:r>
              <w:rPr>
                <w:rFonts w:cs="Calibri"/>
                <w:b/>
                <w:bCs/>
                <w:i/>
                <w:iCs/>
                <w:lang w:val="en-US"/>
              </w:rPr>
              <w:t xml:space="preserve"> power-angle profile</w:t>
            </w:r>
            <w:r>
              <w:rPr>
                <w:rFonts w:cs="Calibri"/>
                <w:b/>
                <w:bCs/>
                <w:i/>
                <w:iCs/>
                <w:lang w:val="en-US" w:bidi="en-US"/>
              </w:rPr>
              <w:t xml:space="preserve"> and/or angle-delay domain</w:t>
            </w:r>
            <w:r>
              <w:rPr>
                <w:rFonts w:cs="Calibri"/>
                <w:b/>
                <w:bCs/>
                <w:i/>
                <w:iCs/>
                <w:lang w:val="en-US"/>
              </w:rPr>
              <w:t>.</w:t>
            </w:r>
          </w:p>
          <w:p w14:paraId="14E08759" w14:textId="77777777" w:rsidR="007448A4" w:rsidRDefault="00D516C0">
            <w:pPr>
              <w:numPr>
                <w:ilvl w:val="0"/>
                <w:numId w:val="33"/>
              </w:numPr>
              <w:rPr>
                <w:rFonts w:cs="Calibri"/>
              </w:rPr>
            </w:pPr>
            <w:r>
              <w:rPr>
                <w:rFonts w:cs="Calibri"/>
                <w:b/>
                <w:bCs/>
                <w:i/>
                <w:iCs/>
                <w:lang w:val="en-US" w:bidi="en-US"/>
              </w:rPr>
              <w:t>NOTE: Above measurements may be considered in conjunction with overhead reduction techniques</w:t>
            </w:r>
          </w:p>
          <w:p w14:paraId="04B520CD" w14:textId="77777777" w:rsidR="007448A4" w:rsidRDefault="007448A4">
            <w:pPr>
              <w:rPr>
                <w:rFonts w:cs="Calibri"/>
              </w:rPr>
            </w:pPr>
          </w:p>
          <w:p w14:paraId="33B8062E" w14:textId="77777777" w:rsidR="007448A4" w:rsidRDefault="00D516C0">
            <w:pPr>
              <w:rPr>
                <w:rFonts w:cs="Calibri"/>
                <w:b/>
                <w:bCs/>
                <w:i/>
                <w:iCs/>
              </w:rPr>
            </w:pPr>
            <w:r>
              <w:rPr>
                <w:rFonts w:cs="Calibri"/>
                <w:b/>
                <w:bCs/>
                <w:i/>
                <w:iCs/>
                <w:lang w:val="en-US"/>
              </w:rPr>
              <w:t>Proposal 9: Support the use of legacy positioning measurements for the following Direct AI.ML positioning cases to derive a fingerprint:</w:t>
            </w:r>
          </w:p>
          <w:p w14:paraId="35D1E4E9" w14:textId="77777777" w:rsidR="007448A4" w:rsidRDefault="00D516C0">
            <w:pPr>
              <w:numPr>
                <w:ilvl w:val="0"/>
                <w:numId w:val="34"/>
              </w:numPr>
              <w:rPr>
                <w:rFonts w:cs="Calibri"/>
                <w:b/>
                <w:bCs/>
                <w:i/>
                <w:iCs/>
                <w:lang w:bidi="en-US"/>
              </w:rPr>
            </w:pPr>
            <w:r>
              <w:rPr>
                <w:rFonts w:cs="Calibri"/>
                <w:b/>
                <w:bCs/>
                <w:i/>
                <w:iCs/>
                <w:lang w:val="en-US" w:bidi="en-US"/>
              </w:rPr>
              <w:t>Case 1, 2b (DL-based): Support DL-RSTD, UE Rx-Tx time difference, DL-</w:t>
            </w:r>
            <w:proofErr w:type="spellStart"/>
            <w:r>
              <w:rPr>
                <w:rFonts w:cs="Calibri"/>
                <w:b/>
                <w:bCs/>
                <w:i/>
                <w:iCs/>
                <w:lang w:val="en-US" w:bidi="en-US"/>
              </w:rPr>
              <w:t>AoD</w:t>
            </w:r>
            <w:proofErr w:type="spellEnd"/>
            <w:r>
              <w:rPr>
                <w:rFonts w:cs="Calibri"/>
                <w:b/>
                <w:bCs/>
                <w:i/>
                <w:iCs/>
                <w:lang w:val="en-US" w:bidi="en-US"/>
              </w:rPr>
              <w:t>, DL-PRS RSRP/RSRPP measurements</w:t>
            </w:r>
          </w:p>
          <w:p w14:paraId="50477C16" w14:textId="77777777" w:rsidR="007448A4" w:rsidRDefault="00D516C0">
            <w:pPr>
              <w:numPr>
                <w:ilvl w:val="0"/>
                <w:numId w:val="34"/>
              </w:numPr>
              <w:rPr>
                <w:rFonts w:cs="Calibri"/>
                <w:b/>
                <w:bCs/>
                <w:i/>
                <w:iCs/>
                <w:lang w:bidi="en-US"/>
              </w:rPr>
            </w:pPr>
            <w:r>
              <w:rPr>
                <w:rFonts w:cs="Calibri"/>
                <w:b/>
                <w:bCs/>
                <w:i/>
                <w:iCs/>
                <w:lang w:val="en-US" w:bidi="en-US"/>
              </w:rPr>
              <w:t>Case 3b (UL-based): Support UL-RTOA, gNB Rx-Tx time difference, UL-AOA and SRS RSRP/RSRPP measurements</w:t>
            </w:r>
          </w:p>
          <w:p w14:paraId="61702FBB" w14:textId="77777777" w:rsidR="007448A4" w:rsidRDefault="007448A4">
            <w:pPr>
              <w:rPr>
                <w:rFonts w:cs="Calibri"/>
              </w:rPr>
            </w:pPr>
          </w:p>
        </w:tc>
      </w:tr>
      <w:tr w:rsidR="007448A4" w14:paraId="7F6931D0" w14:textId="77777777">
        <w:tc>
          <w:tcPr>
            <w:tcW w:w="9962" w:type="dxa"/>
          </w:tcPr>
          <w:p w14:paraId="72ED592C" w14:textId="77777777" w:rsidR="007448A4" w:rsidRDefault="00D516C0">
            <w:pPr>
              <w:pStyle w:val="ListParagraph"/>
              <w:numPr>
                <w:ilvl w:val="0"/>
                <w:numId w:val="24"/>
              </w:numPr>
              <w:rPr>
                <w:rFonts w:cs="Calibri"/>
              </w:rPr>
            </w:pPr>
            <w:r>
              <w:rPr>
                <w:rFonts w:cs="Calibri"/>
                <w:lang w:val="en-US"/>
              </w:rPr>
              <w:lastRenderedPageBreak/>
              <w:t>NTT DOCOMO (R1-2401108)</w:t>
            </w:r>
          </w:p>
          <w:p w14:paraId="1682D716" w14:textId="77777777" w:rsidR="007448A4" w:rsidRDefault="00D516C0">
            <w:pPr>
              <w:rPr>
                <w:rFonts w:cs="Calibri"/>
                <w:b/>
                <w:bCs/>
              </w:rPr>
            </w:pPr>
            <w:r>
              <w:rPr>
                <w:rFonts w:cs="Calibri"/>
                <w:b/>
                <w:bCs/>
                <w:u w:val="single"/>
                <w:lang w:val="en-US"/>
              </w:rPr>
              <w:t>Proposal 7</w:t>
            </w:r>
            <w:r>
              <w:rPr>
                <w:rFonts w:cs="Calibri"/>
                <w:b/>
                <w:bCs/>
                <w:lang w:val="en-US"/>
              </w:rPr>
              <w:t xml:space="preserve">: For direct AI/ML positioning at LMF side (case 2b and 3b), </w:t>
            </w:r>
            <w:r>
              <w:rPr>
                <w:rFonts w:cs="Calibri" w:hint="eastAsia"/>
                <w:b/>
                <w:bCs/>
                <w:lang w:val="en-US"/>
              </w:rPr>
              <w:t>measurement report which contains timing/ power/ phase information of the channel response can be configured as measurement input type for model inference</w:t>
            </w:r>
            <w:r>
              <w:rPr>
                <w:rFonts w:cs="Calibri"/>
                <w:b/>
                <w:bCs/>
                <w:lang w:val="en-US"/>
              </w:rPr>
              <w:t xml:space="preserve">. </w:t>
            </w:r>
          </w:p>
          <w:p w14:paraId="34822243" w14:textId="77777777" w:rsidR="007448A4" w:rsidRDefault="00D516C0">
            <w:pPr>
              <w:numPr>
                <w:ilvl w:val="0"/>
                <w:numId w:val="35"/>
              </w:numPr>
              <w:rPr>
                <w:rFonts w:cs="Calibri"/>
                <w:b/>
                <w:bCs/>
              </w:rPr>
            </w:pPr>
            <w:r>
              <w:rPr>
                <w:rFonts w:cs="Calibri"/>
                <w:b/>
                <w:bCs/>
                <w:lang w:val="en-US"/>
              </w:rPr>
              <w:t>Further study</w:t>
            </w:r>
            <w:r>
              <w:rPr>
                <w:rFonts w:cs="Calibri" w:hint="eastAsia"/>
                <w:b/>
                <w:bCs/>
                <w:lang w:val="en-US"/>
              </w:rPr>
              <w:t xml:space="preserve"> the report format of UE/gNB reporting CIR/PDP</w:t>
            </w:r>
            <w:r>
              <w:rPr>
                <w:rFonts w:cs="Calibri"/>
                <w:b/>
                <w:bCs/>
                <w:lang w:val="en-US"/>
              </w:rPr>
              <w:t>/DP</w:t>
            </w:r>
            <w:r>
              <w:rPr>
                <w:rFonts w:cs="Calibri" w:hint="eastAsia"/>
                <w:b/>
                <w:bCs/>
                <w:lang w:val="en-US"/>
              </w:rPr>
              <w:t xml:space="preserve"> to LMF considering the signaling overhead reduction</w:t>
            </w:r>
            <w:r>
              <w:rPr>
                <w:rFonts w:cs="Calibri"/>
                <w:b/>
                <w:bCs/>
                <w:lang w:val="en-US"/>
              </w:rPr>
              <w:t>.</w:t>
            </w:r>
          </w:p>
        </w:tc>
      </w:tr>
      <w:tr w:rsidR="007448A4" w14:paraId="49050A53" w14:textId="77777777">
        <w:tc>
          <w:tcPr>
            <w:tcW w:w="9962" w:type="dxa"/>
          </w:tcPr>
          <w:p w14:paraId="01A8F1BA" w14:textId="77777777" w:rsidR="007448A4" w:rsidRDefault="00D516C0">
            <w:pPr>
              <w:pStyle w:val="ListParagraph"/>
              <w:numPr>
                <w:ilvl w:val="0"/>
                <w:numId w:val="24"/>
              </w:numPr>
            </w:pPr>
            <w:r>
              <w:t>O</w:t>
            </w:r>
            <w:r>
              <w:rPr>
                <w:lang w:val="en-US"/>
              </w:rPr>
              <w:t>PPO</w:t>
            </w:r>
            <w:r>
              <w:t xml:space="preserve"> (R1-2400619)</w:t>
            </w:r>
          </w:p>
          <w:p w14:paraId="494E151B" w14:textId="77777777" w:rsidR="007448A4" w:rsidRDefault="00D516C0">
            <w:pPr>
              <w:rPr>
                <w:rFonts w:cs="Calibri"/>
                <w:b/>
                <w:i/>
              </w:rPr>
            </w:pPr>
            <w:r>
              <w:rPr>
                <w:rFonts w:cs="Calibri"/>
                <w:b/>
                <w:i/>
                <w:lang w:val="en-US"/>
              </w:rPr>
              <w:t xml:space="preserve">Observation 1: The new measurement of CIR provides limited performance improvement compared to that of existing RSTD measurement. </w:t>
            </w:r>
          </w:p>
          <w:p w14:paraId="538C90EA" w14:textId="77777777" w:rsidR="007448A4" w:rsidRDefault="00D516C0">
            <w:pPr>
              <w:numPr>
                <w:ilvl w:val="0"/>
                <w:numId w:val="36"/>
              </w:numPr>
              <w:ind w:left="360"/>
              <w:rPr>
                <w:rFonts w:cs="Calibri"/>
                <w:b/>
                <w:i/>
              </w:rPr>
            </w:pPr>
            <w:r>
              <w:rPr>
                <w:rFonts w:cs="Calibri"/>
                <w:b/>
                <w:i/>
                <w:lang w:val="en-US"/>
              </w:rPr>
              <w:t>The overhead of CIR is much higher than RSTD</w:t>
            </w:r>
          </w:p>
          <w:p w14:paraId="52A039B9" w14:textId="77777777" w:rsidR="007448A4" w:rsidRDefault="00D516C0">
            <w:pPr>
              <w:rPr>
                <w:rFonts w:cs="Calibri"/>
                <w:b/>
                <w:i/>
              </w:rPr>
            </w:pPr>
            <w:r>
              <w:rPr>
                <w:rFonts w:cs="Calibri"/>
                <w:b/>
                <w:i/>
                <w:lang w:val="en-US"/>
              </w:rPr>
              <w:t xml:space="preserve">Observation 2: The existing reporting of RSRPP for additional paths can achieve the purpose and the performance same as or similar to PDP measurement. </w:t>
            </w:r>
          </w:p>
          <w:p w14:paraId="67D34A71" w14:textId="77777777" w:rsidR="007448A4" w:rsidRDefault="00D516C0">
            <w:pPr>
              <w:pStyle w:val="00Text"/>
              <w:ind w:left="993" w:hanging="993"/>
              <w:rPr>
                <w:b/>
                <w:i/>
                <w:sz w:val="22"/>
              </w:rPr>
            </w:pPr>
            <w:r>
              <w:rPr>
                <w:b/>
                <w:i/>
                <w:sz w:val="22"/>
                <w:lang w:val="en-US"/>
              </w:rPr>
              <w:t>Proposal 2: For UE-assisted/LMF based positioning with LMF-side model (Case 2b) and NG-RAN node assisted positioning with LMF-side model (Case 3b), reuse the existing measurements of NR positioning as the baseline</w:t>
            </w:r>
          </w:p>
          <w:p w14:paraId="2FDBC1E5" w14:textId="77777777" w:rsidR="007448A4" w:rsidRDefault="00D516C0">
            <w:pPr>
              <w:pStyle w:val="00Text"/>
              <w:numPr>
                <w:ilvl w:val="0"/>
                <w:numId w:val="37"/>
              </w:numPr>
              <w:spacing w:after="120"/>
              <w:ind w:left="1418"/>
              <w:rPr>
                <w:b/>
                <w:i/>
                <w:sz w:val="22"/>
              </w:rPr>
            </w:pPr>
            <w:r>
              <w:rPr>
                <w:b/>
                <w:i/>
                <w:sz w:val="22"/>
                <w:lang w:val="en-US"/>
              </w:rPr>
              <w:lastRenderedPageBreak/>
              <w:t>FFS: whether or not to introduce new values (N) for the maximal number of additional paths (e.g., N &gt; 8).</w:t>
            </w:r>
          </w:p>
          <w:p w14:paraId="1CAA36CD" w14:textId="77777777" w:rsidR="007448A4" w:rsidRDefault="007448A4">
            <w:pPr>
              <w:rPr>
                <w:rFonts w:cs="Calibri"/>
              </w:rPr>
            </w:pPr>
          </w:p>
        </w:tc>
      </w:tr>
      <w:tr w:rsidR="007448A4" w14:paraId="76E68B3C" w14:textId="77777777">
        <w:tc>
          <w:tcPr>
            <w:tcW w:w="9962" w:type="dxa"/>
          </w:tcPr>
          <w:p w14:paraId="6169E04D" w14:textId="77777777" w:rsidR="007448A4" w:rsidRDefault="00D516C0">
            <w:pPr>
              <w:pStyle w:val="ListParagraph"/>
              <w:numPr>
                <w:ilvl w:val="0"/>
                <w:numId w:val="24"/>
              </w:numPr>
              <w:rPr>
                <w:rFonts w:cs="Calibri"/>
                <w:lang w:val="en-US"/>
              </w:rPr>
            </w:pPr>
            <w:r>
              <w:rPr>
                <w:rFonts w:cs="Calibri"/>
              </w:rPr>
              <w:lastRenderedPageBreak/>
              <w:t>Sharp (R1-2401172)</w:t>
            </w:r>
          </w:p>
          <w:p w14:paraId="35CED51F" w14:textId="77777777" w:rsidR="007448A4" w:rsidRDefault="007448A4">
            <w:pPr>
              <w:rPr>
                <w:rFonts w:cs="Calibri"/>
              </w:rPr>
            </w:pPr>
          </w:p>
          <w:p w14:paraId="5AD2D65C" w14:textId="77777777" w:rsidR="007448A4" w:rsidRDefault="00D516C0">
            <w:pPr>
              <w:rPr>
                <w:rFonts w:cs="Calibri"/>
              </w:rPr>
            </w:pPr>
            <w:r>
              <w:rPr>
                <w:rFonts w:cs="Calibri"/>
                <w:b/>
                <w:u w:val="single"/>
                <w:lang w:val="en-US"/>
              </w:rPr>
              <w:t>Proposal 1</w:t>
            </w:r>
            <w:r>
              <w:rPr>
                <w:rFonts w:cs="Calibri"/>
                <w:lang w:val="en-US"/>
              </w:rPr>
              <w:t>: Support CIR/PDP as AI/ML model input for positioning.</w:t>
            </w:r>
          </w:p>
          <w:p w14:paraId="657667ED" w14:textId="77777777" w:rsidR="007448A4" w:rsidRDefault="00D516C0">
            <w:pPr>
              <w:rPr>
                <w:rFonts w:cs="Calibri"/>
                <w:lang w:val="en-GB"/>
              </w:rPr>
            </w:pPr>
            <w:r>
              <w:rPr>
                <w:rFonts w:cs="Calibri"/>
                <w:b/>
                <w:u w:val="single"/>
                <w:lang w:val="en-US"/>
              </w:rPr>
              <w:t xml:space="preserve">Proposal 2: </w:t>
            </w:r>
            <w:r>
              <w:rPr>
                <w:rFonts w:cs="Calibri"/>
                <w:lang w:val="en-GB"/>
              </w:rPr>
              <w:t xml:space="preserve">For direct AI/ML positioning with LMF-side mode (case 2b and 3b), </w:t>
            </w:r>
          </w:p>
          <w:p w14:paraId="0A7DED81" w14:textId="77777777" w:rsidR="007448A4" w:rsidRDefault="00D516C0">
            <w:pPr>
              <w:numPr>
                <w:ilvl w:val="0"/>
                <w:numId w:val="38"/>
              </w:numPr>
              <w:rPr>
                <w:rFonts w:cs="Calibri"/>
                <w:bCs/>
              </w:rPr>
            </w:pPr>
            <w:r>
              <w:rPr>
                <w:rFonts w:cs="Calibri"/>
                <w:lang w:val="en-GB"/>
              </w:rPr>
              <w:t xml:space="preserve">introduce </w:t>
            </w:r>
            <w:r>
              <w:rPr>
                <w:rFonts w:cs="Calibri"/>
                <w:bCs/>
                <w:lang w:val="en-US"/>
              </w:rPr>
              <w:t xml:space="preserve">new IEs in LPP or </w:t>
            </w:r>
            <w:proofErr w:type="spellStart"/>
            <w:r>
              <w:rPr>
                <w:rFonts w:cs="Calibri"/>
                <w:bCs/>
                <w:lang w:val="en-US"/>
              </w:rPr>
              <w:t>NRPPa</w:t>
            </w:r>
            <w:proofErr w:type="spellEnd"/>
            <w:r>
              <w:rPr>
                <w:rFonts w:cs="Calibri"/>
                <w:bCs/>
                <w:lang w:val="en-US"/>
              </w:rPr>
              <w:t xml:space="preserve"> signaling to request new types of UE measurement reports (CIR/PDP).</w:t>
            </w:r>
          </w:p>
          <w:p w14:paraId="1C0D31C0" w14:textId="77777777" w:rsidR="007448A4" w:rsidRDefault="00D516C0">
            <w:pPr>
              <w:numPr>
                <w:ilvl w:val="0"/>
                <w:numId w:val="38"/>
              </w:numPr>
              <w:rPr>
                <w:rFonts w:cs="Calibri"/>
                <w:bCs/>
              </w:rPr>
            </w:pPr>
            <w:r>
              <w:rPr>
                <w:rFonts w:cs="Calibri"/>
                <w:lang w:val="en-GB"/>
              </w:rPr>
              <w:t xml:space="preserve">introduce </w:t>
            </w:r>
            <w:r>
              <w:rPr>
                <w:rFonts w:cs="Calibri"/>
                <w:bCs/>
                <w:lang w:val="en-US"/>
              </w:rPr>
              <w:t xml:space="preserve">new IEs in LPP or </w:t>
            </w:r>
            <w:proofErr w:type="spellStart"/>
            <w:r>
              <w:rPr>
                <w:rFonts w:cs="Calibri"/>
                <w:bCs/>
                <w:lang w:val="en-US"/>
              </w:rPr>
              <w:t>NRPPa</w:t>
            </w:r>
            <w:proofErr w:type="spellEnd"/>
            <w:r>
              <w:rPr>
                <w:rFonts w:cs="Calibri"/>
                <w:bCs/>
                <w:lang w:val="en-US"/>
              </w:rPr>
              <w:t xml:space="preserve"> signaling to report the new types of UE measurement (CIR/PDP).</w:t>
            </w:r>
          </w:p>
          <w:p w14:paraId="413A5BF5" w14:textId="77777777" w:rsidR="007448A4" w:rsidRDefault="00D516C0">
            <w:pPr>
              <w:numPr>
                <w:ilvl w:val="0"/>
                <w:numId w:val="38"/>
              </w:numPr>
              <w:rPr>
                <w:rFonts w:cs="Calibri"/>
                <w:bCs/>
              </w:rPr>
            </w:pPr>
            <w:r>
              <w:rPr>
                <w:rFonts w:cs="Calibri"/>
                <w:bCs/>
                <w:lang w:val="en-US"/>
              </w:rPr>
              <w:t>Consider the report format of truncated CIR/PDP including truncated length and position.</w:t>
            </w:r>
          </w:p>
        </w:tc>
      </w:tr>
      <w:tr w:rsidR="007448A4" w14:paraId="299FD2EE" w14:textId="77777777">
        <w:tc>
          <w:tcPr>
            <w:tcW w:w="9962" w:type="dxa"/>
          </w:tcPr>
          <w:p w14:paraId="057876B6" w14:textId="77777777" w:rsidR="007448A4" w:rsidRDefault="00D516C0">
            <w:pPr>
              <w:pStyle w:val="ListParagraph"/>
              <w:numPr>
                <w:ilvl w:val="0"/>
                <w:numId w:val="24"/>
              </w:numPr>
              <w:rPr>
                <w:rFonts w:cs="Calibri"/>
              </w:rPr>
            </w:pPr>
            <w:r>
              <w:rPr>
                <w:rFonts w:cs="Calibri"/>
              </w:rPr>
              <w:t>Fraunhofer (R1-2401198)</w:t>
            </w:r>
          </w:p>
          <w:p w14:paraId="796EC59B" w14:textId="77777777" w:rsidR="007448A4" w:rsidRDefault="00D516C0">
            <w:pPr>
              <w:rPr>
                <w:rFonts w:cs="Calibri"/>
                <w:b/>
                <w:bCs/>
              </w:rPr>
            </w:pPr>
            <w:r>
              <w:rPr>
                <w:rFonts w:cs="Calibri"/>
                <w:b/>
                <w:bCs/>
                <w:lang w:val="en-US"/>
              </w:rPr>
              <w:t xml:space="preserve">Proposal 2: </w:t>
            </w:r>
            <w:r>
              <w:rPr>
                <w:rFonts w:cs="Calibri"/>
                <w:b/>
                <w:bCs/>
                <w:lang w:val="en-US"/>
              </w:rPr>
              <w:tab/>
              <w:t xml:space="preserve">Define new measurement, including sample-based time domain CIR to provide model input for cases 2b and 3b.  </w:t>
            </w:r>
          </w:p>
        </w:tc>
      </w:tr>
      <w:tr w:rsidR="007448A4" w14:paraId="775CD352" w14:textId="77777777">
        <w:tc>
          <w:tcPr>
            <w:tcW w:w="9962" w:type="dxa"/>
          </w:tcPr>
          <w:p w14:paraId="736BC59B" w14:textId="77777777" w:rsidR="007448A4" w:rsidRDefault="00D516C0">
            <w:pPr>
              <w:pStyle w:val="ListParagraph"/>
              <w:numPr>
                <w:ilvl w:val="0"/>
                <w:numId w:val="24"/>
              </w:numPr>
              <w:rPr>
                <w:rFonts w:cs="Calibri"/>
              </w:rPr>
            </w:pPr>
            <w:r>
              <w:rPr>
                <w:rFonts w:cs="Calibri"/>
              </w:rPr>
              <w:t>Qualcomm (R1-2401432)</w:t>
            </w:r>
          </w:p>
          <w:p w14:paraId="0888C0A6" w14:textId="77777777" w:rsidR="007448A4" w:rsidRDefault="00D516C0">
            <w:pPr>
              <w:rPr>
                <w:rFonts w:cs="Calibri"/>
                <w:b/>
                <w:bCs/>
                <w:lang w:val="en-GB"/>
              </w:rPr>
            </w:pPr>
            <w:r>
              <w:rPr>
                <w:rFonts w:cs="Calibri"/>
                <w:b/>
                <w:bCs/>
                <w:lang w:val="en-GB"/>
              </w:rPr>
              <w:t xml:space="preserve">Observation 13: For Case2b/3b, based on observations from Rel-18 Study Item, the enhancement in positioning accuracy due to increase of reporting size (i.e., number of paths/samples </w:t>
            </w:r>
            <w:proofErr w:type="spellStart"/>
            <w:r>
              <w:rPr>
                <w:rFonts w:cs="Calibri"/>
                <w:lang w:val="en-GB"/>
              </w:rPr>
              <w:t>N’</w:t>
            </w:r>
            <w:r>
              <w:rPr>
                <w:rFonts w:cs="Calibri"/>
                <w:vertAlign w:val="subscript"/>
                <w:lang w:val="en-GB"/>
              </w:rPr>
              <w:t>t</w:t>
            </w:r>
            <w:proofErr w:type="spellEnd"/>
            <w:r>
              <w:rPr>
                <w:rFonts w:cs="Calibri"/>
                <w:b/>
                <w:bCs/>
                <w:lang w:val="en-GB"/>
              </w:rPr>
              <w:t>) is small and does not justify the magnificent increase in reporting overhead.</w:t>
            </w:r>
          </w:p>
          <w:p w14:paraId="0153652B" w14:textId="77777777" w:rsidR="007448A4" w:rsidRDefault="00D516C0">
            <w:pPr>
              <w:rPr>
                <w:rFonts w:cs="Calibri"/>
              </w:rPr>
            </w:pPr>
            <w:r>
              <w:rPr>
                <w:rFonts w:cs="Calibri"/>
                <w:b/>
                <w:bCs/>
                <w:lang w:val="en-GB"/>
              </w:rPr>
              <w:t xml:space="preserve">Proposal 10: For Case2b/3b, based on observations from Rel-18 Study Item, the increase of reporting size is not justified and no need to enhance reporting size (i.e., number of paths/samples </w:t>
            </w:r>
            <w:proofErr w:type="spellStart"/>
            <w:r>
              <w:rPr>
                <w:rFonts w:cs="Calibri"/>
                <w:lang w:val="en-GB"/>
              </w:rPr>
              <w:t>N’</w:t>
            </w:r>
            <w:r>
              <w:rPr>
                <w:rFonts w:cs="Calibri"/>
                <w:vertAlign w:val="subscript"/>
                <w:lang w:val="en-GB"/>
              </w:rPr>
              <w:t>t</w:t>
            </w:r>
            <w:proofErr w:type="spellEnd"/>
            <w:r>
              <w:rPr>
                <w:rFonts w:cs="Calibri"/>
                <w:b/>
                <w:bCs/>
                <w:lang w:val="en-GB"/>
              </w:rPr>
              <w:t>) beyond what is supported in existing specifications.</w:t>
            </w:r>
          </w:p>
        </w:tc>
      </w:tr>
      <w:tr w:rsidR="007448A4" w14:paraId="1505E23B" w14:textId="77777777">
        <w:tc>
          <w:tcPr>
            <w:tcW w:w="9962" w:type="dxa"/>
          </w:tcPr>
          <w:p w14:paraId="3F23F38A" w14:textId="77777777" w:rsidR="007448A4" w:rsidRDefault="00D516C0">
            <w:pPr>
              <w:pStyle w:val="ListParagraph"/>
              <w:numPr>
                <w:ilvl w:val="0"/>
                <w:numId w:val="24"/>
              </w:numPr>
              <w:rPr>
                <w:rFonts w:cs="Calibri"/>
              </w:rPr>
            </w:pPr>
            <w:r>
              <w:rPr>
                <w:rFonts w:cs="Calibri"/>
              </w:rPr>
              <w:t>Apple (R1-2401003)</w:t>
            </w:r>
          </w:p>
          <w:p w14:paraId="6142D929" w14:textId="77777777" w:rsidR="007448A4" w:rsidRDefault="00D516C0">
            <w:pPr>
              <w:rPr>
                <w:b/>
                <w:bCs/>
                <w:i/>
                <w:iCs/>
              </w:rPr>
            </w:pPr>
            <w:r>
              <w:rPr>
                <w:b/>
                <w:bCs/>
                <w:i/>
                <w:iCs/>
              </w:rPr>
              <w:t xml:space="preserve">Proposal 5: </w:t>
            </w:r>
          </w:p>
          <w:p w14:paraId="5C91E68A" w14:textId="77777777" w:rsidR="007448A4" w:rsidRDefault="00D516C0">
            <w:pPr>
              <w:rPr>
                <w:b/>
                <w:bCs/>
                <w:i/>
                <w:iCs/>
                <w:lang w:val="en-GB"/>
              </w:rPr>
            </w:pPr>
            <w:r>
              <w:rPr>
                <w:b/>
                <w:bCs/>
                <w:i/>
                <w:iCs/>
                <w:lang w:val="en-GB"/>
              </w:rPr>
              <w:t>To specify feedback of measurement data for both PRS and UL SRS for positioning, the following parameters may need to be configured:</w:t>
            </w:r>
          </w:p>
          <w:p w14:paraId="64462482" w14:textId="77777777" w:rsidR="007448A4" w:rsidRDefault="00D516C0">
            <w:pPr>
              <w:pStyle w:val="ListParagraph"/>
              <w:numPr>
                <w:ilvl w:val="0"/>
                <w:numId w:val="39"/>
              </w:numPr>
              <w:rPr>
                <w:rFonts w:ascii="Times New Roman" w:hAnsi="Times New Roman"/>
                <w:b/>
                <w:bCs/>
                <w:i/>
                <w:iCs/>
                <w:lang w:val="en-US"/>
              </w:rPr>
            </w:pPr>
            <w:r>
              <w:rPr>
                <w:rFonts w:ascii="Times New Roman" w:hAnsi="Times New Roman"/>
                <w:b/>
                <w:bCs/>
                <w:i/>
                <w:iCs/>
                <w:lang w:val="en-US"/>
              </w:rPr>
              <w:t>The measurement type: delay Profile (timing only), Power Delay Profile (timing, power), Channel Impulse Response (timing, power and phase)</w:t>
            </w:r>
          </w:p>
          <w:p w14:paraId="71F36A09" w14:textId="77777777" w:rsidR="007448A4" w:rsidRDefault="00D516C0">
            <w:pPr>
              <w:pStyle w:val="ListParagraph"/>
              <w:numPr>
                <w:ilvl w:val="0"/>
                <w:numId w:val="39"/>
              </w:numPr>
              <w:rPr>
                <w:rFonts w:ascii="Times New Roman" w:hAnsi="Times New Roman"/>
                <w:b/>
                <w:bCs/>
                <w:i/>
                <w:iCs/>
                <w:lang w:val="en-US"/>
              </w:rPr>
            </w:pPr>
            <w:r>
              <w:rPr>
                <w:rFonts w:ascii="Times New Roman" w:hAnsi="Times New Roman"/>
                <w:b/>
                <w:bCs/>
                <w:i/>
                <w:iCs/>
                <w:lang w:val="en-US"/>
              </w:rPr>
              <w:t>The number of measurements (taps): 8, 9, 16, 32, 64, [128], [256] (+1)</w:t>
            </w:r>
          </w:p>
          <w:p w14:paraId="2237E12B" w14:textId="77777777" w:rsidR="007448A4" w:rsidRDefault="00D516C0">
            <w:pPr>
              <w:pStyle w:val="ListParagraph"/>
              <w:numPr>
                <w:ilvl w:val="0"/>
                <w:numId w:val="39"/>
              </w:numPr>
              <w:rPr>
                <w:rFonts w:ascii="Times New Roman" w:hAnsi="Times New Roman"/>
                <w:b/>
                <w:bCs/>
                <w:i/>
                <w:iCs/>
              </w:rPr>
            </w:pPr>
            <w:r>
              <w:rPr>
                <w:rFonts w:ascii="Times New Roman" w:hAnsi="Times New Roman"/>
                <w:b/>
                <w:bCs/>
                <w:i/>
                <w:iCs/>
              </w:rPr>
              <w:t>Feedback Format</w:t>
            </w:r>
          </w:p>
          <w:p w14:paraId="54C5F8E0" w14:textId="77777777" w:rsidR="007448A4" w:rsidRDefault="00D516C0">
            <w:pPr>
              <w:pStyle w:val="ListParagraph"/>
              <w:numPr>
                <w:ilvl w:val="1"/>
                <w:numId w:val="39"/>
              </w:numPr>
              <w:rPr>
                <w:rFonts w:ascii="Times New Roman" w:hAnsi="Times New Roman"/>
                <w:b/>
                <w:bCs/>
                <w:i/>
                <w:iCs/>
                <w:lang w:val="en-US"/>
              </w:rPr>
            </w:pPr>
            <w:r>
              <w:rPr>
                <w:rFonts w:ascii="Times New Roman" w:hAnsi="Times New Roman"/>
                <w:b/>
                <w:bCs/>
                <w:i/>
                <w:iCs/>
                <w:lang w:val="en-US"/>
              </w:rPr>
              <w:t>First path parameters: first path magnitude, first path phase first path timing, timing granularity factor.</w:t>
            </w:r>
          </w:p>
          <w:p w14:paraId="49E98370" w14:textId="77777777" w:rsidR="007448A4" w:rsidRDefault="00D516C0">
            <w:pPr>
              <w:pStyle w:val="ListParagraph"/>
              <w:numPr>
                <w:ilvl w:val="1"/>
                <w:numId w:val="39"/>
              </w:numPr>
              <w:rPr>
                <w:rFonts w:ascii="Times New Roman" w:hAnsi="Times New Roman"/>
                <w:b/>
                <w:bCs/>
                <w:i/>
                <w:iCs/>
              </w:rPr>
            </w:pPr>
            <w:r>
              <w:rPr>
                <w:rFonts w:ascii="Times New Roman" w:hAnsi="Times New Roman"/>
                <w:b/>
                <w:bCs/>
                <w:i/>
                <w:iCs/>
              </w:rPr>
              <w:t>Additional path parameters</w:t>
            </w:r>
          </w:p>
          <w:p w14:paraId="1E644644" w14:textId="77777777" w:rsidR="007448A4" w:rsidRDefault="00D516C0">
            <w:pPr>
              <w:pStyle w:val="ListParagraph"/>
              <w:numPr>
                <w:ilvl w:val="2"/>
                <w:numId w:val="39"/>
              </w:numPr>
              <w:rPr>
                <w:rFonts w:ascii="Times New Roman" w:hAnsi="Times New Roman"/>
                <w:b/>
                <w:bCs/>
                <w:i/>
                <w:iCs/>
                <w:lang w:val="en-US"/>
              </w:rPr>
            </w:pPr>
            <w:r>
              <w:rPr>
                <w:rFonts w:ascii="Times New Roman" w:hAnsi="Times New Roman"/>
                <w:b/>
                <w:bCs/>
                <w:i/>
                <w:iCs/>
                <w:lang w:val="en-US"/>
              </w:rPr>
              <w:lastRenderedPageBreak/>
              <w:t>Relative time difference for additional paths</w:t>
            </w:r>
          </w:p>
          <w:p w14:paraId="07E86BBC" w14:textId="77777777" w:rsidR="007448A4" w:rsidRDefault="00D516C0">
            <w:pPr>
              <w:pStyle w:val="ListParagraph"/>
              <w:numPr>
                <w:ilvl w:val="2"/>
                <w:numId w:val="39"/>
              </w:numPr>
              <w:rPr>
                <w:rFonts w:ascii="Times New Roman" w:hAnsi="Times New Roman"/>
                <w:b/>
                <w:bCs/>
                <w:i/>
                <w:iCs/>
              </w:rPr>
            </w:pPr>
            <w:r>
              <w:rPr>
                <w:rFonts w:ascii="Times New Roman" w:hAnsi="Times New Roman"/>
                <w:b/>
                <w:bCs/>
                <w:i/>
                <w:iCs/>
              </w:rPr>
              <w:t>Time reporting granularity factor</w:t>
            </w:r>
          </w:p>
          <w:p w14:paraId="7A79B448" w14:textId="77777777" w:rsidR="007448A4" w:rsidRDefault="00D516C0">
            <w:pPr>
              <w:pStyle w:val="ListParagraph"/>
              <w:numPr>
                <w:ilvl w:val="2"/>
                <w:numId w:val="39"/>
              </w:numPr>
              <w:rPr>
                <w:rFonts w:ascii="Times New Roman" w:hAnsi="Times New Roman"/>
                <w:b/>
                <w:bCs/>
                <w:i/>
                <w:iCs/>
              </w:rPr>
            </w:pPr>
            <w:r>
              <w:rPr>
                <w:rFonts w:ascii="Times New Roman" w:hAnsi="Times New Roman"/>
                <w:b/>
                <w:bCs/>
                <w:i/>
                <w:iCs/>
              </w:rPr>
              <w:t>Time stamp</w:t>
            </w:r>
          </w:p>
          <w:p w14:paraId="2A0615B5" w14:textId="77777777" w:rsidR="007448A4" w:rsidRDefault="00D516C0">
            <w:pPr>
              <w:pStyle w:val="ListParagraph"/>
              <w:numPr>
                <w:ilvl w:val="2"/>
                <w:numId w:val="39"/>
              </w:numPr>
              <w:rPr>
                <w:rFonts w:ascii="Times New Roman" w:hAnsi="Times New Roman"/>
                <w:b/>
                <w:bCs/>
                <w:i/>
                <w:iCs/>
              </w:rPr>
            </w:pPr>
            <w:r>
              <w:rPr>
                <w:rFonts w:ascii="Times New Roman" w:hAnsi="Times New Roman"/>
                <w:b/>
                <w:bCs/>
                <w:i/>
                <w:iCs/>
              </w:rPr>
              <w:t>Path quality</w:t>
            </w:r>
          </w:p>
          <w:p w14:paraId="467B9BCB" w14:textId="77777777" w:rsidR="007448A4" w:rsidRDefault="00D516C0">
            <w:pPr>
              <w:pStyle w:val="ListParagraph"/>
              <w:numPr>
                <w:ilvl w:val="2"/>
                <w:numId w:val="39"/>
              </w:numPr>
              <w:rPr>
                <w:rFonts w:ascii="Times New Roman" w:hAnsi="Times New Roman"/>
                <w:b/>
                <w:bCs/>
                <w:i/>
                <w:iCs/>
              </w:rPr>
            </w:pPr>
            <w:r>
              <w:rPr>
                <w:rFonts w:ascii="Times New Roman" w:hAnsi="Times New Roman"/>
                <w:b/>
                <w:bCs/>
                <w:i/>
                <w:iCs/>
              </w:rPr>
              <w:t>Additional path magnitude and phase</w:t>
            </w:r>
          </w:p>
          <w:p w14:paraId="0F1488D3" w14:textId="77777777" w:rsidR="007448A4" w:rsidRDefault="00D516C0">
            <w:pPr>
              <w:pStyle w:val="ListParagraph"/>
              <w:numPr>
                <w:ilvl w:val="3"/>
                <w:numId w:val="39"/>
              </w:numPr>
              <w:rPr>
                <w:rFonts w:ascii="Times New Roman" w:hAnsi="Times New Roman"/>
                <w:b/>
                <w:bCs/>
                <w:i/>
                <w:iCs/>
                <w:lang w:val="en-US"/>
              </w:rPr>
            </w:pPr>
            <w:r>
              <w:rPr>
                <w:rFonts w:ascii="Times New Roman" w:hAnsi="Times New Roman"/>
                <w:b/>
                <w:bCs/>
                <w:i/>
                <w:iCs/>
                <w:lang w:val="en-US"/>
              </w:rPr>
              <w:t>Option 1: additional path magnitude, additional path phase</w:t>
            </w:r>
          </w:p>
          <w:p w14:paraId="21D1C478" w14:textId="77777777" w:rsidR="007448A4" w:rsidRDefault="00D516C0">
            <w:pPr>
              <w:pStyle w:val="ListParagraph"/>
              <w:numPr>
                <w:ilvl w:val="3"/>
                <w:numId w:val="39"/>
              </w:numPr>
              <w:rPr>
                <w:rFonts w:ascii="Times New Roman" w:hAnsi="Times New Roman"/>
                <w:b/>
                <w:bCs/>
                <w:i/>
                <w:iCs/>
                <w:lang w:val="en-US"/>
              </w:rPr>
            </w:pPr>
            <w:r>
              <w:rPr>
                <w:rFonts w:ascii="Times New Roman" w:hAnsi="Times New Roman"/>
                <w:b/>
                <w:bCs/>
                <w:i/>
                <w:iCs/>
                <w:lang w:val="en-US"/>
              </w:rPr>
              <w:t>Option 2: additional path relative magnitude, additional path phase</w:t>
            </w:r>
          </w:p>
          <w:p w14:paraId="076B03D1" w14:textId="77777777" w:rsidR="007448A4" w:rsidRDefault="007448A4">
            <w:pPr>
              <w:rPr>
                <w:rFonts w:cs="Calibri"/>
              </w:rPr>
            </w:pPr>
          </w:p>
          <w:p w14:paraId="2F7E22B2" w14:textId="77777777" w:rsidR="007448A4" w:rsidRDefault="00D516C0">
            <w:pPr>
              <w:rPr>
                <w:rFonts w:cs="Calibri"/>
                <w:b/>
                <w:bCs/>
                <w:i/>
                <w:iCs/>
              </w:rPr>
            </w:pPr>
            <w:r>
              <w:rPr>
                <w:rFonts w:cs="Calibri"/>
                <w:b/>
                <w:bCs/>
                <w:i/>
                <w:iCs/>
                <w:lang w:val="en-US"/>
              </w:rPr>
              <w:t>Proposal 13: Enhance current measurement input reports to LMF to support feedback of the CIR, PDP, and DP.</w:t>
            </w:r>
          </w:p>
        </w:tc>
      </w:tr>
      <w:tr w:rsidR="007448A4" w14:paraId="6756CA78" w14:textId="77777777">
        <w:tc>
          <w:tcPr>
            <w:tcW w:w="9962" w:type="dxa"/>
          </w:tcPr>
          <w:p w14:paraId="1DC4A390" w14:textId="77777777" w:rsidR="007448A4" w:rsidRDefault="00D516C0">
            <w:pPr>
              <w:pStyle w:val="ListParagraph"/>
              <w:numPr>
                <w:ilvl w:val="0"/>
                <w:numId w:val="24"/>
              </w:numPr>
              <w:rPr>
                <w:rFonts w:cs="Calibri"/>
              </w:rPr>
            </w:pPr>
            <w:r>
              <w:rPr>
                <w:rFonts w:cs="Calibri"/>
              </w:rPr>
              <w:lastRenderedPageBreak/>
              <w:t>Nokia (R1-2400794)</w:t>
            </w:r>
          </w:p>
          <w:p w14:paraId="1BC392A6" w14:textId="77777777" w:rsidR="007448A4" w:rsidRDefault="00D516C0">
            <w:pPr>
              <w:rPr>
                <w:rFonts w:cs="Calibri"/>
              </w:rPr>
            </w:pPr>
            <w:r>
              <w:rPr>
                <w:rFonts w:cs="Calibri"/>
                <w:lang w:val="en-US"/>
              </w:rPr>
              <w:t>Proposal 3: For Case 1 direct AI/ML positioning, RAN1 to consider in the normative work that the input used for inference may not consider new measurements.</w:t>
            </w:r>
          </w:p>
          <w:p w14:paraId="38DD9AC9" w14:textId="77777777" w:rsidR="007448A4" w:rsidRDefault="00D516C0">
            <w:pPr>
              <w:rPr>
                <w:rFonts w:cs="Calibri"/>
              </w:rPr>
            </w:pPr>
            <w:r>
              <w:rPr>
                <w:rFonts w:cs="Calibri"/>
                <w:lang w:val="en-US"/>
              </w:rPr>
              <w:t>Proposal 4: For Case 1 direct AI/ML positioning, the reference signal used for measurements corresponding to model input is only DL PRS.</w:t>
            </w:r>
          </w:p>
          <w:p w14:paraId="2887D881" w14:textId="77777777" w:rsidR="007448A4" w:rsidRDefault="00D516C0">
            <w:pPr>
              <w:rPr>
                <w:rFonts w:cs="Calibri"/>
              </w:rPr>
            </w:pPr>
            <w:r>
              <w:rPr>
                <w:rFonts w:cs="Calibri"/>
                <w:lang w:val="en-US"/>
              </w:rPr>
              <w:t>Observation 2: Legacy RSRPP measurement in the specifications already corresponds to PDP measurement with a limited number of taps.</w:t>
            </w:r>
          </w:p>
          <w:p w14:paraId="7E898B46" w14:textId="77777777" w:rsidR="007448A4" w:rsidRDefault="00D516C0">
            <w:pPr>
              <w:rPr>
                <w:rFonts w:cs="Calibri"/>
              </w:rPr>
            </w:pPr>
            <w:r>
              <w:rPr>
                <w:rFonts w:cs="Calibri"/>
                <w:lang w:val="en-US"/>
              </w:rPr>
              <w:t>Proposal 5: In Case 1 direct AI/ML positioning, measurements corresponding to model inference input must consist of DL RSRPP as per its existing definition in the specifications (TS 38.214). FFS to include additional number of paths (e.g., to achieve desired positioning performance).</w:t>
            </w:r>
          </w:p>
          <w:p w14:paraId="7DB10864" w14:textId="77777777" w:rsidR="007448A4" w:rsidRDefault="00D516C0">
            <w:pPr>
              <w:rPr>
                <w:rFonts w:cs="Calibri"/>
              </w:rPr>
            </w:pPr>
            <w:r>
              <w:rPr>
                <w:rFonts w:cs="Calibri"/>
                <w:lang w:val="en-US"/>
              </w:rPr>
              <w:t>Proposal 60: In Case 3a, reference signal used for measurements for inference input at the gNB side is only UL SRS for positioning.</w:t>
            </w:r>
          </w:p>
          <w:p w14:paraId="0B9BF039" w14:textId="77777777" w:rsidR="007448A4" w:rsidRDefault="00D516C0">
            <w:pPr>
              <w:rPr>
                <w:rFonts w:cs="Calibri"/>
              </w:rPr>
            </w:pPr>
            <w:r>
              <w:rPr>
                <w:rFonts w:cs="Calibri"/>
                <w:lang w:val="en-US"/>
              </w:rPr>
              <w:t>Proposal 61: In Case 3a, measurements corresponding to model inference input must consists of UL RSRPP as per its existing definition in the specifications. FFS to include reporting of additional number of paths (e.g., to achieve desired positioning performance).</w:t>
            </w:r>
          </w:p>
          <w:p w14:paraId="785B72FA" w14:textId="77777777" w:rsidR="007448A4" w:rsidRDefault="00D516C0">
            <w:pPr>
              <w:rPr>
                <w:rFonts w:cs="Calibri"/>
              </w:rPr>
            </w:pPr>
            <w:r>
              <w:rPr>
                <w:rFonts w:cs="Calibri"/>
                <w:lang w:val="en-US"/>
              </w:rPr>
              <w:t>Proposal 69: In Case 3b, for inference input, RAN1 should not introduce new measurements, but use legacy UL RSRPP measurements. FFS necessary enhancements to UL RSRPP (e.g., number of additional paths).</w:t>
            </w:r>
          </w:p>
        </w:tc>
      </w:tr>
      <w:tr w:rsidR="007448A4" w14:paraId="2973A979" w14:textId="77777777">
        <w:tc>
          <w:tcPr>
            <w:tcW w:w="9962" w:type="dxa"/>
          </w:tcPr>
          <w:p w14:paraId="07A23BEF" w14:textId="77777777" w:rsidR="007448A4" w:rsidRDefault="00D516C0">
            <w:pPr>
              <w:pStyle w:val="ListParagraph"/>
              <w:numPr>
                <w:ilvl w:val="0"/>
                <w:numId w:val="24"/>
              </w:numPr>
            </w:pPr>
            <w:r>
              <w:rPr>
                <w:rFonts w:cs="Calibri"/>
              </w:rPr>
              <w:t>Ericsson (R1-2400101)</w:t>
            </w:r>
          </w:p>
          <w:p w14:paraId="75E1E73C" w14:textId="77777777" w:rsidR="007448A4" w:rsidRDefault="00D516C0">
            <w:pPr>
              <w:rPr>
                <w:rFonts w:cs="Calibri"/>
              </w:rPr>
            </w:pPr>
            <w:r>
              <w:rPr>
                <w:rFonts w:cs="Calibri"/>
                <w:lang w:val="en-US"/>
              </w:rPr>
              <w:t>Proposal 6</w:t>
            </w:r>
            <w:r>
              <w:rPr>
                <w:rFonts w:cs="Calibri"/>
                <w:lang w:val="en-US"/>
              </w:rPr>
              <w:tab/>
              <w:t>For Case 3b (1st priority) and Case 2b (2nd priority), RAN1 to study the tradeoff between feedback sizes and achievable positioning accuracy for prioritizing the support of different model input types (CIR, PDP).</w:t>
            </w:r>
          </w:p>
          <w:p w14:paraId="7670D777" w14:textId="77777777" w:rsidR="007448A4" w:rsidRDefault="00D516C0">
            <w:pPr>
              <w:rPr>
                <w:rFonts w:cs="Calibri"/>
              </w:rPr>
            </w:pPr>
            <w:r>
              <w:rPr>
                <w:rFonts w:cs="Calibri"/>
                <w:lang w:val="en-US"/>
              </w:rPr>
              <w:t>Observation 12</w:t>
            </w:r>
            <w:r>
              <w:rPr>
                <w:rFonts w:cs="Calibri"/>
                <w:lang w:val="en-US"/>
              </w:rPr>
              <w:tab/>
              <w:t xml:space="preserve">Multi-port complex-valued CIR samples for both Case 3b (1st priority) and Case 2b (2nd priority) require very large signaling sizes, which can cause significantly negative impacts on the radio and core networks. </w:t>
            </w:r>
          </w:p>
          <w:p w14:paraId="6206D502" w14:textId="77777777" w:rsidR="007448A4" w:rsidRDefault="00D516C0">
            <w:pPr>
              <w:rPr>
                <w:rFonts w:cs="Calibri"/>
              </w:rPr>
            </w:pPr>
            <w:r>
              <w:rPr>
                <w:rFonts w:cs="Calibri"/>
                <w:lang w:val="en-US"/>
              </w:rPr>
              <w:lastRenderedPageBreak/>
              <w:t>Observation 13</w:t>
            </w:r>
            <w:r>
              <w:rPr>
                <w:rFonts w:cs="Calibri"/>
                <w:lang w:val="en-US"/>
              </w:rPr>
              <w:tab/>
              <w:t>The phase information contained in the measured CIR samples may depend on not just the radio channel environment but also the random state of the node’s frequency generation circuits. In order not to degrade fingerprinting ML models using the CIR sample inputs, further investigation is needed on how to separate the two types of sources affecting the observed CIR phase.</w:t>
            </w:r>
          </w:p>
          <w:p w14:paraId="3B269368" w14:textId="77777777" w:rsidR="007448A4" w:rsidRDefault="00D516C0">
            <w:pPr>
              <w:rPr>
                <w:rFonts w:cs="Calibri"/>
              </w:rPr>
            </w:pPr>
            <w:r>
              <w:rPr>
                <w:rFonts w:cs="Calibri"/>
                <w:lang w:val="en-US"/>
              </w:rPr>
              <w:t>Proposal 7</w:t>
            </w:r>
            <w:r>
              <w:rPr>
                <w:rFonts w:cs="Calibri"/>
                <w:lang w:val="en-US"/>
              </w:rPr>
              <w:tab/>
              <w:t>Before CIR can be adopted as model input, RAN1 need to investigate whether fingerprinting ML models can handle CIR phase measurements, which vary not only with the radio channel environment but also with the transmitter/receiver circuits.</w:t>
            </w:r>
          </w:p>
          <w:p w14:paraId="51F1C2EA" w14:textId="77777777" w:rsidR="007448A4" w:rsidRDefault="00D516C0">
            <w:pPr>
              <w:rPr>
                <w:rFonts w:cs="Calibri"/>
              </w:rPr>
            </w:pPr>
            <w:r>
              <w:rPr>
                <w:rFonts w:cs="Calibri"/>
                <w:lang w:val="en-US"/>
              </w:rPr>
              <w:t>Proposal 8</w:t>
            </w:r>
            <w:r>
              <w:rPr>
                <w:rFonts w:cs="Calibri"/>
                <w:lang w:val="en-US"/>
              </w:rPr>
              <w:tab/>
              <w:t>RAN1 to prioritize the signaling approach(es) and/or measurement definitions to support PDP and DP model input types for Case 3b (1st priority) and Case 2b (2nd priority).</w:t>
            </w:r>
          </w:p>
          <w:p w14:paraId="42CF6572" w14:textId="77777777" w:rsidR="007448A4" w:rsidRDefault="00D516C0">
            <w:pPr>
              <w:rPr>
                <w:rFonts w:cs="Calibri"/>
              </w:rPr>
            </w:pPr>
            <w:r>
              <w:rPr>
                <w:rFonts w:cs="Calibri"/>
                <w:lang w:val="en-US"/>
              </w:rPr>
              <w:t>Proposal 9</w:t>
            </w:r>
            <w:r>
              <w:rPr>
                <w:rFonts w:cs="Calibri"/>
                <w:lang w:val="en-US"/>
              </w:rPr>
              <w:tab/>
              <w:t>RAN1 proceed with specification work for PDP and DP as model input, while CIR is pending further investigation.</w:t>
            </w:r>
          </w:p>
        </w:tc>
      </w:tr>
    </w:tbl>
    <w:p w14:paraId="55393F61" w14:textId="77777777" w:rsidR="007448A4" w:rsidRDefault="007448A4"/>
    <w:p w14:paraId="10413D77" w14:textId="77777777" w:rsidR="007448A4" w:rsidRDefault="00D516C0">
      <w:pPr>
        <w:pStyle w:val="Heading3"/>
      </w:pPr>
      <w:r>
        <w:t>1st round discussion</w:t>
      </w:r>
    </w:p>
    <w:p w14:paraId="31DFADD0" w14:textId="77777777" w:rsidR="007448A4" w:rsidRDefault="00D516C0">
      <w:r>
        <w:t xml:space="preserve">From 38.215, DL PRS-RSRPP and UL SRS-RSRPP are defined as follows. </w:t>
      </w:r>
    </w:p>
    <w:p w14:paraId="6D1BC526" w14:textId="77777777" w:rsidR="007448A4" w:rsidRDefault="00D516C0">
      <w:pPr>
        <w:rPr>
          <w:color w:val="0070C0"/>
        </w:rPr>
      </w:pPr>
      <w:r>
        <w:rPr>
          <w:color w:val="0070C0"/>
        </w:rPr>
        <w:t>5.1.35</w:t>
      </w:r>
      <w:r>
        <w:rPr>
          <w:color w:val="0070C0"/>
        </w:rPr>
        <w:tab/>
        <w:t>DL PRS reference signal received path power (DL PRS-RSRPP)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448A4" w14:paraId="121ED4AE" w14:textId="77777777">
        <w:trPr>
          <w:cantSplit/>
          <w:jc w:val="center"/>
        </w:trPr>
        <w:tc>
          <w:tcPr>
            <w:tcW w:w="1951" w:type="dxa"/>
          </w:tcPr>
          <w:p w14:paraId="5D6732AC" w14:textId="77777777" w:rsidR="007448A4" w:rsidRDefault="00D516C0">
            <w:pPr>
              <w:pStyle w:val="TAL"/>
              <w:rPr>
                <w:b/>
                <w:color w:val="0070C0"/>
              </w:rPr>
            </w:pPr>
            <w:r>
              <w:rPr>
                <w:b/>
                <w:color w:val="0070C0"/>
              </w:rPr>
              <w:t>Definition</w:t>
            </w:r>
          </w:p>
        </w:tc>
        <w:tc>
          <w:tcPr>
            <w:tcW w:w="7787" w:type="dxa"/>
          </w:tcPr>
          <w:p w14:paraId="5B0FD1AA" w14:textId="77777777" w:rsidR="007448A4" w:rsidRDefault="00D516C0">
            <w:pPr>
              <w:rPr>
                <w:rFonts w:ascii="Arial" w:hAnsi="Arial" w:cs="Arial"/>
                <w:color w:val="0070C0"/>
                <w:sz w:val="18"/>
              </w:rPr>
            </w:pPr>
            <w:r>
              <w:rPr>
                <w:rFonts w:ascii="Arial" w:hAnsi="Arial" w:cs="Arial"/>
                <w:color w:val="0070C0"/>
                <w:sz w:val="18"/>
              </w:rPr>
              <w:t xml:space="preserve">DL PRS reference signal received path power (DL PRS-RSRPP), is defined as the power of the linear average of the channel response at the </w:t>
            </w:r>
            <w:proofErr w:type="spellStart"/>
            <w:r>
              <w:rPr>
                <w:rFonts w:ascii="Arial" w:hAnsi="Arial" w:cs="Arial"/>
                <w:color w:val="0070C0"/>
                <w:sz w:val="18"/>
              </w:rPr>
              <w:t>i-th</w:t>
            </w:r>
            <w:proofErr w:type="spellEnd"/>
            <w:r>
              <w:rPr>
                <w:rFonts w:ascii="Arial" w:hAnsi="Arial" w:cs="Arial"/>
                <w:color w:val="0070C0"/>
                <w:sz w:val="18"/>
              </w:rPr>
              <w:t xml:space="preserve"> path delay of the resource elements that carry DL PRS signal configured for the measurement, where DL PRS-RSRPP for the 1st path delay is the power contribution corresponding to the first detected path in time.</w:t>
            </w:r>
          </w:p>
          <w:p w14:paraId="08EB5727" w14:textId="77777777" w:rsidR="007448A4" w:rsidRDefault="007448A4">
            <w:pPr>
              <w:pStyle w:val="TAL"/>
              <w:rPr>
                <w:rFonts w:cs="Arial"/>
                <w:color w:val="0070C0"/>
                <w:lang w:val="en-US"/>
              </w:rPr>
            </w:pPr>
          </w:p>
          <w:p w14:paraId="477B3854" w14:textId="77777777" w:rsidR="007448A4" w:rsidRDefault="00D516C0">
            <w:pPr>
              <w:pStyle w:val="TAL"/>
              <w:rPr>
                <w:rFonts w:cs="Arial"/>
                <w:color w:val="0070C0"/>
                <w:lang w:val="en-US"/>
              </w:rPr>
            </w:pPr>
            <w:r>
              <w:rPr>
                <w:rFonts w:cs="Arial"/>
                <w:color w:val="0070C0"/>
                <w:lang w:val="en-US"/>
              </w:rPr>
              <w:t>For frequency range 1, the reference point for the DL PRS-RSRPP shall be the antenna connector of the UE. For frequency range 2, DL PRS-RSRPP shall be measured based on the combined signal from antenna elements corresponding to a given receiver branch.</w:t>
            </w:r>
          </w:p>
          <w:p w14:paraId="5D2CBB17" w14:textId="77777777" w:rsidR="007448A4" w:rsidRDefault="007448A4">
            <w:pPr>
              <w:pStyle w:val="TAL"/>
              <w:rPr>
                <w:rFonts w:cs="Arial"/>
                <w:color w:val="0070C0"/>
                <w:lang w:val="en-US"/>
              </w:rPr>
            </w:pPr>
          </w:p>
          <w:p w14:paraId="181253A0" w14:textId="77777777" w:rsidR="007448A4" w:rsidRDefault="00D516C0">
            <w:pPr>
              <w:pStyle w:val="TAL"/>
              <w:rPr>
                <w:rFonts w:cs="Arial"/>
                <w:color w:val="0070C0"/>
                <w:lang w:val="en-US"/>
              </w:rPr>
            </w:pPr>
            <w:r>
              <w:rPr>
                <w:color w:val="0070C0"/>
                <w:szCs w:val="18"/>
                <w:lang w:val="en-US"/>
              </w:rPr>
              <w:t xml:space="preserve">For frequency range 1 and 2, if receiver diversity is in use by the UE for DL PRS-RSRPP measurements, </w:t>
            </w:r>
            <w:r>
              <w:rPr>
                <w:rFonts w:eastAsia="SimSun" w:cs="Arial"/>
                <w:color w:val="0070C0"/>
                <w:szCs w:val="18"/>
                <w:lang w:val="en-US"/>
              </w:rPr>
              <w:t xml:space="preserve">the reported DL PRS-RSRPP value included in the higher layer parameter </w:t>
            </w:r>
            <w:r>
              <w:rPr>
                <w:i/>
                <w:snapToGrid w:val="0"/>
                <w:color w:val="0070C0"/>
                <w:lang w:val="en-US"/>
              </w:rPr>
              <w:t>NR-DL-</w:t>
            </w:r>
            <w:proofErr w:type="spellStart"/>
            <w:r>
              <w:rPr>
                <w:i/>
                <w:snapToGrid w:val="0"/>
                <w:color w:val="0070C0"/>
                <w:lang w:val="en-US"/>
              </w:rPr>
              <w:t>AoD</w:t>
            </w:r>
            <w:proofErr w:type="spellEnd"/>
            <w:r>
              <w:rPr>
                <w:i/>
                <w:snapToGrid w:val="0"/>
                <w:color w:val="0070C0"/>
                <w:lang w:val="en-US"/>
              </w:rPr>
              <w:t>-</w:t>
            </w:r>
            <w:proofErr w:type="spellStart"/>
            <w:r>
              <w:rPr>
                <w:i/>
                <w:snapToGrid w:val="0"/>
                <w:color w:val="0070C0"/>
                <w:lang w:val="en-US"/>
              </w:rPr>
              <w:t>MeasElement</w:t>
            </w:r>
            <w:proofErr w:type="spellEnd"/>
            <w:r>
              <w:rPr>
                <w:rFonts w:eastAsia="SimSun" w:cs="Arial"/>
                <w:color w:val="0070C0"/>
                <w:szCs w:val="18"/>
                <w:lang w:val="en-US"/>
              </w:rPr>
              <w:t xml:space="preserve"> for the first and additional measurements shall be provided for the same receiver branch(es) as applied for DL PRS-RSRP measurements</w:t>
            </w:r>
            <w:r>
              <w:rPr>
                <w:color w:val="0070C0"/>
                <w:szCs w:val="18"/>
                <w:lang w:val="en-US"/>
              </w:rPr>
              <w:t>.</w:t>
            </w:r>
          </w:p>
        </w:tc>
      </w:tr>
      <w:tr w:rsidR="007448A4" w14:paraId="2B1A227C" w14:textId="77777777">
        <w:trPr>
          <w:cantSplit/>
          <w:jc w:val="center"/>
        </w:trPr>
        <w:tc>
          <w:tcPr>
            <w:tcW w:w="1951" w:type="dxa"/>
          </w:tcPr>
          <w:p w14:paraId="43D1C97D" w14:textId="77777777" w:rsidR="007448A4" w:rsidRDefault="00D516C0">
            <w:pPr>
              <w:pStyle w:val="TAL"/>
              <w:rPr>
                <w:b/>
                <w:color w:val="0070C0"/>
              </w:rPr>
            </w:pPr>
            <w:r>
              <w:rPr>
                <w:b/>
                <w:color w:val="0070C0"/>
                <w:lang w:eastAsia="en-GB"/>
              </w:rPr>
              <w:t>Applicable for</w:t>
            </w:r>
          </w:p>
        </w:tc>
        <w:tc>
          <w:tcPr>
            <w:tcW w:w="7787" w:type="dxa"/>
          </w:tcPr>
          <w:p w14:paraId="622B95AD" w14:textId="77777777" w:rsidR="007448A4" w:rsidRDefault="00D516C0">
            <w:pPr>
              <w:pStyle w:val="TAL"/>
              <w:rPr>
                <w:color w:val="0070C0"/>
                <w:szCs w:val="18"/>
                <w:lang w:val="en-US" w:eastAsia="en-GB"/>
              </w:rPr>
            </w:pPr>
            <w:r>
              <w:rPr>
                <w:color w:val="0070C0"/>
                <w:szCs w:val="18"/>
                <w:lang w:val="en-US" w:eastAsia="en-GB"/>
              </w:rPr>
              <w:t>RRC_CONNECTED,</w:t>
            </w:r>
          </w:p>
          <w:p w14:paraId="3D1A02D0" w14:textId="77777777" w:rsidR="007448A4" w:rsidRDefault="00D516C0">
            <w:pPr>
              <w:pStyle w:val="TAL"/>
              <w:rPr>
                <w:color w:val="0070C0"/>
                <w:lang w:val="en-US"/>
              </w:rPr>
            </w:pPr>
            <w:r>
              <w:rPr>
                <w:color w:val="0070C0"/>
                <w:lang w:val="en-US"/>
              </w:rPr>
              <w:t>RRC_INACTIVE,</w:t>
            </w:r>
          </w:p>
          <w:p w14:paraId="29EAADCC" w14:textId="77777777" w:rsidR="007448A4" w:rsidRDefault="00D516C0">
            <w:pPr>
              <w:pStyle w:val="TAL"/>
              <w:rPr>
                <w:color w:val="0070C0"/>
                <w:szCs w:val="18"/>
                <w:lang w:val="en-US"/>
              </w:rPr>
            </w:pPr>
            <w:r>
              <w:rPr>
                <w:color w:val="0070C0"/>
                <w:lang w:val="en-US"/>
              </w:rPr>
              <w:t>RRC_IDLE</w:t>
            </w:r>
          </w:p>
        </w:tc>
      </w:tr>
    </w:tbl>
    <w:p w14:paraId="24A9AB71" w14:textId="77777777" w:rsidR="007448A4" w:rsidRDefault="007448A4">
      <w:pPr>
        <w:rPr>
          <w:color w:val="0070C0"/>
        </w:rPr>
      </w:pPr>
    </w:p>
    <w:p w14:paraId="1C22D0F7" w14:textId="77777777" w:rsidR="007448A4" w:rsidRDefault="00D516C0">
      <w:pPr>
        <w:rPr>
          <w:color w:val="0070C0"/>
        </w:rPr>
      </w:pPr>
      <w:bookmarkStart w:id="10" w:name="_Toc153613726"/>
      <w:r>
        <w:rPr>
          <w:color w:val="0070C0"/>
        </w:rPr>
        <w:t>5.2.6</w:t>
      </w:r>
      <w:r>
        <w:rPr>
          <w:color w:val="0070C0"/>
        </w:rPr>
        <w:tab/>
        <w:t>UL SRS reference signal received path power (UL SRS-RSRPP)</w:t>
      </w:r>
      <w:bookmarkEnd w:id="10"/>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448A4" w14:paraId="3FAA8DB1" w14:textId="77777777">
        <w:trPr>
          <w:cantSplit/>
          <w:trHeight w:val="3446"/>
          <w:jc w:val="center"/>
        </w:trPr>
        <w:tc>
          <w:tcPr>
            <w:tcW w:w="1951" w:type="dxa"/>
          </w:tcPr>
          <w:p w14:paraId="7EB74F12" w14:textId="77777777" w:rsidR="007448A4" w:rsidRDefault="00D516C0">
            <w:pPr>
              <w:pStyle w:val="TAL"/>
              <w:rPr>
                <w:b/>
                <w:color w:val="0070C0"/>
              </w:rPr>
            </w:pPr>
            <w:r>
              <w:rPr>
                <w:b/>
                <w:color w:val="0070C0"/>
              </w:rPr>
              <w:lastRenderedPageBreak/>
              <w:t>Definition</w:t>
            </w:r>
          </w:p>
        </w:tc>
        <w:tc>
          <w:tcPr>
            <w:tcW w:w="7787" w:type="dxa"/>
          </w:tcPr>
          <w:p w14:paraId="59616058" w14:textId="77777777" w:rsidR="007448A4" w:rsidRDefault="00D516C0">
            <w:pPr>
              <w:pStyle w:val="TAL"/>
              <w:rPr>
                <w:rFonts w:cs="Arial"/>
                <w:color w:val="0070C0"/>
                <w:lang w:val="en-US"/>
              </w:rPr>
            </w:pPr>
            <w:r>
              <w:rPr>
                <w:rFonts w:cs="Arial"/>
                <w:color w:val="0070C0"/>
                <w:lang w:val="en-US"/>
              </w:rPr>
              <w:t xml:space="preserve">UL SRS reference signal received path power (UL SRS-RSRPP) is defined as the power of the linear average of the channel response at the </w:t>
            </w:r>
            <w:proofErr w:type="spellStart"/>
            <w:r>
              <w:rPr>
                <w:rFonts w:cs="Arial"/>
                <w:color w:val="0070C0"/>
                <w:lang w:val="en-US"/>
              </w:rPr>
              <w:t>i-th</w:t>
            </w:r>
            <w:proofErr w:type="spellEnd"/>
            <w:r>
              <w:rPr>
                <w:rFonts w:cs="Arial"/>
                <w:color w:val="0070C0"/>
                <w:lang w:val="en-US"/>
              </w:rPr>
              <w:t xml:space="preserve"> path delay of the resource elements that carry the received UL SRS signal configured for the measurement, where UL SRS-RSRPP for 1st path delay is the power contribution corresponding to the first detected path in time</w:t>
            </w:r>
          </w:p>
          <w:p w14:paraId="07BA0516" w14:textId="77777777" w:rsidR="007448A4" w:rsidRDefault="007448A4">
            <w:pPr>
              <w:pStyle w:val="TAL"/>
              <w:rPr>
                <w:rFonts w:cs="Arial"/>
                <w:color w:val="0070C0"/>
                <w:lang w:val="en-US"/>
              </w:rPr>
            </w:pPr>
          </w:p>
          <w:p w14:paraId="0661CCCD" w14:textId="77777777" w:rsidR="007448A4" w:rsidRDefault="00D516C0">
            <w:pPr>
              <w:pStyle w:val="TAL"/>
              <w:rPr>
                <w:rFonts w:cs="Arial"/>
                <w:color w:val="0070C0"/>
                <w:lang w:val="en-US"/>
              </w:rPr>
            </w:pPr>
            <w:r>
              <w:rPr>
                <w:rFonts w:cs="Arial"/>
                <w:color w:val="0070C0"/>
                <w:lang w:val="en-US"/>
              </w:rPr>
              <w:t>The reference point for UL SRS-RSRPP shall be:</w:t>
            </w:r>
          </w:p>
          <w:p w14:paraId="70FA839A" w14:textId="77777777" w:rsidR="007448A4" w:rsidRDefault="00D516C0">
            <w:pPr>
              <w:pStyle w:val="TAL"/>
              <w:rPr>
                <w:color w:val="0070C0"/>
                <w:lang w:val="en-US"/>
              </w:rPr>
            </w:pPr>
            <w:r>
              <w:rPr>
                <w:color w:val="0070C0"/>
                <w:lang w:val="en-US"/>
              </w:rPr>
              <w:t>-</w:t>
            </w:r>
            <w:r>
              <w:rPr>
                <w:color w:val="0070C0"/>
                <w:lang w:val="en-US"/>
              </w:rPr>
              <w:tab/>
              <w:t>for type 1-C base station TS 38.104 [9]: the Rx antenna connector,</w:t>
            </w:r>
          </w:p>
          <w:p w14:paraId="55978E73" w14:textId="77777777" w:rsidR="007448A4" w:rsidRDefault="00D516C0">
            <w:pPr>
              <w:pStyle w:val="TAL"/>
              <w:rPr>
                <w:color w:val="0070C0"/>
                <w:lang w:val="en-US"/>
              </w:rPr>
            </w:pPr>
            <w:r>
              <w:rPr>
                <w:color w:val="0070C0"/>
                <w:lang w:val="en-US"/>
              </w:rPr>
              <w:t>-</w:t>
            </w:r>
            <w:r>
              <w:rPr>
                <w:color w:val="0070C0"/>
                <w:lang w:val="en-US"/>
              </w:rPr>
              <w:tab/>
              <w:t>for type 1-O or 2-O base station TS 38.104 [9]:  based on the combined signal from antenna elements corresponding to a given receiver branch</w:t>
            </w:r>
          </w:p>
          <w:p w14:paraId="3240B402" w14:textId="77777777" w:rsidR="007448A4" w:rsidRDefault="00D516C0">
            <w:pPr>
              <w:pStyle w:val="TAL"/>
              <w:rPr>
                <w:color w:val="0070C0"/>
                <w:lang w:val="en-US"/>
              </w:rPr>
            </w:pPr>
            <w:r>
              <w:rPr>
                <w:color w:val="0070C0"/>
                <w:lang w:val="en-US"/>
              </w:rPr>
              <w:t>-</w:t>
            </w:r>
            <w:r>
              <w:rPr>
                <w:color w:val="0070C0"/>
                <w:lang w:val="en-US"/>
              </w:rPr>
              <w:tab/>
              <w:t>for type 1-H base station TS 38.104 [9]: the Rx Transceiver Array Boundary connector.</w:t>
            </w:r>
          </w:p>
          <w:p w14:paraId="77468F95" w14:textId="77777777" w:rsidR="007448A4" w:rsidRDefault="007448A4">
            <w:pPr>
              <w:pStyle w:val="TAL"/>
              <w:rPr>
                <w:rFonts w:cs="Arial"/>
                <w:color w:val="0070C0"/>
                <w:lang w:val="en-US"/>
              </w:rPr>
            </w:pPr>
          </w:p>
          <w:p w14:paraId="68FF45AE" w14:textId="77777777" w:rsidR="007448A4" w:rsidRDefault="00D516C0">
            <w:pPr>
              <w:pStyle w:val="TAL"/>
              <w:rPr>
                <w:rFonts w:cs="Arial"/>
                <w:color w:val="0070C0"/>
                <w:lang w:val="en-US"/>
              </w:rPr>
            </w:pPr>
            <w:r>
              <w:rPr>
                <w:rFonts w:cs="Arial"/>
                <w:color w:val="0070C0"/>
                <w:lang w:val="en-US"/>
              </w:rPr>
              <w:t>For frequency range 1 and 2, if receiver diversity is in use by the gNB for UL SRS-RSRPP measurements:</w:t>
            </w:r>
          </w:p>
          <w:p w14:paraId="24211C79" w14:textId="77777777" w:rsidR="007448A4" w:rsidRDefault="00D516C0">
            <w:pPr>
              <w:pStyle w:val="TAL"/>
              <w:rPr>
                <w:rFonts w:eastAsia="SimSun" w:cs="Arial"/>
                <w:color w:val="0070C0"/>
                <w:szCs w:val="18"/>
                <w:lang w:val="en-US"/>
              </w:rPr>
            </w:pPr>
            <w:r>
              <w:rPr>
                <w:rFonts w:eastAsia="SimSun" w:cs="Arial"/>
                <w:color w:val="0070C0"/>
                <w:szCs w:val="18"/>
                <w:lang w:val="en-US"/>
              </w:rPr>
              <w:t>-</w:t>
            </w:r>
            <w:r>
              <w:rPr>
                <w:rFonts w:eastAsia="SimSun" w:cs="Arial"/>
                <w:color w:val="0070C0"/>
                <w:szCs w:val="18"/>
                <w:lang w:val="en-US"/>
              </w:rPr>
              <w:tab/>
              <w:t>The reported UL SRS-RSRPP value for the first and additional paths shall be provided for the same receiver branch(es) as applied for UL SRS-RSRP measurements, or</w:t>
            </w:r>
          </w:p>
          <w:p w14:paraId="254E15E4" w14:textId="77777777" w:rsidR="007448A4" w:rsidRDefault="00D516C0">
            <w:pPr>
              <w:pStyle w:val="TAL"/>
              <w:rPr>
                <w:color w:val="0070C0"/>
                <w:szCs w:val="18"/>
                <w:lang w:val="en-US"/>
              </w:rPr>
            </w:pPr>
            <w:r>
              <w:rPr>
                <w:rFonts w:eastAsia="SimSun" w:cs="Arial"/>
                <w:color w:val="0070C0"/>
                <w:szCs w:val="18"/>
                <w:lang w:val="en-US"/>
              </w:rPr>
              <w:t>-</w:t>
            </w:r>
            <w:r>
              <w:rPr>
                <w:rFonts w:eastAsia="SimSun" w:cs="Arial"/>
                <w:color w:val="0070C0"/>
                <w:szCs w:val="18"/>
                <w:lang w:val="en-US"/>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0D0A8C2E" w14:textId="77777777" w:rsidR="007448A4" w:rsidRDefault="007448A4">
      <w:pPr>
        <w:rPr>
          <w:color w:val="0070C0"/>
        </w:rPr>
      </w:pPr>
    </w:p>
    <w:p w14:paraId="68B0821F" w14:textId="77777777" w:rsidR="007448A4" w:rsidRDefault="00D516C0">
      <w:r>
        <w:t>These definitions do not have limitation on how many additional paths can be reported. Thus the power measurements of Rel-18 evaluated PDP can be the same as the RSRPP, but the time domain measurement can be different, i.e., sample-based vs path-based (see discussion in section 3.2).</w:t>
      </w:r>
    </w:p>
    <w:p w14:paraId="567CCF0E" w14:textId="77777777" w:rsidR="007448A4" w:rsidRDefault="00D516C0">
      <w:r>
        <w:t>Nevertheless, it is common understanding that measurements of time and power (PDP/DP or RSRPP) should be supported for AI/ML based positioning. In contrast, the phase measurement required by CIR needs further investigation, according to companies input. Thus the proposal is provided below for LMF-side model (i.e., Case 2b, 3b).</w:t>
      </w:r>
    </w:p>
    <w:p w14:paraId="0D20263A" w14:textId="77777777" w:rsidR="007448A4" w:rsidRDefault="00D516C0">
      <w:pPr>
        <w:pStyle w:val="ListParagraph"/>
        <w:numPr>
          <w:ilvl w:val="0"/>
          <w:numId w:val="40"/>
        </w:numPr>
        <w:rPr>
          <w:lang w:val="en-US"/>
        </w:rPr>
      </w:pPr>
      <w:r>
        <w:rPr>
          <w:lang w:val="en-US"/>
        </w:rPr>
        <w:t>Moderator note: Case 1/2a/3a are discussed within the scope of training data collection.</w:t>
      </w:r>
    </w:p>
    <w:p w14:paraId="25674641" w14:textId="77777777" w:rsidR="007448A4" w:rsidRDefault="00D516C0">
      <w:pPr>
        <w:pStyle w:val="ListParagraph"/>
        <w:numPr>
          <w:ilvl w:val="0"/>
          <w:numId w:val="40"/>
        </w:numPr>
        <w:rPr>
          <w:lang w:val="en-US"/>
        </w:rPr>
      </w:pPr>
      <w:r>
        <w:rPr>
          <w:lang w:val="en-US"/>
        </w:rPr>
        <w:t xml:space="preserve">(a) corresponds to DP; (b) corresponds to PDP, RSRPP. </w:t>
      </w:r>
    </w:p>
    <w:p w14:paraId="05FEF486" w14:textId="77777777" w:rsidR="007448A4" w:rsidRDefault="00D516C0">
      <w:pPr>
        <w:pStyle w:val="ListParagraph"/>
        <w:numPr>
          <w:ilvl w:val="0"/>
          <w:numId w:val="40"/>
        </w:numPr>
        <w:rPr>
          <w:lang w:val="en-US"/>
        </w:rPr>
      </w:pPr>
      <w:r>
        <w:rPr>
          <w:lang w:val="en-US"/>
        </w:rPr>
        <w:t>Phase information reporting refers to CIR.</w:t>
      </w:r>
    </w:p>
    <w:p w14:paraId="20F7620B" w14:textId="77777777" w:rsidR="007448A4" w:rsidRDefault="00D516C0">
      <w:pPr>
        <w:pStyle w:val="ListParagraph"/>
        <w:numPr>
          <w:ilvl w:val="0"/>
          <w:numId w:val="40"/>
        </w:numPr>
        <w:rPr>
          <w:lang w:val="en-US"/>
        </w:rPr>
      </w:pPr>
      <w:r>
        <w:rPr>
          <w:lang w:val="en-US"/>
        </w:rPr>
        <w:t>Note: the exact definition of power information is subject to further discussion, see proposal in 3.5.</w:t>
      </w:r>
    </w:p>
    <w:p w14:paraId="4D78FDA9" w14:textId="77777777" w:rsidR="007448A4" w:rsidRDefault="007448A4"/>
    <w:p w14:paraId="35A8290B" w14:textId="77777777" w:rsidR="007448A4" w:rsidRDefault="00D516C0">
      <w:pPr>
        <w:rPr>
          <w:b/>
          <w:u w:val="single"/>
        </w:rPr>
      </w:pPr>
      <w:r>
        <w:rPr>
          <w:b/>
          <w:highlight w:val="yellow"/>
          <w:u w:val="single"/>
        </w:rPr>
        <w:t>Proposal 3.3.2-1</w:t>
      </w:r>
    </w:p>
    <w:p w14:paraId="0F3B4D03" w14:textId="77777777" w:rsidR="007448A4" w:rsidRDefault="00D516C0">
      <w:r>
        <w:t xml:space="preserve">For Case 2b and 3b, at least the following types of measurement report for time domain channel measurements are supported as input to LMF-side AI/ML model: </w:t>
      </w:r>
    </w:p>
    <w:p w14:paraId="71062089" w14:textId="77777777" w:rsidR="007448A4" w:rsidRDefault="00D516C0">
      <w:pPr>
        <w:pStyle w:val="ListParagraph"/>
        <w:numPr>
          <w:ilvl w:val="0"/>
          <w:numId w:val="41"/>
        </w:numPr>
        <w:rPr>
          <w:lang w:val="en-US"/>
        </w:rPr>
      </w:pPr>
      <w:r>
        <w:rPr>
          <w:lang w:val="en-US"/>
        </w:rPr>
        <w:t>A list of timing information;</w:t>
      </w:r>
    </w:p>
    <w:p w14:paraId="131B2DAB" w14:textId="77777777" w:rsidR="007448A4" w:rsidRDefault="00D516C0">
      <w:pPr>
        <w:pStyle w:val="ListParagraph"/>
        <w:numPr>
          <w:ilvl w:val="0"/>
          <w:numId w:val="41"/>
        </w:numPr>
        <w:rPr>
          <w:lang w:val="en-US"/>
        </w:rPr>
      </w:pPr>
      <w:r>
        <w:rPr>
          <w:lang w:val="en-US"/>
        </w:rPr>
        <w:t>A list of paired timing information and power information.</w:t>
      </w:r>
    </w:p>
    <w:p w14:paraId="14B3C361" w14:textId="77777777" w:rsidR="007448A4" w:rsidRDefault="00D516C0">
      <w:r>
        <w:lastRenderedPageBreak/>
        <w:t xml:space="preserve">FFS: whether phase information reporting is supported for case 2b and 3b. </w:t>
      </w:r>
    </w:p>
    <w:p w14:paraId="4F5B13F0"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681586C8" w14:textId="77777777">
        <w:tc>
          <w:tcPr>
            <w:tcW w:w="1418" w:type="dxa"/>
          </w:tcPr>
          <w:p w14:paraId="7418C4C3" w14:textId="77777777" w:rsidR="007448A4" w:rsidRDefault="007448A4">
            <w:pPr>
              <w:rPr>
                <w:b/>
              </w:rPr>
            </w:pPr>
          </w:p>
        </w:tc>
        <w:tc>
          <w:tcPr>
            <w:tcW w:w="8572" w:type="dxa"/>
          </w:tcPr>
          <w:p w14:paraId="7541603A" w14:textId="77777777" w:rsidR="007448A4" w:rsidRDefault="00D516C0">
            <w:pPr>
              <w:jc w:val="center"/>
              <w:rPr>
                <w:b/>
                <w:lang w:val="zh-CN"/>
              </w:rPr>
            </w:pPr>
            <w:r>
              <w:rPr>
                <w:rFonts w:hint="eastAsia"/>
                <w:b/>
                <w:lang w:val="zh-CN"/>
              </w:rPr>
              <w:t>Company</w:t>
            </w:r>
          </w:p>
        </w:tc>
      </w:tr>
      <w:tr w:rsidR="007448A4" w14:paraId="5D544F78" w14:textId="77777777">
        <w:tc>
          <w:tcPr>
            <w:tcW w:w="1418" w:type="dxa"/>
          </w:tcPr>
          <w:p w14:paraId="1CE08E49" w14:textId="77777777" w:rsidR="007448A4" w:rsidRDefault="00D516C0">
            <w:pPr>
              <w:rPr>
                <w:lang w:val="zh-CN"/>
              </w:rPr>
            </w:pPr>
            <w:r>
              <w:rPr>
                <w:rFonts w:hint="eastAsia"/>
                <w:lang w:val="zh-CN"/>
              </w:rPr>
              <w:t>Support</w:t>
            </w:r>
          </w:p>
        </w:tc>
        <w:tc>
          <w:tcPr>
            <w:tcW w:w="8572" w:type="dxa"/>
          </w:tcPr>
          <w:p w14:paraId="6DBF4203" w14:textId="77777777" w:rsidR="007448A4" w:rsidRDefault="00D516C0">
            <w:pPr>
              <w:rPr>
                <w:sz w:val="20"/>
                <w:szCs w:val="20"/>
              </w:rPr>
            </w:pPr>
            <w:r>
              <w:rPr>
                <w:sz w:val="20"/>
                <w:szCs w:val="20"/>
              </w:rPr>
              <w:t xml:space="preserve">MTK (consider revision), TCL, </w:t>
            </w:r>
            <w:proofErr w:type="spellStart"/>
            <w:r>
              <w:rPr>
                <w:sz w:val="20"/>
                <w:szCs w:val="20"/>
              </w:rPr>
              <w:t>Hw</w:t>
            </w:r>
            <w:proofErr w:type="spellEnd"/>
            <w:r>
              <w:rPr>
                <w:sz w:val="20"/>
                <w:szCs w:val="20"/>
              </w:rPr>
              <w:t>/</w:t>
            </w:r>
            <w:proofErr w:type="spellStart"/>
            <w:r>
              <w:rPr>
                <w:sz w:val="20"/>
                <w:szCs w:val="20"/>
              </w:rPr>
              <w:t>HiSi</w:t>
            </w:r>
            <w:proofErr w:type="spellEnd"/>
            <w:r>
              <w:rPr>
                <w:rFonts w:hint="eastAsia"/>
                <w:sz w:val="20"/>
                <w:szCs w:val="20"/>
              </w:rPr>
              <w:t xml:space="preserve">, </w:t>
            </w:r>
            <w:proofErr w:type="spellStart"/>
            <w:r>
              <w:t>Pengcheng</w:t>
            </w:r>
            <w:proofErr w:type="spellEnd"/>
            <w:r>
              <w:t xml:space="preserve"> laboratory</w:t>
            </w:r>
          </w:p>
        </w:tc>
      </w:tr>
      <w:tr w:rsidR="007448A4" w14:paraId="04A8AF42" w14:textId="77777777">
        <w:tc>
          <w:tcPr>
            <w:tcW w:w="1418" w:type="dxa"/>
          </w:tcPr>
          <w:p w14:paraId="06799B78" w14:textId="77777777" w:rsidR="007448A4" w:rsidRDefault="00D516C0">
            <w:pPr>
              <w:rPr>
                <w:lang w:val="zh-CN"/>
              </w:rPr>
            </w:pPr>
            <w:r>
              <w:rPr>
                <w:rFonts w:hint="eastAsia"/>
                <w:lang w:val="zh-CN"/>
              </w:rPr>
              <w:t>Not support</w:t>
            </w:r>
          </w:p>
        </w:tc>
        <w:tc>
          <w:tcPr>
            <w:tcW w:w="8572" w:type="dxa"/>
          </w:tcPr>
          <w:p w14:paraId="024DFB27" w14:textId="77777777" w:rsidR="007448A4" w:rsidRDefault="00D516C0">
            <w:r>
              <w:t>vivo, Nokia/NSB, Fraunhofer</w:t>
            </w:r>
          </w:p>
        </w:tc>
      </w:tr>
    </w:tbl>
    <w:p w14:paraId="56583146" w14:textId="77777777" w:rsidR="007448A4" w:rsidRDefault="007448A4"/>
    <w:tbl>
      <w:tblPr>
        <w:tblStyle w:val="TableGrid"/>
        <w:tblW w:w="9985" w:type="dxa"/>
        <w:tblLook w:val="04A0" w:firstRow="1" w:lastRow="0" w:firstColumn="1" w:lastColumn="0" w:noHBand="0" w:noVBand="1"/>
      </w:tblPr>
      <w:tblGrid>
        <w:gridCol w:w="1947"/>
        <w:gridCol w:w="8038"/>
      </w:tblGrid>
      <w:tr w:rsidR="007448A4" w14:paraId="31744D91" w14:textId="77777777" w:rsidTr="001C7D9F">
        <w:tc>
          <w:tcPr>
            <w:tcW w:w="1947" w:type="dxa"/>
          </w:tcPr>
          <w:p w14:paraId="1067210A" w14:textId="77777777" w:rsidR="007448A4" w:rsidRDefault="00D516C0">
            <w:pPr>
              <w:rPr>
                <w:b/>
              </w:rPr>
            </w:pPr>
            <w:r>
              <w:rPr>
                <w:b/>
              </w:rPr>
              <w:t>Company</w:t>
            </w:r>
          </w:p>
        </w:tc>
        <w:tc>
          <w:tcPr>
            <w:tcW w:w="8038" w:type="dxa"/>
          </w:tcPr>
          <w:p w14:paraId="5F6B4649" w14:textId="77777777" w:rsidR="007448A4" w:rsidRDefault="00D516C0">
            <w:pPr>
              <w:jc w:val="center"/>
              <w:rPr>
                <w:b/>
              </w:rPr>
            </w:pPr>
            <w:r>
              <w:rPr>
                <w:b/>
              </w:rPr>
              <w:t>Comments</w:t>
            </w:r>
          </w:p>
        </w:tc>
      </w:tr>
      <w:tr w:rsidR="007448A4" w14:paraId="02AADEC9" w14:textId="77777777" w:rsidTr="001C7D9F">
        <w:tc>
          <w:tcPr>
            <w:tcW w:w="1947" w:type="dxa"/>
          </w:tcPr>
          <w:p w14:paraId="55D06E7E" w14:textId="77777777" w:rsidR="007448A4" w:rsidRDefault="00D516C0">
            <w:r>
              <w:rPr>
                <w:rFonts w:eastAsiaTheme="minorEastAsia" w:hint="eastAsia"/>
              </w:rPr>
              <w:t>F</w:t>
            </w:r>
            <w:r>
              <w:rPr>
                <w:rFonts w:eastAsiaTheme="minorEastAsia"/>
              </w:rPr>
              <w:t>ujitsu</w:t>
            </w:r>
          </w:p>
        </w:tc>
        <w:tc>
          <w:tcPr>
            <w:tcW w:w="8038" w:type="dxa"/>
          </w:tcPr>
          <w:p w14:paraId="382BC82B" w14:textId="77777777" w:rsidR="007448A4" w:rsidRDefault="00D516C0">
            <w:r>
              <w:rPr>
                <w:rFonts w:eastAsiaTheme="minorEastAsia"/>
                <w:lang w:val="en-US"/>
              </w:rPr>
              <w:t>It is general fine for us.</w:t>
            </w:r>
          </w:p>
        </w:tc>
      </w:tr>
      <w:tr w:rsidR="007448A4" w14:paraId="7A136797" w14:textId="77777777" w:rsidTr="001C7D9F">
        <w:tc>
          <w:tcPr>
            <w:tcW w:w="1947" w:type="dxa"/>
          </w:tcPr>
          <w:p w14:paraId="70316B3B" w14:textId="77777777" w:rsidR="007448A4" w:rsidRDefault="00D516C0">
            <w:r>
              <w:t>MTK</w:t>
            </w:r>
          </w:p>
        </w:tc>
        <w:tc>
          <w:tcPr>
            <w:tcW w:w="8038" w:type="dxa"/>
          </w:tcPr>
          <w:p w14:paraId="32EBA8B4" w14:textId="77777777" w:rsidR="007448A4" w:rsidRDefault="00D516C0">
            <w:pPr>
              <w:rPr>
                <w:sz w:val="20"/>
                <w:szCs w:val="20"/>
              </w:rPr>
            </w:pPr>
            <w:r>
              <w:rPr>
                <w:sz w:val="20"/>
                <w:szCs w:val="20"/>
                <w:lang w:val="en-US"/>
              </w:rPr>
              <w:t>1, A general understanding for “timing” may indicate there is path. Since in earlier FL proposal, it is to further study sample-based and path based, we suggest to add a note that</w:t>
            </w:r>
          </w:p>
          <w:p w14:paraId="15B3CBF2" w14:textId="77777777" w:rsidR="007448A4" w:rsidRDefault="007448A4">
            <w:pPr>
              <w:rPr>
                <w:sz w:val="20"/>
                <w:szCs w:val="20"/>
              </w:rPr>
            </w:pPr>
          </w:p>
          <w:p w14:paraId="2DA3D27D" w14:textId="77777777" w:rsidR="007448A4" w:rsidRDefault="00D516C0">
            <w:pPr>
              <w:rPr>
                <w:sz w:val="20"/>
                <w:szCs w:val="20"/>
              </w:rPr>
            </w:pPr>
            <w:r>
              <w:rPr>
                <w:sz w:val="20"/>
                <w:szCs w:val="20"/>
                <w:lang w:val="en-US"/>
              </w:rPr>
              <w:t xml:space="preserve">Note: the timings are the samples on the grid for sample based measurement, and are the paths off the grid for path based measurement. </w:t>
            </w:r>
          </w:p>
          <w:p w14:paraId="00CEDB82" w14:textId="77777777" w:rsidR="007448A4" w:rsidRDefault="007448A4">
            <w:pPr>
              <w:rPr>
                <w:sz w:val="20"/>
                <w:szCs w:val="20"/>
              </w:rPr>
            </w:pPr>
          </w:p>
          <w:p w14:paraId="1AC7B264" w14:textId="77777777" w:rsidR="007448A4" w:rsidRDefault="00D516C0">
            <w:r>
              <w:rPr>
                <w:sz w:val="20"/>
                <w:szCs w:val="20"/>
                <w:lang w:val="en-US"/>
              </w:rPr>
              <w:t xml:space="preserve">2, We are not picky, but case 2b belongs to second priority. If FL proposal 2.2-1 is agreed then there is no problem for this </w:t>
            </w:r>
          </w:p>
        </w:tc>
      </w:tr>
      <w:tr w:rsidR="007448A4" w14:paraId="01948017" w14:textId="77777777" w:rsidTr="001C7D9F">
        <w:tc>
          <w:tcPr>
            <w:tcW w:w="1947" w:type="dxa"/>
          </w:tcPr>
          <w:p w14:paraId="5579F936" w14:textId="77777777" w:rsidR="007448A4" w:rsidRDefault="00D516C0">
            <w:r>
              <w:t>InterDigital</w:t>
            </w:r>
          </w:p>
        </w:tc>
        <w:tc>
          <w:tcPr>
            <w:tcW w:w="8038" w:type="dxa"/>
          </w:tcPr>
          <w:p w14:paraId="435A7DAF" w14:textId="77777777" w:rsidR="007448A4" w:rsidRDefault="00D516C0">
            <w:pPr>
              <w:rPr>
                <w:sz w:val="20"/>
                <w:szCs w:val="20"/>
              </w:rPr>
            </w:pPr>
            <w:r>
              <w:rPr>
                <w:lang w:val="en-US"/>
              </w:rPr>
              <w:t>What does the list consist of?</w:t>
            </w:r>
          </w:p>
        </w:tc>
      </w:tr>
      <w:tr w:rsidR="007448A4" w14:paraId="3B266BDE" w14:textId="77777777" w:rsidTr="001C7D9F">
        <w:tc>
          <w:tcPr>
            <w:tcW w:w="1947" w:type="dxa"/>
          </w:tcPr>
          <w:p w14:paraId="390299D8" w14:textId="77777777" w:rsidR="007448A4" w:rsidRDefault="00D516C0">
            <w:pPr>
              <w:rPr>
                <w:rFonts w:eastAsia="SimSun"/>
                <w:lang w:eastAsia="zh-CN"/>
              </w:rPr>
            </w:pPr>
            <w:r>
              <w:rPr>
                <w:rFonts w:eastAsia="SimSun" w:hint="eastAsia"/>
                <w:lang w:val="en-US" w:eastAsia="zh-CN"/>
              </w:rPr>
              <w:t>ZTE</w:t>
            </w:r>
          </w:p>
        </w:tc>
        <w:tc>
          <w:tcPr>
            <w:tcW w:w="8038" w:type="dxa"/>
          </w:tcPr>
          <w:p w14:paraId="33D4C2BF" w14:textId="77777777" w:rsidR="007448A4" w:rsidRDefault="00D516C0">
            <w:pPr>
              <w:rPr>
                <w:rFonts w:eastAsia="SimSun"/>
                <w:lang w:eastAsia="zh-CN"/>
              </w:rPr>
            </w:pPr>
            <w:r>
              <w:rPr>
                <w:rFonts w:eastAsia="SimSun" w:hint="eastAsia"/>
                <w:lang w:val="en-US" w:eastAsia="zh-CN"/>
              </w:rPr>
              <w:t>We prefer list all possible alternatives in the sub-bullet, wherein CIR has most comprehensive channel information. We can further discuss the potential model input format in following meetings. Suggested proposal is as follows:</w:t>
            </w:r>
          </w:p>
          <w:p w14:paraId="043FDF13" w14:textId="77777777" w:rsidR="007448A4" w:rsidRDefault="00D516C0">
            <w:r>
              <w:rPr>
                <w:lang w:val="en-US"/>
              </w:rPr>
              <w:t xml:space="preserve">For Case 2b and 3b, at least the following types of measurement report for time domain channel measurements are supported as input to LMF-side AI/ML model: </w:t>
            </w:r>
          </w:p>
          <w:p w14:paraId="215D8C88" w14:textId="77777777" w:rsidR="007448A4" w:rsidRDefault="00D516C0">
            <w:pPr>
              <w:pStyle w:val="ListParagraph"/>
              <w:numPr>
                <w:ilvl w:val="0"/>
                <w:numId w:val="42"/>
              </w:numPr>
              <w:rPr>
                <w:lang w:val="en-US"/>
              </w:rPr>
            </w:pPr>
            <w:r>
              <w:rPr>
                <w:lang w:val="en-US"/>
              </w:rPr>
              <w:t>A list of timing information;</w:t>
            </w:r>
          </w:p>
          <w:p w14:paraId="1CE512D4" w14:textId="77777777" w:rsidR="007448A4" w:rsidRDefault="00D516C0">
            <w:pPr>
              <w:pStyle w:val="ListParagraph"/>
              <w:numPr>
                <w:ilvl w:val="0"/>
                <w:numId w:val="42"/>
              </w:numPr>
              <w:rPr>
                <w:lang w:val="en-US"/>
              </w:rPr>
            </w:pPr>
            <w:r>
              <w:rPr>
                <w:lang w:val="en-US"/>
              </w:rPr>
              <w:t>A list of paired timing information and power information</w:t>
            </w:r>
            <w:r>
              <w:rPr>
                <w:rFonts w:eastAsia="SimSun" w:hint="eastAsia"/>
                <w:color w:val="FF0000"/>
                <w:lang w:val="en-US" w:eastAsia="zh-CN"/>
              </w:rPr>
              <w:t>,</w:t>
            </w:r>
            <w:r>
              <w:rPr>
                <w:rFonts w:eastAsia="SimSun" w:hint="eastAsia"/>
                <w:strike/>
                <w:color w:val="FF0000"/>
                <w:lang w:val="en-US" w:eastAsia="zh-CN"/>
              </w:rPr>
              <w:t>;</w:t>
            </w:r>
          </w:p>
          <w:p w14:paraId="1B100531" w14:textId="77777777" w:rsidR="007448A4" w:rsidRDefault="00D516C0">
            <w:pPr>
              <w:pStyle w:val="ListParagraph"/>
              <w:numPr>
                <w:ilvl w:val="0"/>
                <w:numId w:val="42"/>
              </w:numPr>
              <w:rPr>
                <w:color w:val="FF0000"/>
                <w:u w:val="single"/>
                <w:lang w:val="en-US"/>
              </w:rPr>
            </w:pPr>
            <w:r>
              <w:rPr>
                <w:rFonts w:eastAsia="SimSun" w:hint="eastAsia"/>
                <w:color w:val="FF0000"/>
                <w:u w:val="single"/>
                <w:lang w:val="en-US" w:eastAsia="zh-CN"/>
              </w:rPr>
              <w:t>A list of paired timing information with power and phase information.</w:t>
            </w:r>
          </w:p>
          <w:p w14:paraId="50A3E8CA" w14:textId="77777777" w:rsidR="007448A4" w:rsidRDefault="00D516C0">
            <w:pPr>
              <w:rPr>
                <w:rFonts w:eastAsia="SimSun"/>
                <w:lang w:eastAsia="zh-CN"/>
              </w:rPr>
            </w:pPr>
            <w:r>
              <w:rPr>
                <w:strike/>
                <w:color w:val="FF0000"/>
                <w:lang w:val="en-US"/>
              </w:rPr>
              <w:t xml:space="preserve">FFS: whether phase information reporting is supported for case 2b and 3b. </w:t>
            </w:r>
          </w:p>
        </w:tc>
      </w:tr>
      <w:tr w:rsidR="007448A4" w14:paraId="0B08344A" w14:textId="77777777" w:rsidTr="001C7D9F">
        <w:tc>
          <w:tcPr>
            <w:tcW w:w="1947" w:type="dxa"/>
          </w:tcPr>
          <w:p w14:paraId="4C04FF5C" w14:textId="77777777" w:rsidR="007448A4" w:rsidRDefault="00D516C0">
            <w:pPr>
              <w:rPr>
                <w:rFonts w:eastAsia="SimSun"/>
              </w:rPr>
            </w:pPr>
            <w:r>
              <w:rPr>
                <w:rFonts w:eastAsiaTheme="minorEastAsia" w:hint="eastAsia"/>
              </w:rPr>
              <w:t>C</w:t>
            </w:r>
            <w:r>
              <w:rPr>
                <w:rFonts w:eastAsiaTheme="minorEastAsia"/>
              </w:rPr>
              <w:t>MCC</w:t>
            </w:r>
          </w:p>
        </w:tc>
        <w:tc>
          <w:tcPr>
            <w:tcW w:w="8038" w:type="dxa"/>
          </w:tcPr>
          <w:p w14:paraId="76C552D9" w14:textId="77777777" w:rsidR="007448A4" w:rsidRDefault="00D516C0">
            <w:pPr>
              <w:rPr>
                <w:rFonts w:eastAsia="SimSun"/>
              </w:rPr>
            </w:pPr>
            <w:r>
              <w:rPr>
                <w:rFonts w:eastAsiaTheme="minorEastAsia"/>
                <w:lang w:val="en-US"/>
              </w:rPr>
              <w:t>Fine. We can then discuss how to report this list based on sample-based and</w:t>
            </w:r>
            <w:r>
              <w:rPr>
                <w:rFonts w:eastAsiaTheme="minorEastAsia" w:hint="eastAsia"/>
                <w:lang w:val="en-US"/>
              </w:rPr>
              <w:t>/</w:t>
            </w:r>
            <w:r>
              <w:rPr>
                <w:rFonts w:eastAsiaTheme="minorEastAsia"/>
                <w:lang w:val="en-US"/>
              </w:rPr>
              <w:t>or path-based measurement.</w:t>
            </w:r>
          </w:p>
        </w:tc>
      </w:tr>
      <w:tr w:rsidR="007448A4" w14:paraId="45DEFD59" w14:textId="77777777" w:rsidTr="001C7D9F">
        <w:tc>
          <w:tcPr>
            <w:tcW w:w="1947" w:type="dxa"/>
          </w:tcPr>
          <w:p w14:paraId="54CAAC42" w14:textId="77777777" w:rsidR="007448A4" w:rsidRDefault="00D516C0">
            <w:r>
              <w:t>vivo</w:t>
            </w:r>
          </w:p>
        </w:tc>
        <w:tc>
          <w:tcPr>
            <w:tcW w:w="8038" w:type="dxa"/>
          </w:tcPr>
          <w:p w14:paraId="7E3F54B6" w14:textId="77777777" w:rsidR="007448A4" w:rsidRDefault="00D516C0">
            <w:r>
              <w:rPr>
                <w:lang w:val="en-US"/>
              </w:rPr>
              <w:t>1. Question to moderator: “Moderator note: Case 1/2a/3a are discussed within the scope of training data collection.” We didn’t find the related proposal on measurement report type for Case 1/2a/3a in section 5. Could moderator point to us which proposal you are referring to?</w:t>
            </w:r>
          </w:p>
          <w:p w14:paraId="5EA1CA2B" w14:textId="77777777" w:rsidR="007448A4" w:rsidRDefault="00D516C0">
            <w:r>
              <w:rPr>
                <w:lang w:val="en-US"/>
              </w:rPr>
              <w:lastRenderedPageBreak/>
              <w:t>2. During the SI, concern of OTA signaling overhead for CIR reporting is only for case 2b. Why now CIR requires further study for case 3b when OTA signaling for model input is not a concern?</w:t>
            </w:r>
          </w:p>
          <w:p w14:paraId="7FD5BDCA" w14:textId="77777777" w:rsidR="007448A4" w:rsidRDefault="00D516C0">
            <w:r>
              <w:rPr>
                <w:lang w:val="en-US"/>
              </w:rPr>
              <w:t>3. Rel-18 already support report phase information (DL RSCP and UL RSCP), why should we prevent the usage of such report for AI/ML positioning?</w:t>
            </w:r>
          </w:p>
        </w:tc>
      </w:tr>
      <w:tr w:rsidR="007448A4" w14:paraId="1548CC7A" w14:textId="77777777" w:rsidTr="001C7D9F">
        <w:tc>
          <w:tcPr>
            <w:tcW w:w="1947" w:type="dxa"/>
          </w:tcPr>
          <w:p w14:paraId="16AA08B1" w14:textId="77777777" w:rsidR="007448A4" w:rsidRDefault="00D516C0">
            <w:r>
              <w:rPr>
                <w:rFonts w:eastAsiaTheme="minorEastAsia" w:hint="eastAsia"/>
              </w:rPr>
              <w:lastRenderedPageBreak/>
              <w:t>CATT</w:t>
            </w:r>
          </w:p>
        </w:tc>
        <w:tc>
          <w:tcPr>
            <w:tcW w:w="8038" w:type="dxa"/>
          </w:tcPr>
          <w:p w14:paraId="141C1B1C" w14:textId="77777777" w:rsidR="007448A4" w:rsidRDefault="00D516C0">
            <w:r>
              <w:rPr>
                <w:rFonts w:eastAsiaTheme="minorEastAsia" w:hint="eastAsia"/>
                <w:lang w:val="en-US"/>
              </w:rPr>
              <w:t>We are supportive to DP/PDP. At the same time, we think phase info could be beneficial according to Rel-18 SI results. Off course how much gain can be obtained heavily depends on the implementation.</w:t>
            </w:r>
          </w:p>
        </w:tc>
      </w:tr>
      <w:tr w:rsidR="007448A4" w14:paraId="53581352" w14:textId="77777777" w:rsidTr="001C7D9F">
        <w:tc>
          <w:tcPr>
            <w:tcW w:w="1947" w:type="dxa"/>
          </w:tcPr>
          <w:p w14:paraId="24D92CDA" w14:textId="77777777" w:rsidR="007448A4" w:rsidRDefault="00D516C0">
            <w:pPr>
              <w:rPr>
                <w:rFonts w:eastAsiaTheme="minorEastAsia"/>
              </w:rPr>
            </w:pPr>
            <w:r>
              <w:rPr>
                <w:rFonts w:eastAsiaTheme="minorEastAsia" w:hint="eastAsia"/>
              </w:rPr>
              <w:t>N</w:t>
            </w:r>
            <w:r>
              <w:rPr>
                <w:rFonts w:eastAsiaTheme="minorEastAsia"/>
              </w:rPr>
              <w:t>EC</w:t>
            </w:r>
          </w:p>
        </w:tc>
        <w:tc>
          <w:tcPr>
            <w:tcW w:w="8038" w:type="dxa"/>
          </w:tcPr>
          <w:p w14:paraId="3A9A7A71" w14:textId="77777777" w:rsidR="007448A4" w:rsidRDefault="00D516C0">
            <w:pPr>
              <w:rPr>
                <w:rFonts w:eastAsiaTheme="minorEastAsia"/>
              </w:rPr>
            </w:pPr>
            <w:r>
              <w:rPr>
                <w:rFonts w:eastAsiaTheme="minorEastAsia" w:hint="eastAsia"/>
                <w:lang w:val="en-US"/>
              </w:rPr>
              <w:t>W</w:t>
            </w:r>
            <w:r>
              <w:rPr>
                <w:rFonts w:eastAsiaTheme="minorEastAsia"/>
                <w:lang w:val="en-US"/>
              </w:rPr>
              <w:t>e prefer to identify DP/PDP as mandatory input and identify CIR as an optional model input for the case that high accuracy positioning is required.</w:t>
            </w:r>
          </w:p>
        </w:tc>
      </w:tr>
      <w:tr w:rsidR="007448A4" w14:paraId="58B83D93" w14:textId="77777777" w:rsidTr="001C7D9F">
        <w:tc>
          <w:tcPr>
            <w:tcW w:w="1947" w:type="dxa"/>
          </w:tcPr>
          <w:p w14:paraId="74EA1B8F" w14:textId="77777777" w:rsidR="007448A4" w:rsidRDefault="00D516C0">
            <w:pPr>
              <w:rPr>
                <w:rFonts w:eastAsiaTheme="minorEastAsia"/>
                <w:lang w:eastAsia="zh-CN"/>
              </w:rPr>
            </w:pPr>
            <w:r>
              <w:rPr>
                <w:rFonts w:eastAsiaTheme="minorEastAsia" w:hint="eastAsia"/>
                <w:lang w:eastAsia="zh-CN"/>
              </w:rPr>
              <w:t>X</w:t>
            </w:r>
            <w:r>
              <w:rPr>
                <w:rFonts w:eastAsiaTheme="minorEastAsia"/>
                <w:lang w:eastAsia="zh-CN"/>
              </w:rPr>
              <w:t>iaomi</w:t>
            </w:r>
          </w:p>
        </w:tc>
        <w:tc>
          <w:tcPr>
            <w:tcW w:w="8038" w:type="dxa"/>
          </w:tcPr>
          <w:p w14:paraId="543036EE" w14:textId="77777777" w:rsidR="007448A4" w:rsidRDefault="00D516C0">
            <w:pPr>
              <w:rPr>
                <w:rFonts w:eastAsiaTheme="minorEastAsia"/>
                <w:lang w:eastAsia="zh-CN"/>
              </w:rPr>
            </w:pPr>
            <w:r>
              <w:rPr>
                <w:rFonts w:eastAsiaTheme="minorEastAsia" w:hint="eastAsia"/>
                <w:lang w:val="en-US" w:eastAsia="zh-CN"/>
              </w:rPr>
              <w:t>W</w:t>
            </w:r>
            <w:r>
              <w:rPr>
                <w:rFonts w:eastAsiaTheme="minorEastAsia"/>
                <w:lang w:val="en-US" w:eastAsia="zh-CN"/>
              </w:rPr>
              <w:t>e prefer PDP and DP, whether down-</w:t>
            </w:r>
            <w:proofErr w:type="spellStart"/>
            <w:r>
              <w:rPr>
                <w:rFonts w:eastAsiaTheme="minorEastAsia"/>
                <w:lang w:val="en-US" w:eastAsia="zh-CN"/>
              </w:rPr>
              <w:t>slection</w:t>
            </w:r>
            <w:proofErr w:type="spellEnd"/>
            <w:r>
              <w:rPr>
                <w:rFonts w:eastAsiaTheme="minorEastAsia"/>
                <w:lang w:val="en-US" w:eastAsia="zh-CN"/>
              </w:rPr>
              <w:t xml:space="preserve"> is needed can be further discussed </w:t>
            </w:r>
          </w:p>
        </w:tc>
      </w:tr>
      <w:tr w:rsidR="007448A4" w14:paraId="17B10AA0" w14:textId="77777777" w:rsidTr="001C7D9F">
        <w:tc>
          <w:tcPr>
            <w:tcW w:w="1947" w:type="dxa"/>
          </w:tcPr>
          <w:p w14:paraId="2F1F0692" w14:textId="77777777" w:rsidR="007448A4" w:rsidRDefault="00D516C0">
            <w:pPr>
              <w:rPr>
                <w:rFonts w:eastAsiaTheme="minorEastAsia"/>
                <w:lang w:eastAsia="zh-CN"/>
              </w:rPr>
            </w:pPr>
            <w:r>
              <w:t>Nokia/NSB</w:t>
            </w:r>
          </w:p>
        </w:tc>
        <w:tc>
          <w:tcPr>
            <w:tcW w:w="8038" w:type="dxa"/>
          </w:tcPr>
          <w:p w14:paraId="544BE488" w14:textId="77777777" w:rsidR="007448A4" w:rsidRDefault="00D516C0">
            <w:pPr>
              <w:rPr>
                <w:b/>
                <w:bCs/>
                <w:u w:val="single"/>
                <w:lang w:val="en-GB"/>
              </w:rPr>
            </w:pPr>
            <w:r>
              <w:rPr>
                <w:lang w:val="en-GB"/>
              </w:rPr>
              <w:t>As this is topic that is cross related to all use cases studied in the SI, we propose the following rewording:</w:t>
            </w:r>
            <w:r>
              <w:rPr>
                <w:lang w:val="en-US"/>
              </w:rPr>
              <w:br/>
            </w:r>
            <w:r>
              <w:rPr>
                <w:lang w:val="en-US"/>
              </w:rPr>
              <w:br/>
            </w:r>
            <w:r>
              <w:rPr>
                <w:b/>
                <w:bCs/>
                <w:highlight w:val="yellow"/>
                <w:u w:val="single"/>
                <w:lang w:val="en-GB"/>
              </w:rPr>
              <w:t>Proposal 3.3.2-1</w:t>
            </w:r>
            <w:r>
              <w:rPr>
                <w:b/>
                <w:bCs/>
                <w:u w:val="single"/>
                <w:lang w:val="en-GB"/>
              </w:rPr>
              <w:t xml:space="preserve"> </w:t>
            </w:r>
            <w:r>
              <w:rPr>
                <w:b/>
                <w:bCs/>
                <w:color w:val="FF0000"/>
                <w:u w:val="single"/>
                <w:lang w:val="en-GB"/>
              </w:rPr>
              <w:t>(Fully Update)</w:t>
            </w:r>
          </w:p>
          <w:p w14:paraId="7E8B18E8" w14:textId="77777777" w:rsidR="007448A4" w:rsidRDefault="00D516C0">
            <w:pPr>
              <w:pStyle w:val="pf0"/>
              <w:rPr>
                <w:rFonts w:asciiTheme="minorHAnsi" w:eastAsiaTheme="minorHAnsi" w:hAnsiTheme="minorHAnsi" w:cstheme="minorBidi"/>
                <w:lang w:val="en-GB"/>
              </w:rPr>
            </w:pPr>
            <w:r>
              <w:rPr>
                <w:rFonts w:asciiTheme="minorHAnsi" w:eastAsiaTheme="minorHAnsi" w:hAnsiTheme="minorHAnsi" w:cstheme="minorBidi"/>
                <w:color w:val="FF0000"/>
                <w:lang w:val="en-GB"/>
              </w:rPr>
              <w:t>The following types of measurement report for time domain channel measurements are supported as input to AI/ML model in all use cases</w:t>
            </w:r>
            <w:r>
              <w:rPr>
                <w:rFonts w:asciiTheme="minorHAnsi" w:eastAsiaTheme="minorHAnsi" w:hAnsiTheme="minorHAnsi" w:cstheme="minorBidi"/>
                <w:lang w:val="en-GB"/>
              </w:rPr>
              <w:t xml:space="preserve">: </w:t>
            </w:r>
          </w:p>
          <w:p w14:paraId="394784E0" w14:textId="77777777" w:rsidR="007448A4" w:rsidRDefault="00D516C0">
            <w:pPr>
              <w:pStyle w:val="pf0"/>
              <w:rPr>
                <w:rFonts w:asciiTheme="minorHAnsi" w:eastAsiaTheme="minorHAnsi" w:hAnsiTheme="minorHAnsi" w:cstheme="minorBidi"/>
                <w:lang w:val="en-GB"/>
              </w:rPr>
            </w:pPr>
            <w:r>
              <w:rPr>
                <w:rFonts w:asciiTheme="minorHAnsi" w:eastAsiaTheme="minorHAnsi" w:hAnsiTheme="minorHAnsi" w:cstheme="minorBidi"/>
                <w:lang w:val="en-GB"/>
              </w:rPr>
              <w:t xml:space="preserve">(a) A list of timing information; </w:t>
            </w:r>
          </w:p>
          <w:p w14:paraId="07C16450" w14:textId="77777777" w:rsidR="007448A4" w:rsidRDefault="00D516C0">
            <w:pPr>
              <w:pStyle w:val="pf0"/>
              <w:rPr>
                <w:rFonts w:asciiTheme="minorHAnsi" w:eastAsiaTheme="minorHAnsi" w:hAnsiTheme="minorHAnsi" w:cstheme="minorBidi"/>
                <w:color w:val="FF0000"/>
                <w:lang w:val="en-GB"/>
              </w:rPr>
            </w:pPr>
            <w:r>
              <w:rPr>
                <w:rFonts w:asciiTheme="minorHAnsi" w:eastAsiaTheme="minorHAnsi" w:hAnsiTheme="minorHAnsi" w:cstheme="minorBidi"/>
                <w:color w:val="FF0000"/>
                <w:lang w:val="en-GB"/>
              </w:rPr>
              <w:t xml:space="preserve">(b) A list of paired timing information and power information. </w:t>
            </w:r>
          </w:p>
          <w:p w14:paraId="213209DC" w14:textId="77777777" w:rsidR="007448A4" w:rsidRDefault="007448A4">
            <w:pPr>
              <w:rPr>
                <w:rFonts w:eastAsiaTheme="minorEastAsia"/>
                <w:lang w:eastAsia="zh-CN"/>
              </w:rPr>
            </w:pPr>
          </w:p>
        </w:tc>
      </w:tr>
      <w:tr w:rsidR="007448A4" w14:paraId="390C59C3" w14:textId="77777777" w:rsidTr="001C7D9F">
        <w:tc>
          <w:tcPr>
            <w:tcW w:w="1947" w:type="dxa"/>
          </w:tcPr>
          <w:p w14:paraId="7DF15D76" w14:textId="77777777" w:rsidR="007448A4" w:rsidRDefault="00D516C0">
            <w:r>
              <w:t>Qualcomm</w:t>
            </w:r>
          </w:p>
        </w:tc>
        <w:tc>
          <w:tcPr>
            <w:tcW w:w="8038" w:type="dxa"/>
          </w:tcPr>
          <w:p w14:paraId="2F9B60B1" w14:textId="77777777" w:rsidR="007448A4" w:rsidRDefault="00D516C0">
            <w:r>
              <w:rPr>
                <w:lang w:val="en-US"/>
              </w:rPr>
              <w:t>Let’s start with Case3b until more progress is done for aligning companies on cases prioritization and handling in Rel-19 (i.e., Proposal 2.2-1).</w:t>
            </w:r>
          </w:p>
          <w:p w14:paraId="76D944A2" w14:textId="77777777" w:rsidR="007448A4" w:rsidRDefault="007448A4"/>
          <w:p w14:paraId="082AEEFF" w14:textId="77777777" w:rsidR="007448A4" w:rsidRDefault="00D516C0">
            <w:pPr>
              <w:rPr>
                <w:u w:val="single"/>
              </w:rPr>
            </w:pPr>
            <w:r>
              <w:rPr>
                <w:u w:val="single"/>
                <w:lang w:val="en-US"/>
              </w:rPr>
              <w:t>Modified proposal:</w:t>
            </w:r>
          </w:p>
          <w:p w14:paraId="721F4EBA" w14:textId="77777777" w:rsidR="007448A4" w:rsidRDefault="00D516C0">
            <w:pPr>
              <w:rPr>
                <w:i/>
                <w:iCs/>
              </w:rPr>
            </w:pPr>
            <w:r>
              <w:rPr>
                <w:i/>
                <w:iCs/>
                <w:lang w:val="en-US"/>
              </w:rPr>
              <w:t xml:space="preserve">For Case </w:t>
            </w:r>
            <w:r>
              <w:rPr>
                <w:i/>
                <w:iCs/>
                <w:strike/>
                <w:color w:val="FF0000"/>
                <w:lang w:val="en-US"/>
              </w:rPr>
              <w:t>2b and</w:t>
            </w:r>
            <w:r>
              <w:rPr>
                <w:i/>
                <w:iCs/>
                <w:color w:val="FF0000"/>
                <w:lang w:val="en-US"/>
              </w:rPr>
              <w:t xml:space="preserve"> </w:t>
            </w:r>
            <w:r>
              <w:rPr>
                <w:i/>
                <w:iCs/>
                <w:lang w:val="en-US"/>
              </w:rPr>
              <w:t xml:space="preserve">3b, </w:t>
            </w:r>
            <w:r>
              <w:rPr>
                <w:i/>
                <w:iCs/>
                <w:strike/>
                <w:color w:val="FF0000"/>
                <w:lang w:val="en-US"/>
              </w:rPr>
              <w:t>at least</w:t>
            </w:r>
            <w:r>
              <w:rPr>
                <w:i/>
                <w:iCs/>
                <w:color w:val="FF0000"/>
                <w:lang w:val="en-US"/>
              </w:rPr>
              <w:t xml:space="preserve"> </w:t>
            </w:r>
            <w:r>
              <w:rPr>
                <w:i/>
                <w:iCs/>
                <w:lang w:val="en-US"/>
              </w:rPr>
              <w:t xml:space="preserve">the following types of measurement report for time domain channel measurements are supported as input to LMF-side AI/ML model: </w:t>
            </w:r>
          </w:p>
          <w:p w14:paraId="361C2836" w14:textId="77777777" w:rsidR="007448A4" w:rsidRDefault="00D516C0">
            <w:pPr>
              <w:pStyle w:val="ListParagraph"/>
              <w:numPr>
                <w:ilvl w:val="0"/>
                <w:numId w:val="43"/>
              </w:numPr>
              <w:spacing w:after="0"/>
              <w:rPr>
                <w:i/>
                <w:iCs/>
                <w:lang w:val="en-US"/>
              </w:rPr>
            </w:pPr>
            <w:r>
              <w:rPr>
                <w:i/>
                <w:iCs/>
                <w:lang w:val="en-US"/>
              </w:rPr>
              <w:t>A list of timing information;</w:t>
            </w:r>
          </w:p>
          <w:p w14:paraId="713F7628" w14:textId="77777777" w:rsidR="007448A4" w:rsidRDefault="00D516C0">
            <w:pPr>
              <w:pStyle w:val="ListParagraph"/>
              <w:numPr>
                <w:ilvl w:val="0"/>
                <w:numId w:val="43"/>
              </w:numPr>
              <w:spacing w:after="0"/>
              <w:rPr>
                <w:i/>
                <w:iCs/>
                <w:lang w:val="en-US"/>
              </w:rPr>
            </w:pPr>
            <w:r>
              <w:rPr>
                <w:i/>
                <w:iCs/>
                <w:lang w:val="en-US"/>
              </w:rPr>
              <w:t>A list of paired timing information and power information.</w:t>
            </w:r>
          </w:p>
          <w:p w14:paraId="2AA4D4DE" w14:textId="77777777" w:rsidR="007448A4" w:rsidRDefault="007448A4">
            <w:pPr>
              <w:spacing w:after="0"/>
              <w:ind w:left="360"/>
              <w:rPr>
                <w:i/>
                <w:iCs/>
              </w:rPr>
            </w:pPr>
          </w:p>
          <w:p w14:paraId="108717B3" w14:textId="77777777" w:rsidR="007448A4" w:rsidRDefault="00D516C0">
            <w:pPr>
              <w:rPr>
                <w:i/>
                <w:iCs/>
              </w:rPr>
            </w:pPr>
            <w:r>
              <w:rPr>
                <w:i/>
                <w:iCs/>
                <w:color w:val="FF0000"/>
                <w:lang w:val="en-US"/>
              </w:rPr>
              <w:t xml:space="preserve">FFS: Measurements size for (a) and (b) (e.g., number of measurements </w:t>
            </w:r>
            <w:proofErr w:type="spellStart"/>
            <w:r>
              <w:rPr>
                <w:i/>
                <w:iCs/>
                <w:color w:val="FF0000"/>
                <w:lang w:val="en-US"/>
              </w:rPr>
              <w:t>N’t</w:t>
            </w:r>
            <w:proofErr w:type="spellEnd"/>
            <w:r>
              <w:rPr>
                <w:i/>
                <w:iCs/>
                <w:color w:val="FF0000"/>
                <w:lang w:val="en-US"/>
              </w:rPr>
              <w:t xml:space="preserve">) while considering tradeoff positioning accuracy requirement and </w:t>
            </w:r>
            <w:proofErr w:type="spellStart"/>
            <w:r>
              <w:rPr>
                <w:i/>
                <w:iCs/>
                <w:color w:val="FF0000"/>
                <w:lang w:val="en-US"/>
              </w:rPr>
              <w:t>signalling</w:t>
            </w:r>
            <w:proofErr w:type="spellEnd"/>
            <w:r>
              <w:rPr>
                <w:i/>
                <w:iCs/>
                <w:color w:val="FF0000"/>
                <w:lang w:val="en-US"/>
              </w:rPr>
              <w:t xml:space="preserve"> overhead based on Rel-18 SI observations.</w:t>
            </w:r>
          </w:p>
          <w:p w14:paraId="29A4F9B5" w14:textId="77777777" w:rsidR="007448A4" w:rsidRDefault="007448A4">
            <w:pPr>
              <w:rPr>
                <w:lang w:val="en-GB"/>
              </w:rPr>
            </w:pPr>
          </w:p>
        </w:tc>
      </w:tr>
      <w:tr w:rsidR="007448A4" w14:paraId="5C3B0C33" w14:textId="77777777" w:rsidTr="001C7D9F">
        <w:tc>
          <w:tcPr>
            <w:tcW w:w="1947" w:type="dxa"/>
          </w:tcPr>
          <w:p w14:paraId="29DC72D8" w14:textId="77777777" w:rsidR="007448A4" w:rsidRDefault="00D516C0">
            <w:r>
              <w:t>Fraunhofer</w:t>
            </w:r>
          </w:p>
        </w:tc>
        <w:tc>
          <w:tcPr>
            <w:tcW w:w="8038" w:type="dxa"/>
          </w:tcPr>
          <w:p w14:paraId="092E9C9E" w14:textId="77777777" w:rsidR="007448A4" w:rsidRDefault="00D516C0">
            <w:r>
              <w:rPr>
                <w:lang w:val="en-US"/>
              </w:rPr>
              <w:t>We do not think using Rel-18 measurements as a starting point for discussion is the best approach. The conventional methods did not utilize multipath information as AI/ML techniques.</w:t>
            </w:r>
          </w:p>
        </w:tc>
      </w:tr>
      <w:tr w:rsidR="007448A4" w14:paraId="4454AA26" w14:textId="77777777" w:rsidTr="001C7D9F">
        <w:tc>
          <w:tcPr>
            <w:tcW w:w="1947" w:type="dxa"/>
          </w:tcPr>
          <w:p w14:paraId="604FE036" w14:textId="77777777" w:rsidR="007448A4" w:rsidRDefault="00D516C0">
            <w:r>
              <w:lastRenderedPageBreak/>
              <w:t>Pengcheng laboratory</w:t>
            </w:r>
          </w:p>
        </w:tc>
        <w:tc>
          <w:tcPr>
            <w:tcW w:w="8038" w:type="dxa"/>
          </w:tcPr>
          <w:p w14:paraId="73594FBB" w14:textId="77777777" w:rsidR="007448A4" w:rsidRDefault="00D516C0">
            <w:r>
              <w:t>Support. ZTE’s suggestions are fine for us. Support the phase information report since the phase information can be useful for carrier-based positioning and near-field localization.</w:t>
            </w:r>
          </w:p>
        </w:tc>
      </w:tr>
      <w:tr w:rsidR="001C7D9F" w:rsidRPr="00A5088E" w14:paraId="097177D4" w14:textId="77777777" w:rsidTr="001C7D9F">
        <w:tc>
          <w:tcPr>
            <w:tcW w:w="1947" w:type="dxa"/>
          </w:tcPr>
          <w:p w14:paraId="6D196C96" w14:textId="3BA84D90" w:rsidR="001C7D9F" w:rsidRPr="00A5088E" w:rsidRDefault="00D03439" w:rsidP="00B44519">
            <w:pPr>
              <w:rPr>
                <w:lang w:val="en-US"/>
              </w:rPr>
            </w:pPr>
            <w:r>
              <w:rPr>
                <w:lang w:val="en-US"/>
              </w:rPr>
              <w:t xml:space="preserve">Ericsson </w:t>
            </w:r>
          </w:p>
        </w:tc>
        <w:tc>
          <w:tcPr>
            <w:tcW w:w="8038" w:type="dxa"/>
          </w:tcPr>
          <w:p w14:paraId="0367BAAB" w14:textId="77777777" w:rsidR="001C7D9F" w:rsidRPr="00A5088E" w:rsidRDefault="001C7D9F" w:rsidP="00B44519">
            <w:pPr>
              <w:rPr>
                <w:lang w:val="en-US"/>
              </w:rPr>
            </w:pPr>
            <w:r w:rsidRPr="00A5088E">
              <w:rPr>
                <w:lang w:val="en-US"/>
              </w:rPr>
              <w:t>Support. To ZTE: we prefer to exclude phase from the proposal for now (it is not precluded, since the proposal says „at least“), since we are discussing CIR in a section 3.6.</w:t>
            </w:r>
          </w:p>
          <w:p w14:paraId="3D70F57B" w14:textId="77777777" w:rsidR="001C7D9F" w:rsidRPr="00A5088E" w:rsidRDefault="001C7D9F" w:rsidP="00B44519">
            <w:pPr>
              <w:rPr>
                <w:lang w:val="en-US"/>
              </w:rPr>
            </w:pPr>
            <w:r w:rsidRPr="00A5088E">
              <w:rPr>
                <w:lang w:val="en-US"/>
              </w:rPr>
              <w:t xml:space="preserve">To vivo: the overhead of CIR reporting vs benefit should at least be discussed.  Note that multipath reporting for phase is not supported. </w:t>
            </w:r>
          </w:p>
          <w:p w14:paraId="318654D7" w14:textId="77777777" w:rsidR="001C7D9F" w:rsidRPr="00A5088E" w:rsidRDefault="001C7D9F" w:rsidP="00B44519">
            <w:pPr>
              <w:rPr>
                <w:lang w:val="en-US"/>
              </w:rPr>
            </w:pPr>
          </w:p>
        </w:tc>
      </w:tr>
    </w:tbl>
    <w:p w14:paraId="7F105F53" w14:textId="77777777" w:rsidR="007448A4" w:rsidRDefault="007448A4"/>
    <w:p w14:paraId="3225E618" w14:textId="77777777" w:rsidR="007448A4" w:rsidRDefault="007448A4"/>
    <w:p w14:paraId="72F8F2C5" w14:textId="77777777" w:rsidR="007448A4" w:rsidRDefault="00D516C0">
      <w:pPr>
        <w:pStyle w:val="Heading2"/>
      </w:pPr>
      <w:r>
        <w:t>Timing measurement for model input</w:t>
      </w:r>
    </w:p>
    <w:p w14:paraId="5386576B" w14:textId="77777777" w:rsidR="007448A4" w:rsidRDefault="00D516C0">
      <w:pPr>
        <w:pStyle w:val="Heading3"/>
      </w:pPr>
      <w:r>
        <w:t>Companies’ view from contribution</w:t>
      </w:r>
    </w:p>
    <w:p w14:paraId="63D4746B" w14:textId="77777777" w:rsidR="007448A4" w:rsidRDefault="00D516C0">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7448A4" w14:paraId="5CA5257B" w14:textId="77777777">
        <w:tc>
          <w:tcPr>
            <w:tcW w:w="9962" w:type="dxa"/>
          </w:tcPr>
          <w:p w14:paraId="688310D3" w14:textId="77777777" w:rsidR="007448A4" w:rsidRDefault="00D516C0">
            <w:pPr>
              <w:pStyle w:val="Caption"/>
              <w:numPr>
                <w:ilvl w:val="0"/>
                <w:numId w:val="23"/>
              </w:numPr>
              <w:rPr>
                <w:b w:val="0"/>
                <w:lang w:eastAsia="ja-JP"/>
              </w:rPr>
            </w:pPr>
            <w:r>
              <w:rPr>
                <w:b w:val="0"/>
                <w:lang w:eastAsia="ja-JP"/>
              </w:rPr>
              <w:t>Intel (R1-2400377)</w:t>
            </w:r>
          </w:p>
          <w:p w14:paraId="07295455" w14:textId="77777777" w:rsidR="007448A4" w:rsidRDefault="00D516C0">
            <w:pPr>
              <w:rPr>
                <w:rFonts w:asciiTheme="majorBidi" w:hAnsiTheme="majorBidi" w:cstheme="majorBidi"/>
                <w:i/>
                <w:iCs/>
              </w:rPr>
            </w:pPr>
            <w:r>
              <w:rPr>
                <w:rFonts w:asciiTheme="majorBidi" w:hAnsiTheme="majorBidi" w:cstheme="majorBidi"/>
                <w:b/>
                <w:bCs/>
                <w:i/>
                <w:iCs/>
              </w:rPr>
              <w:t>Proposal 8:</w:t>
            </w:r>
            <w:r>
              <w:rPr>
                <w:rFonts w:asciiTheme="majorBidi" w:hAnsiTheme="majorBidi" w:cstheme="majorBidi"/>
                <w:i/>
                <w:iCs/>
              </w:rPr>
              <w:t xml:space="preserve"> </w:t>
            </w:r>
          </w:p>
          <w:p w14:paraId="57950703" w14:textId="77777777" w:rsidR="007448A4" w:rsidRDefault="00D516C0">
            <w:pPr>
              <w:pStyle w:val="ListParagraph"/>
              <w:numPr>
                <w:ilvl w:val="0"/>
                <w:numId w:val="24"/>
              </w:numPr>
              <w:rPr>
                <w:rFonts w:asciiTheme="majorBidi" w:hAnsiTheme="majorBidi" w:cstheme="majorBidi"/>
                <w:i/>
                <w:iCs/>
                <w:lang w:val="en-US"/>
              </w:rPr>
            </w:pPr>
            <w:r>
              <w:rPr>
                <w:rFonts w:asciiTheme="majorBidi" w:hAnsiTheme="majorBidi" w:cstheme="majorBidi"/>
                <w:i/>
                <w:iCs/>
                <w:lang w:val="en-US"/>
              </w:rPr>
              <w:t>For representation of the timing information for CIR/PDP/DP to serve as model input, solutions to convey the information on propagation delay should be pursued.</w:t>
            </w:r>
          </w:p>
          <w:p w14:paraId="0B3AD888" w14:textId="77777777" w:rsidR="007448A4" w:rsidRDefault="00D516C0">
            <w:pPr>
              <w:pStyle w:val="ListParagraph"/>
              <w:numPr>
                <w:ilvl w:val="1"/>
                <w:numId w:val="24"/>
              </w:numPr>
              <w:rPr>
                <w:rFonts w:asciiTheme="majorBidi" w:hAnsiTheme="majorBidi" w:cstheme="majorBidi"/>
                <w:i/>
                <w:iCs/>
                <w:lang w:val="en-US"/>
              </w:rPr>
            </w:pPr>
            <w:r>
              <w:rPr>
                <w:rFonts w:asciiTheme="majorBidi" w:hAnsiTheme="majorBidi" w:cstheme="majorBidi"/>
                <w:i/>
                <w:iCs/>
                <w:lang w:val="en-US"/>
              </w:rPr>
              <w:t>FFS: The propagation delay information is captured as part of the encoded timing information itself related to CIR/PDP/DP or is conveyed separately in addition to the timing information related to CIR/PDP/DP.</w:t>
            </w:r>
          </w:p>
          <w:p w14:paraId="6B919619" w14:textId="77777777" w:rsidR="007448A4" w:rsidRDefault="00D516C0">
            <w:pPr>
              <w:rPr>
                <w:i/>
                <w:iCs/>
              </w:rPr>
            </w:pPr>
            <w:r>
              <w:rPr>
                <w:b/>
                <w:bCs/>
                <w:i/>
                <w:iCs/>
              </w:rPr>
              <w:t>Proposal 9:</w:t>
            </w:r>
            <w:r>
              <w:rPr>
                <w:i/>
                <w:iCs/>
              </w:rPr>
              <w:t xml:space="preserve"> </w:t>
            </w:r>
          </w:p>
          <w:p w14:paraId="4B381BDE" w14:textId="77777777" w:rsidR="007448A4" w:rsidRDefault="00D516C0">
            <w:pPr>
              <w:pStyle w:val="ListParagraph"/>
              <w:numPr>
                <w:ilvl w:val="0"/>
                <w:numId w:val="24"/>
              </w:numPr>
              <w:rPr>
                <w:rFonts w:ascii="Times New Roman" w:eastAsia="Times New Roman" w:hAnsi="Times New Roman"/>
                <w:i/>
                <w:iCs/>
                <w:lang w:val="en-US"/>
              </w:rPr>
            </w:pPr>
            <w:r>
              <w:rPr>
                <w:rFonts w:asciiTheme="majorBidi" w:hAnsiTheme="majorBidi" w:cstheme="majorBidi"/>
                <w:i/>
                <w:iCs/>
                <w:lang w:val="en-US"/>
              </w:rPr>
              <w:t>Support relative differential time instance representation for representation of timing information of the channel response for model input in AI/ML based positioning using CIR/PDP/DP.</w:t>
            </w:r>
          </w:p>
          <w:p w14:paraId="4291E4F2" w14:textId="77777777" w:rsidR="007448A4" w:rsidRDefault="00D516C0">
            <w:pPr>
              <w:spacing w:after="240"/>
              <w:rPr>
                <w:b/>
                <w:bCs/>
                <w:sz w:val="20"/>
                <w:szCs w:val="20"/>
              </w:rPr>
            </w:pPr>
            <w:r>
              <w:rPr>
                <w:b/>
                <w:bCs/>
                <w:sz w:val="20"/>
                <w:szCs w:val="20"/>
              </w:rPr>
              <w:t xml:space="preserve">Proposal 10: </w:t>
            </w:r>
          </w:p>
          <w:p w14:paraId="7208F4D3" w14:textId="77777777" w:rsidR="007448A4" w:rsidRDefault="00D516C0">
            <w:pPr>
              <w:pStyle w:val="ListParagraph"/>
              <w:numPr>
                <w:ilvl w:val="0"/>
                <w:numId w:val="24"/>
              </w:numPr>
              <w:spacing w:after="240"/>
              <w:rPr>
                <w:rFonts w:ascii="Times New Roman" w:eastAsia="Times New Roman" w:hAnsi="Times New Roman"/>
                <w:sz w:val="20"/>
                <w:szCs w:val="20"/>
                <w:lang w:val="en-US"/>
              </w:rPr>
            </w:pPr>
            <w:r>
              <w:rPr>
                <w:rFonts w:asciiTheme="majorBidi" w:hAnsiTheme="majorBidi" w:cstheme="majorBidi"/>
                <w:sz w:val="20"/>
                <w:szCs w:val="20"/>
                <w:lang w:val="en-US"/>
              </w:rPr>
              <w:t xml:space="preserve">The existing representation/quantization framework for timing-based metric reporting (e.g., RSTD, RTOA), with the smallest value of </w:t>
            </w:r>
            <w:proofErr w:type="spellStart"/>
            <w:r>
              <w:rPr>
                <w:rFonts w:asciiTheme="majorBidi" w:hAnsiTheme="majorBidi" w:cstheme="majorBidi"/>
                <w:sz w:val="20"/>
                <w:szCs w:val="20"/>
                <w:lang w:val="en-US"/>
              </w:rPr>
              <w:t>ReportingGranularityfactor</w:t>
            </w:r>
            <w:proofErr w:type="spellEnd"/>
            <w:r>
              <w:rPr>
                <w:rFonts w:asciiTheme="majorBidi" w:hAnsiTheme="majorBidi" w:cstheme="majorBidi"/>
                <w:sz w:val="20"/>
                <w:szCs w:val="20"/>
                <w:lang w:val="en-US"/>
              </w:rPr>
              <w:t xml:space="preserve"> (‘k) of -6 as introduced in Rel-18, can be reused for representation of timing information of the channel response for model input in AI/ML based positioning</w:t>
            </w:r>
            <w:r>
              <w:rPr>
                <w:sz w:val="20"/>
                <w:szCs w:val="20"/>
                <w:lang w:val="en-US"/>
              </w:rPr>
              <w:t xml:space="preserve">  </w:t>
            </w:r>
          </w:p>
        </w:tc>
      </w:tr>
      <w:tr w:rsidR="007448A4" w14:paraId="355811CC" w14:textId="77777777">
        <w:tc>
          <w:tcPr>
            <w:tcW w:w="9962" w:type="dxa"/>
            <w:vAlign w:val="bottom"/>
          </w:tcPr>
          <w:p w14:paraId="469BD000" w14:textId="77777777" w:rsidR="007448A4" w:rsidRDefault="00D516C0">
            <w:pPr>
              <w:pStyle w:val="ListParagraph"/>
              <w:numPr>
                <w:ilvl w:val="0"/>
                <w:numId w:val="24"/>
              </w:numPr>
              <w:rPr>
                <w:rFonts w:cs="Calibri"/>
              </w:rPr>
            </w:pPr>
            <w:r>
              <w:rPr>
                <w:rFonts w:cs="Calibri"/>
              </w:rPr>
              <w:t>MediaTek (R1-2401137)</w:t>
            </w:r>
          </w:p>
          <w:p w14:paraId="6287748D" w14:textId="77777777" w:rsidR="007448A4" w:rsidRDefault="00D516C0">
            <w:r>
              <w:rPr>
                <w:lang w:val="en-US"/>
              </w:rPr>
              <w:t>Proposal 2b-1: RAN1 to agree that the problem of the reception boundary misalignment between the measurements for training data and the measurements for inference needs to be resolved</w:t>
            </w:r>
          </w:p>
          <w:p w14:paraId="018F3C4A" w14:textId="77777777" w:rsidR="007448A4" w:rsidRDefault="00D516C0">
            <w:r>
              <w:rPr>
                <w:lang w:val="en-US"/>
              </w:rPr>
              <w:t xml:space="preserve">Proposal 2b-2: We consider the solution with “channel response offset”. In that, the channel responses from all the TRPs are shifted in time with the same amount. This amount reindexes the first path delay to be at t=0 </w:t>
            </w:r>
            <w:r>
              <w:rPr>
                <w:lang w:val="en-US"/>
              </w:rPr>
              <w:lastRenderedPageBreak/>
              <w:t xml:space="preserve">within the channel response derived from the reference TRP signal. This method may need to determine the first path delay within the channel response derived from the reference TRP signal </w:t>
            </w:r>
          </w:p>
          <w:p w14:paraId="6F08880B" w14:textId="77777777" w:rsidR="007448A4" w:rsidRDefault="00D516C0">
            <w:r>
              <w:rPr>
                <w:lang w:val="en-US"/>
              </w:rPr>
              <w:t>Proposal 2b-3: To solve the reception boundary misalignment problem, and if “channel response offset” is not defined, UE could report the channel responses to data collection entity with identifier to indicate whether the measured channel responses are based on same reception boundary</w:t>
            </w:r>
          </w:p>
        </w:tc>
      </w:tr>
      <w:tr w:rsidR="007448A4" w14:paraId="5CFCA149" w14:textId="77777777">
        <w:tc>
          <w:tcPr>
            <w:tcW w:w="9962" w:type="dxa"/>
            <w:vAlign w:val="bottom"/>
          </w:tcPr>
          <w:p w14:paraId="0EAF919C" w14:textId="77777777" w:rsidR="007448A4" w:rsidRDefault="00D516C0">
            <w:pPr>
              <w:pStyle w:val="ListParagraph"/>
              <w:numPr>
                <w:ilvl w:val="0"/>
                <w:numId w:val="24"/>
              </w:numPr>
            </w:pPr>
            <w:r>
              <w:rPr>
                <w:rFonts w:cs="Calibri"/>
              </w:rPr>
              <w:lastRenderedPageBreak/>
              <w:t>Ericsson (R1-2400101)</w:t>
            </w:r>
          </w:p>
          <w:p w14:paraId="0071C0A1" w14:textId="77777777" w:rsidR="007448A4" w:rsidRDefault="00D516C0">
            <w:pPr>
              <w:rPr>
                <w:rFonts w:cs="Calibri"/>
              </w:rPr>
            </w:pPr>
            <w:r>
              <w:rPr>
                <w:rFonts w:cs="Calibri"/>
                <w:lang w:val="en-US"/>
              </w:rPr>
              <w:t>Proposal 10</w:t>
            </w:r>
            <w:r>
              <w:rPr>
                <w:rFonts w:cs="Calibri"/>
                <w:lang w:val="en-US"/>
              </w:rPr>
              <w:tab/>
              <w:t>Introduce DL RTOA reference time as an absolute time to facilitate training data collection and model inference for DL.</w:t>
            </w:r>
          </w:p>
          <w:p w14:paraId="26F78162" w14:textId="77777777" w:rsidR="007448A4" w:rsidRDefault="00D516C0">
            <w:pPr>
              <w:rPr>
                <w:rFonts w:cs="Calibri"/>
              </w:rPr>
            </w:pPr>
            <w:r>
              <w:rPr>
                <w:rFonts w:cs="Calibri"/>
                <w:lang w:val="en-US"/>
              </w:rPr>
              <w:t>Proposal 11</w:t>
            </w:r>
            <w:r>
              <w:rPr>
                <w:rFonts w:cs="Calibri"/>
                <w:lang w:val="en-US"/>
              </w:rPr>
              <w:tab/>
              <w:t>For model input with embedded timing information (e.g., DP, PDP), for training data collection and model inference, the timing measurements are represented with relative timing values, which are relative to an absolute time.</w:t>
            </w:r>
          </w:p>
          <w:p w14:paraId="002B5C7B" w14:textId="77777777" w:rsidR="007448A4" w:rsidRDefault="00D516C0">
            <w:pPr>
              <w:rPr>
                <w:rFonts w:cs="Calibri"/>
              </w:rPr>
            </w:pPr>
            <w:r>
              <w:rPr>
                <w:rFonts w:cs="Calibri"/>
                <w:lang w:val="en-US"/>
              </w:rPr>
              <w:t>Proposal 12</w:t>
            </w:r>
            <w:r>
              <w:rPr>
                <w:rFonts w:cs="Calibri"/>
                <w:lang w:val="en-US"/>
              </w:rPr>
              <w:tab/>
              <w:t>For both direct AI/ML positioning and AI/ML assisted positioning, for uplink measurements as model input, the timing information are relative to UL RTOA reference time.</w:t>
            </w:r>
          </w:p>
          <w:p w14:paraId="1A878B6D" w14:textId="77777777" w:rsidR="007448A4" w:rsidRDefault="00D516C0">
            <w:pPr>
              <w:rPr>
                <w:rFonts w:cs="Calibri"/>
              </w:rPr>
            </w:pPr>
            <w:r>
              <w:rPr>
                <w:rFonts w:cs="Calibri"/>
                <w:lang w:val="en-US"/>
              </w:rPr>
              <w:t>Proposal 13</w:t>
            </w:r>
            <w:r>
              <w:rPr>
                <w:rFonts w:cs="Calibri"/>
                <w:lang w:val="en-US"/>
              </w:rPr>
              <w:tab/>
              <w:t>For both direct AI/ML positioning and AI/ML assisted positioning, for downlink measurements as model input, the timing information are relative to DL RTOA reference time.</w:t>
            </w:r>
          </w:p>
        </w:tc>
      </w:tr>
    </w:tbl>
    <w:p w14:paraId="62C4656C" w14:textId="77777777" w:rsidR="007448A4" w:rsidRDefault="00D516C0">
      <w:pPr>
        <w:pStyle w:val="Heading3"/>
      </w:pPr>
      <w:r>
        <w:t>1st round discussion</w:t>
      </w:r>
    </w:p>
    <w:p w14:paraId="2373CA2F" w14:textId="77777777" w:rsidR="007448A4" w:rsidRDefault="00D516C0">
      <w:r>
        <w:t>Based on the input from companies, the reference time or time boundary problem needs to be resolved. The issue exists for training data collection and model inference. Information should be provided so that measurement for training data and the measurement for inference can be aligned.</w:t>
      </w:r>
    </w:p>
    <w:p w14:paraId="2C2040C5" w14:textId="77777777" w:rsidR="007448A4" w:rsidRDefault="00D516C0">
      <w:r>
        <w:t xml:space="preserve">For UL measurement, UL RTOA reference time is already defined in existing specification. Hence this can be re-used to solve the problem for AI/ML positioning Case 3a/3b. </w:t>
      </w:r>
    </w:p>
    <w:p w14:paraId="6C619B48" w14:textId="77777777" w:rsidR="007448A4" w:rsidRDefault="00D516C0">
      <w:r>
        <w:t>For DL, Intel and Ericsson proposed to use relative time.  Further study from more companies is needed.</w:t>
      </w:r>
    </w:p>
    <w:p w14:paraId="778F1190" w14:textId="77777777" w:rsidR="007448A4" w:rsidRDefault="007448A4"/>
    <w:p w14:paraId="46A1BD9E" w14:textId="77777777" w:rsidR="007448A4" w:rsidRDefault="00D516C0">
      <w:pPr>
        <w:ind w:left="567"/>
      </w:pPr>
      <w:r>
        <w:rPr>
          <w:szCs w:val="18"/>
          <w:lang w:eastAsia="en-GB"/>
        </w:rPr>
        <w:t xml:space="preserve">TS 38.215, </w:t>
      </w:r>
      <w:r>
        <w:t>5.2.2</w:t>
      </w:r>
      <w:r>
        <w:tab/>
        <w:t>UL Relative Time of Arrival (T</w:t>
      </w:r>
      <w:r>
        <w:rPr>
          <w:vertAlign w:val="subscript"/>
        </w:rPr>
        <w:t>UL-RTOA</w:t>
      </w:r>
      <w:r>
        <w:t>)</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0"/>
        <w:gridCol w:w="8455"/>
      </w:tblGrid>
      <w:tr w:rsidR="007448A4" w14:paraId="5D639AB5" w14:textId="77777777">
        <w:trPr>
          <w:cantSplit/>
          <w:trHeight w:val="1787"/>
          <w:jc w:val="center"/>
        </w:trPr>
        <w:tc>
          <w:tcPr>
            <w:tcW w:w="1170" w:type="dxa"/>
            <w:tcBorders>
              <w:top w:val="single" w:sz="4" w:space="0" w:color="auto"/>
              <w:left w:val="single" w:sz="4" w:space="0" w:color="auto"/>
              <w:bottom w:val="single" w:sz="4" w:space="0" w:color="auto"/>
              <w:right w:val="single" w:sz="4" w:space="0" w:color="auto"/>
            </w:tcBorders>
          </w:tcPr>
          <w:p w14:paraId="45F43D6D" w14:textId="77777777" w:rsidR="007448A4" w:rsidRDefault="00D516C0">
            <w:pPr>
              <w:pStyle w:val="TAL"/>
              <w:rPr>
                <w:rFonts w:cs="Arial"/>
                <w:b/>
                <w:szCs w:val="18"/>
                <w:lang w:val="en-US" w:eastAsia="en-GB"/>
              </w:rPr>
            </w:pPr>
            <w:r>
              <w:rPr>
                <w:rFonts w:cs="Arial"/>
                <w:b/>
                <w:szCs w:val="18"/>
                <w:lang w:val="en-US" w:eastAsia="en-GB"/>
              </w:rPr>
              <w:t>Definition</w:t>
            </w:r>
          </w:p>
        </w:tc>
        <w:tc>
          <w:tcPr>
            <w:tcW w:w="8455" w:type="dxa"/>
            <w:tcBorders>
              <w:top w:val="single" w:sz="4" w:space="0" w:color="auto"/>
              <w:left w:val="single" w:sz="4" w:space="0" w:color="auto"/>
              <w:bottom w:val="single" w:sz="4" w:space="0" w:color="auto"/>
              <w:right w:val="single" w:sz="4" w:space="0" w:color="auto"/>
            </w:tcBorders>
          </w:tcPr>
          <w:p w14:paraId="45E54F12" w14:textId="77777777" w:rsidR="007448A4" w:rsidRDefault="00D516C0">
            <w:pPr>
              <w:pStyle w:val="TAL"/>
              <w:rPr>
                <w:rFonts w:cs="Arial"/>
                <w:szCs w:val="18"/>
                <w:lang w:val="en-US" w:eastAsia="en-GB"/>
              </w:rPr>
            </w:pPr>
            <w:r>
              <w:rPr>
                <w:rFonts w:cs="Arial"/>
                <w:szCs w:val="18"/>
                <w:lang w:val="en-US" w:eastAsia="en-GB"/>
              </w:rPr>
              <w:t>The UL Relative Time of Arrival (T</w:t>
            </w:r>
            <w:r>
              <w:rPr>
                <w:rFonts w:cs="Arial"/>
                <w:szCs w:val="18"/>
                <w:vertAlign w:val="subscript"/>
                <w:lang w:val="en-US" w:eastAsia="en-GB"/>
              </w:rPr>
              <w:t>UL-RTOA</w:t>
            </w:r>
            <w:r>
              <w:rPr>
                <w:rFonts w:cs="Arial"/>
                <w:szCs w:val="18"/>
                <w:lang w:val="en-US" w:eastAsia="en-GB"/>
              </w:rPr>
              <w:t xml:space="preserve">) is the beginning of subframe </w:t>
            </w:r>
            <w:proofErr w:type="spellStart"/>
            <w:r>
              <w:rPr>
                <w:rFonts w:cs="Arial"/>
                <w:i/>
                <w:szCs w:val="18"/>
                <w:lang w:val="en-US" w:eastAsia="en-GB"/>
              </w:rPr>
              <w:t>i</w:t>
            </w:r>
            <w:proofErr w:type="spellEnd"/>
            <w:r>
              <w:rPr>
                <w:rFonts w:cs="Arial"/>
                <w:szCs w:val="18"/>
                <w:lang w:val="en-US" w:eastAsia="en-GB"/>
              </w:rPr>
              <w:t xml:space="preserve"> containing SRS received in </w:t>
            </w:r>
            <w:r>
              <w:rPr>
                <w:szCs w:val="18"/>
                <w:lang w:val="en-US" w:eastAsia="en-GB"/>
              </w:rPr>
              <w:t>Reception Point (RP) [18]</w:t>
            </w:r>
            <w:r>
              <w:rPr>
                <w:rFonts w:cs="Arial"/>
                <w:szCs w:val="18"/>
                <w:lang w:val="en-US" w:eastAsia="en-GB"/>
              </w:rPr>
              <w:t xml:space="preserve"> </w:t>
            </w:r>
            <w:r>
              <w:rPr>
                <w:rFonts w:cs="Arial"/>
                <w:i/>
                <w:szCs w:val="18"/>
                <w:lang w:val="en-US" w:eastAsia="en-GB"/>
              </w:rPr>
              <w:t>j</w:t>
            </w:r>
            <w:r>
              <w:rPr>
                <w:rFonts w:cs="Arial"/>
                <w:szCs w:val="18"/>
                <w:lang w:val="en-US" w:eastAsia="en-GB"/>
              </w:rPr>
              <w:t xml:space="preserve">, relative to the RTOA Reference Time [16]. </w:t>
            </w:r>
          </w:p>
          <w:p w14:paraId="09174287" w14:textId="77777777" w:rsidR="007448A4" w:rsidRDefault="007448A4">
            <w:pPr>
              <w:pStyle w:val="TAL"/>
              <w:rPr>
                <w:rFonts w:cs="Arial"/>
                <w:szCs w:val="18"/>
                <w:lang w:val="en-US" w:eastAsia="en-GB"/>
              </w:rPr>
            </w:pPr>
          </w:p>
          <w:p w14:paraId="5C5FF87A" w14:textId="77777777" w:rsidR="007448A4" w:rsidRDefault="00D516C0">
            <w:pPr>
              <w:keepNext/>
              <w:keepLines/>
              <w:rPr>
                <w:rFonts w:cs="Arial"/>
                <w:color w:val="FF0000"/>
                <w:sz w:val="18"/>
                <w:szCs w:val="18"/>
              </w:rPr>
            </w:pPr>
            <w:r>
              <w:rPr>
                <w:rFonts w:cs="Arial"/>
                <w:sz w:val="18"/>
                <w:szCs w:val="18"/>
                <w:lang w:eastAsia="en-GB"/>
              </w:rPr>
              <w:t xml:space="preserve">The </w:t>
            </w:r>
            <w:bookmarkStart w:id="11" w:name="_Hlk159735443"/>
            <w:r>
              <w:rPr>
                <w:rFonts w:cs="Arial"/>
                <w:color w:val="FF0000"/>
                <w:sz w:val="18"/>
                <w:szCs w:val="18"/>
                <w:lang w:eastAsia="en-GB"/>
              </w:rPr>
              <w:t xml:space="preserve">UL RTOA reference time </w:t>
            </w:r>
            <w:bookmarkEnd w:id="11"/>
            <w:r>
              <w:rPr>
                <w:rFonts w:cs="Arial"/>
                <w:color w:val="FF0000"/>
                <w:sz w:val="18"/>
                <w:szCs w:val="18"/>
                <w:lang w:eastAsia="en-GB"/>
              </w:rPr>
              <w:t xml:space="preserve">is defined as </w:t>
            </w:r>
            <w:bookmarkStart w:id="12" w:name="_Hlk159736486"/>
            <m:oMath>
              <m:sSub>
                <m:sSubPr>
                  <m:ctrlPr>
                    <w:rPr>
                      <w:rFonts w:ascii="Cambria Math" w:hAnsi="Cambria Math" w:cs="Arial"/>
                      <w:i/>
                      <w:color w:val="FF0000"/>
                      <w:sz w:val="18"/>
                      <w:szCs w:val="18"/>
                      <w:lang w:eastAsia="en-GB"/>
                    </w:rPr>
                  </m:ctrlPr>
                </m:sSubPr>
                <m:e>
                  <m:r>
                    <w:rPr>
                      <w:rFonts w:ascii="Cambria Math" w:hAnsi="Cambria Math" w:cs="Arial"/>
                      <w:color w:val="FF0000"/>
                      <w:sz w:val="18"/>
                      <w:szCs w:val="18"/>
                      <w:lang w:eastAsia="en-GB"/>
                    </w:rPr>
                    <m:t>T</m:t>
                  </m:r>
                </m:e>
                <m:sub>
                  <m:r>
                    <w:rPr>
                      <w:rFonts w:ascii="Cambria Math" w:hAnsi="Cambria Math" w:cs="Arial"/>
                      <w:color w:val="FF0000"/>
                      <w:sz w:val="18"/>
                      <w:szCs w:val="18"/>
                      <w:lang w:eastAsia="en-GB"/>
                    </w:rPr>
                    <m:t>0</m:t>
                  </m:r>
                </m:sub>
              </m:sSub>
              <m:r>
                <w:rPr>
                  <w:rFonts w:ascii="Cambria Math" w:hAnsi="Cambria Math" w:cs="Arial"/>
                  <w:color w:val="FF0000"/>
                  <w:sz w:val="18"/>
                  <w:szCs w:val="18"/>
                  <w:lang w:eastAsia="en-GB"/>
                </w:rPr>
                <m:t>+</m:t>
              </m:r>
              <m:sSub>
                <m:sSubPr>
                  <m:ctrlPr>
                    <w:rPr>
                      <w:rFonts w:ascii="Cambria Math" w:hAnsi="Cambria Math" w:cs="Arial"/>
                      <w:i/>
                      <w:color w:val="FF0000"/>
                      <w:sz w:val="18"/>
                      <w:szCs w:val="18"/>
                      <w:lang w:eastAsia="en-GB"/>
                    </w:rPr>
                  </m:ctrlPr>
                </m:sSubPr>
                <m:e>
                  <m:r>
                    <w:rPr>
                      <w:rFonts w:ascii="Cambria Math" w:hAnsi="Cambria Math" w:cs="Arial"/>
                      <w:color w:val="FF0000"/>
                      <w:sz w:val="18"/>
                      <w:szCs w:val="18"/>
                      <w:lang w:eastAsia="en-GB"/>
                    </w:rPr>
                    <m:t>t</m:t>
                  </m:r>
                </m:e>
                <m:sub>
                  <m:r>
                    <m:rPr>
                      <m:sty m:val="p"/>
                    </m:rPr>
                    <w:rPr>
                      <w:rFonts w:ascii="Cambria Math" w:hAnsi="Cambria Math" w:cs="Arial"/>
                      <w:color w:val="FF0000"/>
                      <w:sz w:val="18"/>
                      <w:szCs w:val="18"/>
                      <w:lang w:eastAsia="en-GB"/>
                    </w:rPr>
                    <m:t>SRS</m:t>
                  </m:r>
                </m:sub>
              </m:sSub>
            </m:oMath>
            <w:bookmarkEnd w:id="12"/>
            <w:r>
              <w:rPr>
                <w:rFonts w:cs="Arial"/>
                <w:color w:val="FF0000"/>
                <w:sz w:val="18"/>
                <w:szCs w:val="18"/>
              </w:rPr>
              <w:t>, where</w:t>
            </w:r>
          </w:p>
          <w:p w14:paraId="68CC4C71" w14:textId="77777777" w:rsidR="007448A4" w:rsidRDefault="00D516C0">
            <w:pPr>
              <w:pStyle w:val="B1"/>
              <w:rPr>
                <w:color w:val="FF0000"/>
              </w:rPr>
            </w:pPr>
            <w:r>
              <w:rPr>
                <w:color w:val="FF0000"/>
              </w:rPr>
              <w:t>-</w:t>
            </w:r>
            <w:r>
              <w:rPr>
                <w:color w:val="FF0000"/>
              </w:rPr>
              <w:tab/>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0</m:t>
                  </m:r>
                </m:sub>
              </m:sSub>
            </m:oMath>
            <w:r>
              <w:rPr>
                <w:color w:val="FF0000"/>
              </w:rPr>
              <w:t xml:space="preserve"> is the nominal beginning time of SFN 0 provided by SFN Initialization Time [15, TS 38.455]</w:t>
            </w:r>
          </w:p>
          <w:p w14:paraId="009D6904" w14:textId="77777777" w:rsidR="007448A4" w:rsidRDefault="00D516C0">
            <w:pPr>
              <w:pStyle w:val="B1"/>
              <w:rPr>
                <w:color w:val="FF0000"/>
              </w:rPr>
            </w:pPr>
            <w:r>
              <w:rPr>
                <w:color w:val="FF0000"/>
              </w:rPr>
              <w:t>-</w:t>
            </w:r>
            <w:r>
              <w:rPr>
                <w:color w:val="FF0000"/>
              </w:rPr>
              <w:tab/>
            </w:r>
            <m:oMath>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SRS</m:t>
                  </m:r>
                </m:sub>
              </m:sSub>
              <m:r>
                <w:rPr>
                  <w:rFonts w:ascii="Cambria Math" w:hAnsi="Cambria Math"/>
                  <w:color w:val="FF0000"/>
                </w:rPr>
                <m:t>=</m:t>
              </m:r>
              <m:d>
                <m:dPr>
                  <m:ctrlPr>
                    <w:rPr>
                      <w:rFonts w:ascii="Cambria Math" w:hAnsi="Cambria Math"/>
                      <w:i/>
                      <w:color w:val="FF0000"/>
                    </w:rPr>
                  </m:ctrlPr>
                </m:dPr>
                <m:e>
                  <m:r>
                    <w:rPr>
                      <w:rFonts w:ascii="Cambria Math" w:hAnsi="Cambria Math"/>
                      <w:color w:val="FF0000"/>
                    </w:rPr>
                    <m:t>10</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f</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sf</m:t>
                      </m:r>
                    </m:sub>
                  </m:sSub>
                </m:e>
              </m:d>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10</m:t>
                  </m:r>
                </m:e>
                <m:sup>
                  <m:r>
                    <w:rPr>
                      <w:rFonts w:ascii="Cambria Math" w:hAnsi="Cambria Math"/>
                      <w:color w:val="FF0000"/>
                    </w:rPr>
                    <m:t>-3</m:t>
                  </m:r>
                </m:sup>
              </m:sSup>
            </m:oMath>
            <w:r>
              <w:rPr>
                <w:rFonts w:eastAsia="Batang"/>
                <w:color w:val="FF0000"/>
              </w:rPr>
              <w:t xml:space="preserve">, where </w:t>
            </w:r>
            <m:oMath>
              <m:sSub>
                <m:sSubPr>
                  <m:ctrlPr>
                    <w:rPr>
                      <w:rFonts w:ascii="Cambria Math" w:eastAsia="Batang" w:hAnsi="Cambria Math"/>
                      <w:color w:val="FF0000"/>
                      <w:vertAlign w:val="subscript"/>
                    </w:rPr>
                  </m:ctrlPr>
                </m:sSubPr>
                <m:e>
                  <m:r>
                    <w:rPr>
                      <w:rFonts w:ascii="Cambria Math" w:eastAsia="Batang" w:hAnsi="Cambria Math"/>
                      <w:color w:val="FF0000"/>
                    </w:rPr>
                    <m:t>n</m:t>
                  </m:r>
                  <m:ctrlPr>
                    <w:rPr>
                      <w:rFonts w:ascii="Cambria Math" w:eastAsia="Batang" w:hAnsi="Cambria Math"/>
                      <w:i/>
                      <w:color w:val="FF0000"/>
                    </w:rPr>
                  </m:ctrlPr>
                </m:e>
                <m:sub>
                  <m:r>
                    <m:rPr>
                      <m:sty m:val="p"/>
                    </m:rPr>
                    <w:rPr>
                      <w:rFonts w:ascii="Cambria Math" w:eastAsia="Batang" w:hAnsi="Cambria Math"/>
                      <w:color w:val="FF0000"/>
                      <w:vertAlign w:val="subscript"/>
                    </w:rPr>
                    <m:t>f</m:t>
                  </m:r>
                </m:sub>
              </m:sSub>
            </m:oMath>
            <w:r>
              <w:rPr>
                <w:rFonts w:eastAsia="Batang"/>
                <w:color w:val="FF0000"/>
              </w:rPr>
              <w:t xml:space="preserve"> and </w:t>
            </w:r>
            <m:oMath>
              <m:sSub>
                <m:sSubPr>
                  <m:ctrlPr>
                    <w:rPr>
                      <w:rFonts w:ascii="Cambria Math" w:eastAsia="Batang" w:hAnsi="Cambria Math"/>
                      <w:i/>
                      <w:color w:val="FF0000"/>
                    </w:rPr>
                  </m:ctrlPr>
                </m:sSubPr>
                <m:e>
                  <m:r>
                    <w:rPr>
                      <w:rFonts w:ascii="Cambria Math" w:eastAsia="Batang" w:hAnsi="Cambria Math"/>
                      <w:color w:val="FF0000"/>
                    </w:rPr>
                    <m:t>n</m:t>
                  </m:r>
                </m:e>
                <m:sub>
                  <m:r>
                    <m:rPr>
                      <m:sty m:val="p"/>
                    </m:rPr>
                    <w:rPr>
                      <w:rFonts w:ascii="Cambria Math" w:eastAsia="Batang" w:hAnsi="Cambria Math"/>
                      <w:color w:val="FF0000"/>
                    </w:rPr>
                    <m:t>sf</m:t>
                  </m:r>
                </m:sub>
              </m:sSub>
            </m:oMath>
            <w:r>
              <w:rPr>
                <w:color w:val="FF0000"/>
              </w:rPr>
              <w:t xml:space="preserve"> </w:t>
            </w:r>
            <w:r>
              <w:rPr>
                <w:rFonts w:eastAsia="Batang"/>
                <w:color w:val="FF0000"/>
              </w:rPr>
              <w:t>are the system frame number and the subframe number of the SRS, respectively</w:t>
            </w:r>
            <w:r>
              <w:rPr>
                <w:color w:val="FF0000"/>
              </w:rPr>
              <w:t>.</w:t>
            </w:r>
          </w:p>
          <w:p w14:paraId="31D26963" w14:textId="77777777" w:rsidR="007448A4" w:rsidRDefault="007448A4">
            <w:pPr>
              <w:pStyle w:val="TAL"/>
              <w:rPr>
                <w:rFonts w:cs="Arial"/>
                <w:szCs w:val="18"/>
                <w:lang w:val="en-US" w:eastAsia="en-GB"/>
              </w:rPr>
            </w:pPr>
          </w:p>
          <w:p w14:paraId="7021D7E0" w14:textId="77777777" w:rsidR="007448A4" w:rsidRDefault="00D516C0">
            <w:pPr>
              <w:pStyle w:val="B1"/>
              <w:rPr>
                <w:rFonts w:ascii="Arial" w:hAnsi="Arial" w:cs="Arial"/>
                <w:sz w:val="18"/>
                <w:szCs w:val="18"/>
              </w:rPr>
            </w:pPr>
            <w:r>
              <w:rPr>
                <w:rFonts w:ascii="Arial" w:hAnsi="Arial" w:cs="Arial"/>
                <w:sz w:val="18"/>
                <w:szCs w:val="18"/>
              </w:rPr>
              <w:t>…</w:t>
            </w:r>
          </w:p>
        </w:tc>
      </w:tr>
    </w:tbl>
    <w:p w14:paraId="5132EA65" w14:textId="77777777" w:rsidR="007448A4" w:rsidRDefault="007448A4"/>
    <w:p w14:paraId="2956F9F6" w14:textId="77777777" w:rsidR="007448A4" w:rsidRDefault="00D516C0">
      <w:pPr>
        <w:rPr>
          <w:b/>
          <w:u w:val="single"/>
        </w:rPr>
      </w:pPr>
      <w:r>
        <w:rPr>
          <w:b/>
          <w:highlight w:val="yellow"/>
          <w:u w:val="single"/>
        </w:rPr>
        <w:lastRenderedPageBreak/>
        <w:t>Proposal 3.4.2-1</w:t>
      </w:r>
    </w:p>
    <w:p w14:paraId="08C020F8" w14:textId="77777777" w:rsidR="007448A4" w:rsidRDefault="00D516C0">
      <w:r>
        <w:t>For channel measurement as model input for AI/ML positioning, the representation of timing information needs to support alignment between measurement for training data and measurement for model inference.</w:t>
      </w:r>
    </w:p>
    <w:p w14:paraId="4DBD9253"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4DE387C4" w14:textId="77777777">
        <w:tc>
          <w:tcPr>
            <w:tcW w:w="1418" w:type="dxa"/>
          </w:tcPr>
          <w:p w14:paraId="7CA357E2" w14:textId="77777777" w:rsidR="007448A4" w:rsidRDefault="007448A4">
            <w:pPr>
              <w:rPr>
                <w:b/>
              </w:rPr>
            </w:pPr>
          </w:p>
        </w:tc>
        <w:tc>
          <w:tcPr>
            <w:tcW w:w="8572" w:type="dxa"/>
          </w:tcPr>
          <w:p w14:paraId="216F8239" w14:textId="77777777" w:rsidR="007448A4" w:rsidRDefault="00D516C0">
            <w:pPr>
              <w:jc w:val="center"/>
              <w:rPr>
                <w:b/>
                <w:lang w:val="zh-CN"/>
              </w:rPr>
            </w:pPr>
            <w:r>
              <w:rPr>
                <w:rFonts w:hint="eastAsia"/>
                <w:b/>
                <w:lang w:val="zh-CN"/>
              </w:rPr>
              <w:t>Company</w:t>
            </w:r>
          </w:p>
        </w:tc>
      </w:tr>
      <w:tr w:rsidR="007448A4" w14:paraId="024176B3" w14:textId="77777777">
        <w:tc>
          <w:tcPr>
            <w:tcW w:w="1418" w:type="dxa"/>
          </w:tcPr>
          <w:p w14:paraId="2CDC59D9" w14:textId="77777777" w:rsidR="007448A4" w:rsidRDefault="00D516C0">
            <w:pPr>
              <w:rPr>
                <w:lang w:val="zh-CN"/>
              </w:rPr>
            </w:pPr>
            <w:r>
              <w:rPr>
                <w:rFonts w:hint="eastAsia"/>
                <w:lang w:val="zh-CN"/>
              </w:rPr>
              <w:t>Support</w:t>
            </w:r>
          </w:p>
        </w:tc>
        <w:tc>
          <w:tcPr>
            <w:tcW w:w="8572" w:type="dxa"/>
          </w:tcPr>
          <w:p w14:paraId="1C6FA609" w14:textId="77F0FC00" w:rsidR="007448A4" w:rsidRDefault="00D516C0">
            <w:pPr>
              <w:rPr>
                <w:rFonts w:eastAsiaTheme="minorEastAsia"/>
              </w:rPr>
            </w:pPr>
            <w:r>
              <w:rPr>
                <w:rFonts w:hint="eastAsia"/>
              </w:rPr>
              <w:t>F</w:t>
            </w:r>
            <w:r>
              <w:t>ujitsu</w:t>
            </w:r>
            <w:r>
              <w:rPr>
                <w:rFonts w:hint="eastAsia"/>
              </w:rPr>
              <w:t>, ZTE</w:t>
            </w:r>
            <w:r>
              <w:t>, TCL</w:t>
            </w:r>
            <w:r>
              <w:rPr>
                <w:rFonts w:hint="eastAsia"/>
              </w:rPr>
              <w:t>,</w:t>
            </w:r>
            <w:r>
              <w:rPr>
                <w:rFonts w:eastAsiaTheme="minorEastAsia" w:hint="eastAsia"/>
              </w:rPr>
              <w:t xml:space="preserve"> CATT</w:t>
            </w:r>
            <w:r>
              <w:rPr>
                <w:rFonts w:eastAsiaTheme="minorEastAsia"/>
              </w:rPr>
              <w:t>, [</w:t>
            </w:r>
            <w:proofErr w:type="spellStart"/>
            <w:r>
              <w:rPr>
                <w:rFonts w:eastAsiaTheme="minorEastAsia"/>
              </w:rPr>
              <w:t>HwHiSi</w:t>
            </w:r>
            <w:proofErr w:type="spellEnd"/>
            <w:r>
              <w:rPr>
                <w:rFonts w:eastAsiaTheme="minorEastAsia"/>
              </w:rPr>
              <w:t>]</w:t>
            </w:r>
            <w:r>
              <w:rPr>
                <w:rFonts w:eastAsiaTheme="minorEastAsia" w:hint="eastAsia"/>
              </w:rPr>
              <w:t xml:space="preserve">, </w:t>
            </w:r>
            <w:proofErr w:type="spellStart"/>
            <w:r>
              <w:t>Pengcheng</w:t>
            </w:r>
            <w:proofErr w:type="spellEnd"/>
            <w:r>
              <w:t xml:space="preserve"> </w:t>
            </w:r>
            <w:proofErr w:type="spellStart"/>
            <w:r>
              <w:t>laboratory</w:t>
            </w:r>
            <w:r w:rsidR="00685BCD">
              <w:t>,Ericsson</w:t>
            </w:r>
            <w:proofErr w:type="spellEnd"/>
          </w:p>
        </w:tc>
      </w:tr>
      <w:tr w:rsidR="007448A4" w14:paraId="7DF72BF6" w14:textId="77777777">
        <w:tc>
          <w:tcPr>
            <w:tcW w:w="1418" w:type="dxa"/>
          </w:tcPr>
          <w:p w14:paraId="247352D2" w14:textId="77777777" w:rsidR="007448A4" w:rsidRDefault="00D516C0">
            <w:pPr>
              <w:rPr>
                <w:lang w:val="zh-CN"/>
              </w:rPr>
            </w:pPr>
            <w:r>
              <w:rPr>
                <w:rFonts w:hint="eastAsia"/>
                <w:lang w:val="zh-CN"/>
              </w:rPr>
              <w:t>Not support</w:t>
            </w:r>
          </w:p>
        </w:tc>
        <w:tc>
          <w:tcPr>
            <w:tcW w:w="8572" w:type="dxa"/>
          </w:tcPr>
          <w:p w14:paraId="773D190E" w14:textId="77777777" w:rsidR="007448A4" w:rsidRDefault="00D516C0">
            <w:r>
              <w:t>Nokia/NSB</w:t>
            </w:r>
          </w:p>
        </w:tc>
      </w:tr>
    </w:tbl>
    <w:p w14:paraId="0E5E8291" w14:textId="77777777" w:rsidR="007448A4" w:rsidRDefault="007448A4"/>
    <w:tbl>
      <w:tblPr>
        <w:tblStyle w:val="TableGrid"/>
        <w:tblW w:w="9985" w:type="dxa"/>
        <w:tblLook w:val="04A0" w:firstRow="1" w:lastRow="0" w:firstColumn="1" w:lastColumn="0" w:noHBand="0" w:noVBand="1"/>
      </w:tblPr>
      <w:tblGrid>
        <w:gridCol w:w="1947"/>
        <w:gridCol w:w="8038"/>
      </w:tblGrid>
      <w:tr w:rsidR="007448A4" w14:paraId="69CD3490" w14:textId="77777777" w:rsidTr="004248F7">
        <w:tc>
          <w:tcPr>
            <w:tcW w:w="1947" w:type="dxa"/>
          </w:tcPr>
          <w:p w14:paraId="5AC3B470" w14:textId="77777777" w:rsidR="007448A4" w:rsidRDefault="00D516C0">
            <w:pPr>
              <w:rPr>
                <w:b/>
              </w:rPr>
            </w:pPr>
            <w:r>
              <w:rPr>
                <w:b/>
              </w:rPr>
              <w:t>Company</w:t>
            </w:r>
          </w:p>
        </w:tc>
        <w:tc>
          <w:tcPr>
            <w:tcW w:w="8038" w:type="dxa"/>
          </w:tcPr>
          <w:p w14:paraId="20EE1CA2" w14:textId="77777777" w:rsidR="007448A4" w:rsidRDefault="00D516C0">
            <w:pPr>
              <w:jc w:val="center"/>
              <w:rPr>
                <w:b/>
              </w:rPr>
            </w:pPr>
            <w:r>
              <w:rPr>
                <w:b/>
              </w:rPr>
              <w:t>Comments</w:t>
            </w:r>
          </w:p>
        </w:tc>
      </w:tr>
      <w:tr w:rsidR="007448A4" w14:paraId="1793B02B" w14:textId="77777777" w:rsidTr="004248F7">
        <w:tc>
          <w:tcPr>
            <w:tcW w:w="1947" w:type="dxa"/>
          </w:tcPr>
          <w:p w14:paraId="00665D9F" w14:textId="77777777" w:rsidR="007448A4" w:rsidRDefault="00D516C0">
            <w:r>
              <w:t>mtk</w:t>
            </w:r>
          </w:p>
        </w:tc>
        <w:tc>
          <w:tcPr>
            <w:tcW w:w="8038" w:type="dxa"/>
          </w:tcPr>
          <w:p w14:paraId="7222400D" w14:textId="77777777" w:rsidR="007448A4" w:rsidRDefault="00D516C0">
            <w:pPr>
              <w:rPr>
                <w:sz w:val="20"/>
                <w:szCs w:val="20"/>
              </w:rPr>
            </w:pPr>
            <w:r>
              <w:rPr>
                <w:sz w:val="20"/>
                <w:szCs w:val="20"/>
                <w:lang w:val="en-US"/>
              </w:rPr>
              <w:t>1, if we agree on adding a note in 3.3.2, then the “timing” here doesn't need to be further addressed, which is the samples on the grid and paths off the grid</w:t>
            </w:r>
          </w:p>
          <w:p w14:paraId="270021C5" w14:textId="77777777" w:rsidR="007448A4" w:rsidRDefault="00D516C0">
            <w:pPr>
              <w:rPr>
                <w:sz w:val="20"/>
                <w:szCs w:val="20"/>
              </w:rPr>
            </w:pPr>
            <w:r>
              <w:rPr>
                <w:sz w:val="20"/>
                <w:szCs w:val="20"/>
                <w:lang w:val="en-US"/>
              </w:rPr>
              <w:t>2, the DL and UL are discussed separately</w:t>
            </w:r>
          </w:p>
          <w:p w14:paraId="4B1C4BC5" w14:textId="77777777" w:rsidR="007448A4" w:rsidRDefault="00D516C0">
            <w:pPr>
              <w:rPr>
                <w:sz w:val="20"/>
                <w:szCs w:val="20"/>
              </w:rPr>
            </w:pPr>
            <w:r>
              <w:rPr>
                <w:sz w:val="20"/>
                <w:szCs w:val="20"/>
                <w:lang w:val="en-US"/>
              </w:rPr>
              <w:t>2, if this is agreed, maybe we can further list some options for study</w:t>
            </w:r>
          </w:p>
        </w:tc>
      </w:tr>
      <w:tr w:rsidR="007448A4" w14:paraId="1D2ED3B1" w14:textId="77777777" w:rsidTr="004248F7">
        <w:tc>
          <w:tcPr>
            <w:tcW w:w="1947" w:type="dxa"/>
          </w:tcPr>
          <w:p w14:paraId="17DA0ECE" w14:textId="77777777" w:rsidR="007448A4" w:rsidRDefault="00D516C0">
            <w:r>
              <w:t>InterDigital</w:t>
            </w:r>
          </w:p>
        </w:tc>
        <w:tc>
          <w:tcPr>
            <w:tcW w:w="8038" w:type="dxa"/>
          </w:tcPr>
          <w:p w14:paraId="2376BC9F" w14:textId="77777777" w:rsidR="007448A4" w:rsidRDefault="00D516C0">
            <w:r>
              <w:rPr>
                <w:lang w:val="en-US"/>
              </w:rPr>
              <w:t>Does this need to be discussed now? This relates to alignment condition between training data and inference. Impact of this change on NR positioning needs to be studied also.</w:t>
            </w:r>
          </w:p>
        </w:tc>
      </w:tr>
      <w:tr w:rsidR="007448A4" w14:paraId="30715AB7" w14:textId="77777777" w:rsidTr="004248F7">
        <w:tc>
          <w:tcPr>
            <w:tcW w:w="1947" w:type="dxa"/>
          </w:tcPr>
          <w:p w14:paraId="287BDC0F" w14:textId="77777777" w:rsidR="007448A4" w:rsidRDefault="00D516C0">
            <w:pPr>
              <w:rPr>
                <w:rFonts w:eastAsia="SimSun"/>
                <w:lang w:eastAsia="zh-CN"/>
              </w:rPr>
            </w:pPr>
            <w:r>
              <w:rPr>
                <w:rFonts w:eastAsia="SimSun" w:hint="eastAsia"/>
                <w:lang w:val="en-US" w:eastAsia="zh-CN"/>
              </w:rPr>
              <w:t>ZTE</w:t>
            </w:r>
          </w:p>
        </w:tc>
        <w:tc>
          <w:tcPr>
            <w:tcW w:w="8038" w:type="dxa"/>
          </w:tcPr>
          <w:p w14:paraId="32B5EC1D" w14:textId="77777777" w:rsidR="007448A4" w:rsidRDefault="00D516C0">
            <w:pPr>
              <w:rPr>
                <w:rFonts w:eastAsia="SimSun"/>
                <w:lang w:eastAsia="zh-CN"/>
              </w:rPr>
            </w:pPr>
            <w:r>
              <w:rPr>
                <w:rFonts w:eastAsia="SimSun" w:hint="eastAsia"/>
                <w:lang w:val="en-US" w:eastAsia="zh-CN"/>
              </w:rPr>
              <w:t xml:space="preserve">We agree that training data and inference input should be aligned, and as pointed by FL, the model input of UL and DL should be further studied. </w:t>
            </w:r>
          </w:p>
          <w:p w14:paraId="082FE503" w14:textId="77777777" w:rsidR="007448A4" w:rsidRDefault="00D516C0">
            <w:pPr>
              <w:rPr>
                <w:rFonts w:eastAsia="SimSun"/>
                <w:lang w:eastAsia="zh-CN"/>
              </w:rPr>
            </w:pPr>
            <w:r>
              <w:rPr>
                <w:rFonts w:eastAsia="SimSun" w:hint="eastAsia"/>
                <w:lang w:val="en-US" w:eastAsia="zh-CN"/>
              </w:rPr>
              <w:t>If this is going to be discussed, it should be clarified that this is different from the NW-side or UE-side additional conditions, just to make sure the format of training data and inference input should be aligned.</w:t>
            </w:r>
          </w:p>
        </w:tc>
      </w:tr>
      <w:tr w:rsidR="007448A4" w14:paraId="57D561F2" w14:textId="77777777" w:rsidTr="004248F7">
        <w:tc>
          <w:tcPr>
            <w:tcW w:w="1947" w:type="dxa"/>
          </w:tcPr>
          <w:p w14:paraId="07B1E1EB" w14:textId="77777777" w:rsidR="007448A4" w:rsidRDefault="00D516C0">
            <w:pPr>
              <w:rPr>
                <w:rFonts w:eastAsia="SimSun"/>
              </w:rPr>
            </w:pPr>
            <w:r>
              <w:t>vivo</w:t>
            </w:r>
          </w:p>
        </w:tc>
        <w:tc>
          <w:tcPr>
            <w:tcW w:w="8038" w:type="dxa"/>
          </w:tcPr>
          <w:p w14:paraId="4E34BA21" w14:textId="77777777" w:rsidR="007448A4" w:rsidRDefault="00D516C0">
            <w:pPr>
              <w:rPr>
                <w:rFonts w:eastAsia="SimSun"/>
              </w:rPr>
            </w:pPr>
            <w:r>
              <w:rPr>
                <w:lang w:val="en-US"/>
              </w:rPr>
              <w:t>Question for clarification, what’s the intention of this proposal? .</w:t>
            </w:r>
            <w:proofErr w:type="spellStart"/>
            <w:r>
              <w:rPr>
                <w:lang w:val="en-US"/>
              </w:rPr>
              <w:t>ame</w:t>
            </w:r>
            <w:proofErr w:type="spellEnd"/>
            <w:r>
              <w:rPr>
                <w:lang w:val="en-US"/>
              </w:rPr>
              <w:t xml:space="preserve"> time information measurement report format for training and inference? It’s not clear what’s the specification impact if this proposal is agreed.</w:t>
            </w:r>
          </w:p>
        </w:tc>
      </w:tr>
      <w:tr w:rsidR="007448A4" w14:paraId="39C6EBE5" w14:textId="77777777" w:rsidTr="004248F7">
        <w:tc>
          <w:tcPr>
            <w:tcW w:w="1947" w:type="dxa"/>
          </w:tcPr>
          <w:p w14:paraId="301B7893" w14:textId="77777777" w:rsidR="007448A4" w:rsidRDefault="00D516C0">
            <w:r>
              <w:t>Nokia/NSB</w:t>
            </w:r>
          </w:p>
        </w:tc>
        <w:tc>
          <w:tcPr>
            <w:tcW w:w="8038" w:type="dxa"/>
          </w:tcPr>
          <w:p w14:paraId="28ED7C51" w14:textId="77777777" w:rsidR="007448A4" w:rsidRDefault="00D516C0">
            <w:r>
              <w:rPr>
                <w:lang w:val="en-GB"/>
              </w:rPr>
              <w:t>We propose to delay the discussion. Maybe after our first offline discission, we will get a better shape to make decisions on it. Question to FL, what is the intention of the proposal ?.</w:t>
            </w:r>
          </w:p>
        </w:tc>
      </w:tr>
      <w:tr w:rsidR="007448A4" w14:paraId="3C7EBA72" w14:textId="77777777" w:rsidTr="004248F7">
        <w:tc>
          <w:tcPr>
            <w:tcW w:w="1947" w:type="dxa"/>
          </w:tcPr>
          <w:p w14:paraId="1F547A13" w14:textId="77777777" w:rsidR="007448A4" w:rsidRDefault="00D516C0">
            <w:r>
              <w:rPr>
                <w:rFonts w:eastAsia="SimSun"/>
              </w:rPr>
              <w:t>OPPO</w:t>
            </w:r>
          </w:p>
        </w:tc>
        <w:tc>
          <w:tcPr>
            <w:tcW w:w="8038" w:type="dxa"/>
          </w:tcPr>
          <w:p w14:paraId="06DBE221" w14:textId="77777777" w:rsidR="007448A4" w:rsidRDefault="00D516C0">
            <w:pPr>
              <w:rPr>
                <w:lang w:val="en-GB"/>
              </w:rPr>
            </w:pPr>
            <w:r>
              <w:rPr>
                <w:rFonts w:eastAsia="SimSun"/>
                <w:lang w:val="en-US"/>
              </w:rPr>
              <w:t xml:space="preserve">We agree that this alignment is needed. However, we need to study whether any additional mechanism/specification is needed when we define the timing </w:t>
            </w:r>
            <w:proofErr w:type="spellStart"/>
            <w:r>
              <w:rPr>
                <w:rFonts w:eastAsia="SimSun"/>
                <w:lang w:val="en-US"/>
              </w:rPr>
              <w:t>infromaiton</w:t>
            </w:r>
            <w:proofErr w:type="spellEnd"/>
            <w:r>
              <w:rPr>
                <w:rFonts w:eastAsia="SimSun"/>
                <w:lang w:val="en-US"/>
              </w:rPr>
              <w:t xml:space="preserve"> for reporting. Maybe there is no additional specification impact. Thus, we </w:t>
            </w:r>
            <w:proofErr w:type="spellStart"/>
            <w:r>
              <w:rPr>
                <w:rFonts w:eastAsia="SimSun"/>
                <w:lang w:val="en-US"/>
              </w:rPr>
              <w:t>perfer</w:t>
            </w:r>
            <w:proofErr w:type="spellEnd"/>
            <w:r>
              <w:rPr>
                <w:rFonts w:eastAsia="SimSun"/>
                <w:lang w:val="en-US"/>
              </w:rPr>
              <w:t xml:space="preserve"> to defer this discussion. </w:t>
            </w:r>
          </w:p>
        </w:tc>
      </w:tr>
      <w:tr w:rsidR="007448A4" w14:paraId="1057F358" w14:textId="77777777" w:rsidTr="004248F7">
        <w:tc>
          <w:tcPr>
            <w:tcW w:w="1947" w:type="dxa"/>
          </w:tcPr>
          <w:p w14:paraId="64C37291" w14:textId="77777777" w:rsidR="007448A4" w:rsidRDefault="00D516C0">
            <w:pPr>
              <w:rPr>
                <w:rFonts w:eastAsia="SimSun"/>
              </w:rPr>
            </w:pPr>
            <w:r>
              <w:rPr>
                <w:rFonts w:eastAsia="SimSun"/>
              </w:rPr>
              <w:t>Qualcomm</w:t>
            </w:r>
          </w:p>
        </w:tc>
        <w:tc>
          <w:tcPr>
            <w:tcW w:w="8038" w:type="dxa"/>
          </w:tcPr>
          <w:p w14:paraId="390F05A2" w14:textId="77777777" w:rsidR="007448A4" w:rsidRDefault="00D516C0">
            <w:pPr>
              <w:rPr>
                <w:rFonts w:eastAsia="SimSun"/>
              </w:rPr>
            </w:pPr>
            <w:r>
              <w:rPr>
                <w:lang w:val="en-US"/>
              </w:rPr>
              <w:t xml:space="preserve">The issue on reference time or time boundary problem for model input is not clear. </w:t>
            </w:r>
            <w:r>
              <w:t>Would you please provide more clarifications?</w:t>
            </w:r>
          </w:p>
        </w:tc>
      </w:tr>
      <w:tr w:rsidR="007448A4" w14:paraId="26292085" w14:textId="77777777" w:rsidTr="004248F7">
        <w:tc>
          <w:tcPr>
            <w:tcW w:w="1947" w:type="dxa"/>
          </w:tcPr>
          <w:p w14:paraId="191F2221" w14:textId="77777777" w:rsidR="007448A4" w:rsidRDefault="00D516C0">
            <w:pPr>
              <w:rPr>
                <w:rFonts w:eastAsia="SimSun"/>
              </w:rPr>
            </w:pPr>
            <w:r>
              <w:t>Hw/HiSi</w:t>
            </w:r>
          </w:p>
        </w:tc>
        <w:tc>
          <w:tcPr>
            <w:tcW w:w="8038" w:type="dxa"/>
          </w:tcPr>
          <w:p w14:paraId="5A6D1771" w14:textId="77777777" w:rsidR="007448A4" w:rsidRDefault="00D516C0">
            <w:r>
              <w:rPr>
                <w:lang w:val="en-US"/>
              </w:rPr>
              <w:t xml:space="preserve">It seems fine but would like to have clarified for which cases this might be an issue: From our understanding, if this is an issue it might occur for PRS measurement reports, </w:t>
            </w:r>
            <w:r>
              <w:rPr>
                <w:lang w:val="en-US"/>
              </w:rPr>
              <w:lastRenderedPageBreak/>
              <w:t>since the reference for the timing information can be selected by the UE as the timing from one reference TRP. For SRS measurements this issue would not occur. Is this is the understanding of the FL/other companies?</w:t>
            </w:r>
          </w:p>
        </w:tc>
      </w:tr>
      <w:tr w:rsidR="007448A4" w14:paraId="6986F5ED" w14:textId="77777777" w:rsidTr="004248F7">
        <w:tc>
          <w:tcPr>
            <w:tcW w:w="1947" w:type="dxa"/>
          </w:tcPr>
          <w:p w14:paraId="12D15953" w14:textId="77777777" w:rsidR="007448A4" w:rsidRDefault="00D516C0">
            <w:r>
              <w:lastRenderedPageBreak/>
              <w:t>Fraunhofer</w:t>
            </w:r>
          </w:p>
        </w:tc>
        <w:tc>
          <w:tcPr>
            <w:tcW w:w="8038" w:type="dxa"/>
          </w:tcPr>
          <w:p w14:paraId="045C71D0" w14:textId="77777777" w:rsidR="007448A4" w:rsidRDefault="00D516C0">
            <w:r>
              <w:rPr>
                <w:lang w:val="en-US"/>
              </w:rPr>
              <w:t>Agree with interdigital, this issue can be discussed once 3.2/3 is resolved</w:t>
            </w:r>
          </w:p>
        </w:tc>
      </w:tr>
      <w:tr w:rsidR="004248F7" w:rsidRPr="00A5088E" w14:paraId="2A784FAB" w14:textId="77777777" w:rsidTr="004248F7">
        <w:tc>
          <w:tcPr>
            <w:tcW w:w="1947" w:type="dxa"/>
          </w:tcPr>
          <w:p w14:paraId="5B986C35" w14:textId="1D4812F5" w:rsidR="004248F7" w:rsidRPr="00A5088E" w:rsidRDefault="00D03439" w:rsidP="00B44519">
            <w:pPr>
              <w:rPr>
                <w:lang w:val="en-US"/>
              </w:rPr>
            </w:pPr>
            <w:r>
              <w:rPr>
                <w:lang w:val="en-US"/>
              </w:rPr>
              <w:t xml:space="preserve">Ericsson </w:t>
            </w:r>
          </w:p>
        </w:tc>
        <w:tc>
          <w:tcPr>
            <w:tcW w:w="8038" w:type="dxa"/>
          </w:tcPr>
          <w:p w14:paraId="017C1C60" w14:textId="77777777" w:rsidR="004248F7" w:rsidRPr="00A5088E" w:rsidRDefault="004248F7" w:rsidP="00B44519">
            <w:pPr>
              <w:rPr>
                <w:lang w:val="en-US"/>
              </w:rPr>
            </w:pPr>
            <w:r w:rsidRPr="00A5088E">
              <w:rPr>
                <w:lang w:val="en-US"/>
              </w:rPr>
              <w:t xml:space="preserve">Support. In our understanding, the purpose of this proposal is to frame the discussion on what is needed to represent the timing so that training data can be properly matched to the model input.  More concretely, we think it is important that the basis for time of arrival measurements in model input and training data can be aligned. </w:t>
            </w:r>
          </w:p>
          <w:p w14:paraId="115950AA" w14:textId="77777777" w:rsidR="004248F7" w:rsidRPr="00A5088E" w:rsidRDefault="004248F7" w:rsidP="00B44519">
            <w:pPr>
              <w:rPr>
                <w:lang w:val="en-US"/>
              </w:rPr>
            </w:pPr>
          </w:p>
        </w:tc>
      </w:tr>
    </w:tbl>
    <w:p w14:paraId="79957C3B" w14:textId="77777777" w:rsidR="007448A4" w:rsidRDefault="007448A4"/>
    <w:p w14:paraId="76CBDC4A" w14:textId="77777777" w:rsidR="007448A4" w:rsidRDefault="007448A4"/>
    <w:p w14:paraId="05CF02A4" w14:textId="77777777" w:rsidR="007448A4" w:rsidRDefault="00D516C0">
      <w:pPr>
        <w:rPr>
          <w:b/>
          <w:u w:val="single"/>
        </w:rPr>
      </w:pPr>
      <w:r>
        <w:rPr>
          <w:b/>
          <w:highlight w:val="yellow"/>
          <w:u w:val="single"/>
        </w:rPr>
        <w:t>Proposal 3.4.2-2</w:t>
      </w:r>
    </w:p>
    <w:p w14:paraId="71A4F583" w14:textId="77777777" w:rsidR="007448A4" w:rsidRDefault="00D516C0">
      <w:pPr>
        <w:rPr>
          <w:rFonts w:cstheme="minorHAnsi"/>
        </w:rPr>
      </w:pPr>
      <w:r>
        <w:rPr>
          <w:rFonts w:cstheme="minorHAnsi"/>
        </w:rPr>
        <w:t xml:space="preserve">For UL channel measurement </w:t>
      </w:r>
      <w:r>
        <w:t>as model input in Case 3a and 3b</w:t>
      </w:r>
      <w:r>
        <w:rPr>
          <w:rFonts w:cstheme="minorHAnsi"/>
        </w:rPr>
        <w:t xml:space="preserve">, the timing information is represented relative to the UL RTOA reference time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m:rPr>
                <m:sty m:val="p"/>
              </m:rPr>
              <w:rPr>
                <w:rFonts w:ascii="Cambria Math" w:hAnsi="Cambria Math" w:cstheme="minorHAnsi"/>
              </w:rPr>
              <m:t>SRS</m:t>
            </m:r>
          </m:sub>
        </m:sSub>
      </m:oMath>
      <w:r>
        <w:rPr>
          <w:rFonts w:cstheme="minorHAnsi"/>
        </w:rPr>
        <w:t xml:space="preserve"> as defined in 38.215.</w:t>
      </w:r>
    </w:p>
    <w:p w14:paraId="606B9BAC"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47753E4D" w14:textId="77777777">
        <w:tc>
          <w:tcPr>
            <w:tcW w:w="1418" w:type="dxa"/>
          </w:tcPr>
          <w:p w14:paraId="1B4003B5" w14:textId="77777777" w:rsidR="007448A4" w:rsidRDefault="007448A4">
            <w:pPr>
              <w:rPr>
                <w:b/>
              </w:rPr>
            </w:pPr>
            <w:bookmarkStart w:id="13" w:name="_Hlk103708880"/>
          </w:p>
        </w:tc>
        <w:tc>
          <w:tcPr>
            <w:tcW w:w="8572" w:type="dxa"/>
          </w:tcPr>
          <w:p w14:paraId="01DAF1A7" w14:textId="77777777" w:rsidR="007448A4" w:rsidRDefault="00D516C0">
            <w:pPr>
              <w:jc w:val="center"/>
              <w:rPr>
                <w:b/>
                <w:lang w:val="zh-CN"/>
              </w:rPr>
            </w:pPr>
            <w:r>
              <w:rPr>
                <w:rFonts w:hint="eastAsia"/>
                <w:b/>
                <w:lang w:val="zh-CN"/>
              </w:rPr>
              <w:t>Company</w:t>
            </w:r>
          </w:p>
        </w:tc>
      </w:tr>
      <w:tr w:rsidR="007448A4" w14:paraId="38D107D8" w14:textId="77777777">
        <w:tc>
          <w:tcPr>
            <w:tcW w:w="1418" w:type="dxa"/>
          </w:tcPr>
          <w:p w14:paraId="77E3F75F" w14:textId="77777777" w:rsidR="007448A4" w:rsidRDefault="00D516C0">
            <w:pPr>
              <w:rPr>
                <w:lang w:val="zh-CN"/>
              </w:rPr>
            </w:pPr>
            <w:r>
              <w:rPr>
                <w:rFonts w:hint="eastAsia"/>
                <w:lang w:val="zh-CN"/>
              </w:rPr>
              <w:t>Support</w:t>
            </w:r>
          </w:p>
        </w:tc>
        <w:tc>
          <w:tcPr>
            <w:tcW w:w="8572" w:type="dxa"/>
          </w:tcPr>
          <w:p w14:paraId="7F9601D3" w14:textId="77777777" w:rsidR="007448A4" w:rsidRDefault="007448A4"/>
        </w:tc>
      </w:tr>
      <w:tr w:rsidR="007448A4" w14:paraId="0E7EC937" w14:textId="77777777">
        <w:tc>
          <w:tcPr>
            <w:tcW w:w="1418" w:type="dxa"/>
          </w:tcPr>
          <w:p w14:paraId="4626BD9D" w14:textId="77777777" w:rsidR="007448A4" w:rsidRDefault="00D516C0">
            <w:pPr>
              <w:rPr>
                <w:lang w:val="zh-CN"/>
              </w:rPr>
            </w:pPr>
            <w:r>
              <w:rPr>
                <w:rFonts w:hint="eastAsia"/>
                <w:lang w:val="zh-CN"/>
              </w:rPr>
              <w:t>Not support</w:t>
            </w:r>
          </w:p>
        </w:tc>
        <w:tc>
          <w:tcPr>
            <w:tcW w:w="8572" w:type="dxa"/>
          </w:tcPr>
          <w:p w14:paraId="57450933" w14:textId="77777777" w:rsidR="007448A4" w:rsidRDefault="00D516C0">
            <w:r>
              <w:rPr>
                <w:rFonts w:hint="eastAsia"/>
              </w:rPr>
              <w:t>ZTE</w:t>
            </w:r>
            <w:r>
              <w:t>, Nokia/NSB</w:t>
            </w:r>
          </w:p>
        </w:tc>
      </w:tr>
      <w:bookmarkEnd w:id="13"/>
    </w:tbl>
    <w:p w14:paraId="30F9F4BC" w14:textId="77777777" w:rsidR="007448A4" w:rsidRDefault="007448A4"/>
    <w:tbl>
      <w:tblPr>
        <w:tblStyle w:val="TableGrid"/>
        <w:tblW w:w="9985" w:type="dxa"/>
        <w:tblLook w:val="04A0" w:firstRow="1" w:lastRow="0" w:firstColumn="1" w:lastColumn="0" w:noHBand="0" w:noVBand="1"/>
      </w:tblPr>
      <w:tblGrid>
        <w:gridCol w:w="1411"/>
        <w:gridCol w:w="8574"/>
      </w:tblGrid>
      <w:tr w:rsidR="007448A4" w14:paraId="662E3F39" w14:textId="77777777">
        <w:tc>
          <w:tcPr>
            <w:tcW w:w="1411" w:type="dxa"/>
          </w:tcPr>
          <w:p w14:paraId="002E9B28" w14:textId="77777777" w:rsidR="007448A4" w:rsidRDefault="00D516C0">
            <w:pPr>
              <w:rPr>
                <w:b/>
              </w:rPr>
            </w:pPr>
            <w:r>
              <w:rPr>
                <w:b/>
              </w:rPr>
              <w:t>Company</w:t>
            </w:r>
          </w:p>
        </w:tc>
        <w:tc>
          <w:tcPr>
            <w:tcW w:w="8574" w:type="dxa"/>
          </w:tcPr>
          <w:p w14:paraId="1702EC41" w14:textId="77777777" w:rsidR="007448A4" w:rsidRDefault="00D516C0">
            <w:pPr>
              <w:jc w:val="center"/>
              <w:rPr>
                <w:b/>
              </w:rPr>
            </w:pPr>
            <w:r>
              <w:rPr>
                <w:b/>
              </w:rPr>
              <w:t>Comments</w:t>
            </w:r>
          </w:p>
        </w:tc>
      </w:tr>
      <w:tr w:rsidR="007448A4" w14:paraId="24551B96" w14:textId="77777777">
        <w:tc>
          <w:tcPr>
            <w:tcW w:w="1411" w:type="dxa"/>
          </w:tcPr>
          <w:p w14:paraId="173C4C1A" w14:textId="77777777" w:rsidR="007448A4" w:rsidRDefault="00D516C0">
            <w:r>
              <w:t>mtk</w:t>
            </w:r>
          </w:p>
        </w:tc>
        <w:tc>
          <w:tcPr>
            <w:tcW w:w="8574" w:type="dxa"/>
          </w:tcPr>
          <w:p w14:paraId="7F4037B1" w14:textId="77777777" w:rsidR="007448A4" w:rsidRDefault="00D516C0">
            <w:pPr>
              <w:rPr>
                <w:sz w:val="20"/>
                <w:szCs w:val="20"/>
              </w:rPr>
            </w:pPr>
            <w:r>
              <w:rPr>
                <w:sz w:val="20"/>
                <w:szCs w:val="20"/>
                <w:lang w:val="en-US"/>
              </w:rPr>
              <w:t>1, generally okay, but the reference time is not just for “RTOA”, since it has determined the path. If the model input for LMF model is sample based?</w:t>
            </w:r>
          </w:p>
          <w:p w14:paraId="5DA56E9F" w14:textId="77777777" w:rsidR="007448A4" w:rsidRDefault="007448A4">
            <w:pPr>
              <w:rPr>
                <w:sz w:val="20"/>
                <w:szCs w:val="20"/>
              </w:rPr>
            </w:pPr>
          </w:p>
          <w:p w14:paraId="2E91A434" w14:textId="77777777" w:rsidR="007448A4" w:rsidRDefault="00D516C0">
            <w:r>
              <w:rPr>
                <w:sz w:val="20"/>
                <w:szCs w:val="20"/>
                <w:lang w:val="en-US"/>
              </w:rPr>
              <w:t xml:space="preserve">  It is like, two different measurement (sample based and path based) are aligned to use the same reference time, currently named as RTOA reference time. We are okay to use “RTOA reference time” for both measurements</w:t>
            </w:r>
          </w:p>
        </w:tc>
      </w:tr>
      <w:tr w:rsidR="007448A4" w14:paraId="23549061" w14:textId="77777777">
        <w:tc>
          <w:tcPr>
            <w:tcW w:w="1411" w:type="dxa"/>
          </w:tcPr>
          <w:p w14:paraId="701001E9" w14:textId="77777777" w:rsidR="007448A4" w:rsidRDefault="00D516C0">
            <w:pPr>
              <w:rPr>
                <w:rFonts w:eastAsia="SimSun"/>
                <w:lang w:eastAsia="zh-CN"/>
              </w:rPr>
            </w:pPr>
            <w:r>
              <w:rPr>
                <w:rFonts w:eastAsia="SimSun" w:hint="eastAsia"/>
                <w:lang w:val="en-US" w:eastAsia="zh-CN"/>
              </w:rPr>
              <w:t>ZTE</w:t>
            </w:r>
          </w:p>
        </w:tc>
        <w:tc>
          <w:tcPr>
            <w:tcW w:w="8574" w:type="dxa"/>
          </w:tcPr>
          <w:p w14:paraId="31263F3B" w14:textId="77777777" w:rsidR="007448A4" w:rsidRDefault="00D516C0">
            <w:pPr>
              <w:rPr>
                <w:rFonts w:eastAsia="SimSun"/>
                <w:lang w:eastAsia="zh-CN"/>
              </w:rPr>
            </w:pPr>
            <w:r>
              <w:rPr>
                <w:rFonts w:eastAsia="SimSun" w:hint="eastAsia"/>
                <w:lang w:val="en-US" w:eastAsia="zh-CN"/>
              </w:rPr>
              <w:t xml:space="preserve">This should be discussed after proposal 3.4.2.1 is agreed. And </w:t>
            </w:r>
            <w:proofErr w:type="spellStart"/>
            <w:r>
              <w:rPr>
                <w:rFonts w:eastAsia="SimSun" w:hint="eastAsia"/>
                <w:lang w:val="en-US" w:eastAsia="zh-CN"/>
              </w:rPr>
              <w:t>further more</w:t>
            </w:r>
            <w:proofErr w:type="spellEnd"/>
            <w:r>
              <w:rPr>
                <w:rFonts w:eastAsia="SimSun" w:hint="eastAsia"/>
                <w:lang w:val="en-US" w:eastAsia="zh-CN"/>
              </w:rPr>
              <w:t>, only 3 companies provided views for this problem, we can wait for more companies</w:t>
            </w:r>
            <w:r>
              <w:rPr>
                <w:rFonts w:eastAsia="SimSun"/>
                <w:lang w:val="en-US" w:eastAsia="zh-CN"/>
              </w:rPr>
              <w:t>’</w:t>
            </w:r>
            <w:r>
              <w:rPr>
                <w:rFonts w:eastAsia="SimSun" w:hint="eastAsia"/>
                <w:lang w:val="en-US" w:eastAsia="zh-CN"/>
              </w:rPr>
              <w:t xml:space="preserve"> investigation. We are open to further study. </w:t>
            </w:r>
          </w:p>
        </w:tc>
      </w:tr>
      <w:tr w:rsidR="007448A4" w14:paraId="6CDC867F" w14:textId="77777777">
        <w:tc>
          <w:tcPr>
            <w:tcW w:w="1411" w:type="dxa"/>
          </w:tcPr>
          <w:p w14:paraId="7E3399D3" w14:textId="77777777" w:rsidR="007448A4" w:rsidRDefault="00D516C0">
            <w:pPr>
              <w:rPr>
                <w:rFonts w:eastAsia="SimSun"/>
                <w:lang w:eastAsia="zh-CN"/>
              </w:rPr>
            </w:pPr>
            <w:r>
              <w:rPr>
                <w:rFonts w:eastAsia="SimSun" w:hint="eastAsia"/>
                <w:lang w:eastAsia="zh-CN"/>
              </w:rPr>
              <w:t>CATT</w:t>
            </w:r>
          </w:p>
        </w:tc>
        <w:tc>
          <w:tcPr>
            <w:tcW w:w="8574" w:type="dxa"/>
          </w:tcPr>
          <w:p w14:paraId="1CA12386" w14:textId="77777777" w:rsidR="007448A4" w:rsidRDefault="00D516C0">
            <w:pPr>
              <w:rPr>
                <w:rFonts w:eastAsia="SimSun"/>
                <w:lang w:eastAsia="zh-CN"/>
              </w:rPr>
            </w:pPr>
            <w:r>
              <w:rPr>
                <w:rFonts w:eastAsia="SimSun" w:hint="eastAsia"/>
                <w:lang w:val="en-US" w:eastAsia="zh-CN"/>
              </w:rPr>
              <w:t xml:space="preserve">In general we think this is </w:t>
            </w:r>
            <w:proofErr w:type="spellStart"/>
            <w:r>
              <w:rPr>
                <w:rFonts w:eastAsia="SimSun" w:hint="eastAsia"/>
                <w:lang w:val="en-US" w:eastAsia="zh-CN"/>
              </w:rPr>
              <w:t>straightfoward</w:t>
            </w:r>
            <w:proofErr w:type="spellEnd"/>
            <w:r>
              <w:rPr>
                <w:rFonts w:eastAsia="SimSun" w:hint="eastAsia"/>
                <w:lang w:val="en-US" w:eastAsia="zh-CN"/>
              </w:rPr>
              <w:t xml:space="preserve"> once we agree to adopt UL RTOA.</w:t>
            </w:r>
          </w:p>
        </w:tc>
      </w:tr>
      <w:tr w:rsidR="007448A4" w14:paraId="2B01AB41" w14:textId="77777777">
        <w:tc>
          <w:tcPr>
            <w:tcW w:w="1411" w:type="dxa"/>
          </w:tcPr>
          <w:p w14:paraId="6320A687" w14:textId="77777777" w:rsidR="007448A4" w:rsidRDefault="00D516C0">
            <w:pPr>
              <w:rPr>
                <w:rFonts w:eastAsia="SimSun"/>
                <w:lang w:eastAsia="zh-CN"/>
              </w:rPr>
            </w:pPr>
            <w:r>
              <w:rPr>
                <w:rFonts w:eastAsia="SimSun"/>
                <w:lang w:eastAsia="zh-CN"/>
              </w:rPr>
              <w:t>Nokia/NSB</w:t>
            </w:r>
          </w:p>
        </w:tc>
        <w:tc>
          <w:tcPr>
            <w:tcW w:w="8574" w:type="dxa"/>
          </w:tcPr>
          <w:p w14:paraId="76A17490" w14:textId="77777777" w:rsidR="007448A4" w:rsidRDefault="00D516C0">
            <w:pPr>
              <w:rPr>
                <w:rFonts w:eastAsia="SimSun"/>
                <w:lang w:eastAsia="zh-CN"/>
              </w:rPr>
            </w:pPr>
            <w:r>
              <w:rPr>
                <w:rFonts w:eastAsia="SimSun"/>
                <w:lang w:val="en-US" w:eastAsia="zh-CN"/>
              </w:rPr>
              <w:t xml:space="preserve">We do not agree to arise this topic in the first online session. </w:t>
            </w:r>
            <w:r>
              <w:rPr>
                <w:rFonts w:eastAsia="SimSun"/>
                <w:lang w:eastAsia="zh-CN"/>
              </w:rPr>
              <w:t>Some aspects need to be discussed offline</w:t>
            </w:r>
          </w:p>
        </w:tc>
      </w:tr>
      <w:tr w:rsidR="007448A4" w14:paraId="5EF25638" w14:textId="77777777">
        <w:tc>
          <w:tcPr>
            <w:tcW w:w="1411" w:type="dxa"/>
          </w:tcPr>
          <w:p w14:paraId="7A13A8AA" w14:textId="77777777" w:rsidR="007448A4" w:rsidRDefault="00D516C0">
            <w:pPr>
              <w:rPr>
                <w:rFonts w:eastAsia="SimSun"/>
                <w:lang w:eastAsia="zh-CN"/>
              </w:rPr>
            </w:pPr>
            <w:r>
              <w:rPr>
                <w:rFonts w:eastAsia="SimSun"/>
                <w:lang w:eastAsia="zh-CN"/>
              </w:rPr>
              <w:t>Qualcomm</w:t>
            </w:r>
          </w:p>
        </w:tc>
        <w:tc>
          <w:tcPr>
            <w:tcW w:w="8574" w:type="dxa"/>
          </w:tcPr>
          <w:p w14:paraId="5F3A699B" w14:textId="77777777" w:rsidR="007448A4" w:rsidRDefault="00D516C0">
            <w:pPr>
              <w:rPr>
                <w:rFonts w:eastAsia="SimSun"/>
                <w:lang w:eastAsia="zh-CN"/>
              </w:rPr>
            </w:pPr>
            <w:r>
              <w:rPr>
                <w:lang w:val="en-US"/>
              </w:rPr>
              <w:t xml:space="preserve">It is not clear why there is a need to align model input for Case3a. </w:t>
            </w:r>
            <w:r>
              <w:t>Let’s first finalize data collection entity in Section 5.2</w:t>
            </w:r>
          </w:p>
        </w:tc>
      </w:tr>
      <w:tr w:rsidR="007448A4" w14:paraId="4F899804" w14:textId="77777777">
        <w:tc>
          <w:tcPr>
            <w:tcW w:w="1411" w:type="dxa"/>
          </w:tcPr>
          <w:p w14:paraId="11E2864D" w14:textId="77777777" w:rsidR="007448A4" w:rsidRDefault="00D516C0">
            <w:pPr>
              <w:rPr>
                <w:rFonts w:eastAsia="SimSun"/>
              </w:rPr>
            </w:pPr>
            <w:r>
              <w:rPr>
                <w:rFonts w:eastAsia="SimSun"/>
              </w:rPr>
              <w:lastRenderedPageBreak/>
              <w:t>HW/HiSi</w:t>
            </w:r>
          </w:p>
        </w:tc>
        <w:tc>
          <w:tcPr>
            <w:tcW w:w="8574" w:type="dxa"/>
          </w:tcPr>
          <w:p w14:paraId="3A46F74A" w14:textId="77777777" w:rsidR="007448A4" w:rsidRDefault="00D516C0">
            <w:r>
              <w:rPr>
                <w:lang w:val="en-US"/>
              </w:rPr>
              <w:t xml:space="preserve">Tentatively positive, but this seems </w:t>
            </w:r>
            <w:proofErr w:type="spellStart"/>
            <w:r>
              <w:rPr>
                <w:lang w:val="en-US"/>
              </w:rPr>
              <w:t>onl</w:t>
            </w:r>
            <w:proofErr w:type="spellEnd"/>
            <w:r>
              <w:rPr>
                <w:lang w:val="en-US"/>
              </w:rPr>
              <w:t xml:space="preserve"> to apply for case 3b?</w:t>
            </w:r>
          </w:p>
        </w:tc>
      </w:tr>
    </w:tbl>
    <w:p w14:paraId="6C99ABE4" w14:textId="77777777" w:rsidR="007448A4" w:rsidRDefault="007448A4"/>
    <w:p w14:paraId="5E642CE2" w14:textId="77777777" w:rsidR="007448A4" w:rsidRDefault="00D516C0">
      <w:pPr>
        <w:pStyle w:val="Heading2"/>
      </w:pPr>
      <w:r>
        <w:t>Power measurement for model input</w:t>
      </w:r>
    </w:p>
    <w:p w14:paraId="441AB909" w14:textId="77777777" w:rsidR="007448A4" w:rsidRDefault="00D516C0">
      <w:pPr>
        <w:pStyle w:val="Heading3"/>
      </w:pPr>
      <w:r>
        <w:t>Companies’ view from contribution</w:t>
      </w:r>
    </w:p>
    <w:p w14:paraId="50396D6E" w14:textId="77777777" w:rsidR="007448A4" w:rsidRDefault="00D516C0">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7448A4" w14:paraId="3E5A8C4A" w14:textId="77777777">
        <w:tc>
          <w:tcPr>
            <w:tcW w:w="9962" w:type="dxa"/>
          </w:tcPr>
          <w:p w14:paraId="4627E2A9" w14:textId="77777777" w:rsidR="007448A4" w:rsidRDefault="00D516C0">
            <w:pPr>
              <w:pStyle w:val="Caption"/>
              <w:numPr>
                <w:ilvl w:val="0"/>
                <w:numId w:val="23"/>
              </w:numPr>
              <w:rPr>
                <w:b w:val="0"/>
                <w:lang w:eastAsia="ja-JP"/>
              </w:rPr>
            </w:pPr>
            <w:r>
              <w:rPr>
                <w:b w:val="0"/>
                <w:lang w:eastAsia="ja-JP"/>
              </w:rPr>
              <w:t>Intel (R1-2400377)</w:t>
            </w:r>
          </w:p>
          <w:p w14:paraId="032F5519" w14:textId="77777777" w:rsidR="007448A4" w:rsidRDefault="00D516C0">
            <w:pPr>
              <w:spacing w:after="240"/>
              <w:rPr>
                <w:i/>
                <w:iCs/>
              </w:rPr>
            </w:pPr>
            <w:r>
              <w:rPr>
                <w:b/>
                <w:bCs/>
                <w:i/>
                <w:iCs/>
              </w:rPr>
              <w:t>Proposal 11:</w:t>
            </w:r>
            <w:r>
              <w:rPr>
                <w:i/>
                <w:iCs/>
              </w:rPr>
              <w:t xml:space="preserve"> </w:t>
            </w:r>
          </w:p>
          <w:p w14:paraId="49E0628B" w14:textId="77777777" w:rsidR="007448A4" w:rsidRDefault="00D516C0">
            <w:pPr>
              <w:pStyle w:val="ListParagraph"/>
              <w:numPr>
                <w:ilvl w:val="0"/>
                <w:numId w:val="24"/>
              </w:numPr>
              <w:spacing w:after="240"/>
              <w:rPr>
                <w:rFonts w:ascii="Times New Roman" w:eastAsia="Times New Roman" w:hAnsi="Times New Roman"/>
                <w:i/>
                <w:iCs/>
                <w:lang w:val="en-US"/>
              </w:rPr>
            </w:pPr>
            <w:r>
              <w:rPr>
                <w:rFonts w:asciiTheme="majorBidi" w:hAnsiTheme="majorBidi" w:cstheme="majorBidi"/>
                <w:i/>
                <w:iCs/>
                <w:lang w:val="en-US"/>
              </w:rPr>
              <w:t>As a starting point, consider the existing definitions of DL PRS-RSRPP and UL SRS-RSRPP to represent power information for CIR/PDP/DP as AI/ML model input.</w:t>
            </w:r>
          </w:p>
          <w:p w14:paraId="40314CC2" w14:textId="77777777" w:rsidR="007448A4" w:rsidRDefault="00D516C0">
            <w:pPr>
              <w:pStyle w:val="ListParagraph"/>
              <w:numPr>
                <w:ilvl w:val="1"/>
                <w:numId w:val="24"/>
              </w:numPr>
              <w:spacing w:after="240"/>
              <w:rPr>
                <w:rFonts w:ascii="Times New Roman" w:eastAsia="Times New Roman" w:hAnsi="Times New Roman"/>
                <w:i/>
                <w:iCs/>
                <w:lang w:val="en-US"/>
              </w:rPr>
            </w:pPr>
            <w:r>
              <w:rPr>
                <w:rFonts w:asciiTheme="majorBidi" w:hAnsiTheme="majorBidi" w:cstheme="majorBidi"/>
                <w:i/>
                <w:iCs/>
                <w:lang w:val="en-US"/>
              </w:rPr>
              <w:t>FFS: Further adaptations to the existing definitions.</w:t>
            </w:r>
          </w:p>
        </w:tc>
      </w:tr>
      <w:tr w:rsidR="007448A4" w14:paraId="5F5409A6" w14:textId="77777777">
        <w:tc>
          <w:tcPr>
            <w:tcW w:w="9962" w:type="dxa"/>
          </w:tcPr>
          <w:p w14:paraId="32C4B63F" w14:textId="77777777" w:rsidR="007448A4" w:rsidRDefault="00D516C0">
            <w:pPr>
              <w:pStyle w:val="ListParagraph"/>
              <w:numPr>
                <w:ilvl w:val="0"/>
                <w:numId w:val="24"/>
              </w:numPr>
            </w:pPr>
            <w:r>
              <w:rPr>
                <w:rFonts w:cs="Calibri"/>
              </w:rPr>
              <w:t>Ericsson (R1-2400101)</w:t>
            </w:r>
          </w:p>
          <w:p w14:paraId="3F904DAD" w14:textId="77777777" w:rsidR="007448A4" w:rsidRDefault="007448A4"/>
          <w:tbl>
            <w:tblPr>
              <w:tblW w:w="0" w:type="auto"/>
              <w:tblCellMar>
                <w:left w:w="0" w:type="dxa"/>
                <w:right w:w="0" w:type="dxa"/>
              </w:tblCellMar>
              <w:tblLook w:val="04A0" w:firstRow="1" w:lastRow="0" w:firstColumn="1" w:lastColumn="0" w:noHBand="0" w:noVBand="1"/>
            </w:tblPr>
            <w:tblGrid>
              <w:gridCol w:w="9350"/>
            </w:tblGrid>
            <w:tr w:rsidR="007448A4" w14:paraId="46636AA7"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00C7EE" w14:textId="77777777" w:rsidR="007448A4" w:rsidRDefault="00D516C0">
                  <w:pPr>
                    <w:spacing w:after="180"/>
                    <w:ind w:left="1135" w:hanging="851"/>
                    <w:rPr>
                      <w:rFonts w:ascii="Times New Roman" w:hAnsi="Times New Roman"/>
                    </w:rPr>
                  </w:pPr>
                  <w:r>
                    <w:rPr>
                      <w:rFonts w:ascii="Times New Roman" w:hAnsi="Times New Roman"/>
                    </w:rPr>
                    <w:t>Note: The requirements in this clause are derived based on the difference between the estimated PRS-RSRPP</w:t>
                  </w:r>
                  <w:r>
                    <w:rPr>
                      <w:rFonts w:ascii="Times New Roman" w:hAnsi="Times New Roman"/>
                      <w:color w:val="FF0000"/>
                    </w:rPr>
                    <w:t>-r19</w:t>
                  </w:r>
                  <w:r>
                    <w:rPr>
                      <w:rFonts w:ascii="Times New Roman" w:hAnsi="Times New Roman"/>
                    </w:rPr>
                    <w:t xml:space="preserve"> compared to the ideal PRS-RSRPP defined as </w:t>
                  </w:r>
                </w:p>
                <w:p w14:paraId="1F02C663" w14:textId="77777777" w:rsidR="007448A4" w:rsidRDefault="00B703D1">
                  <w:pPr>
                    <w:rPr>
                      <w:rFonts w:ascii="Times New Roman" w:hAnsi="Times New Roman"/>
                      <w:i/>
                      <w:lang w:val="sv-SE"/>
                    </w:rPr>
                  </w:pPr>
                  <m:oMathPara>
                    <m:oMath>
                      <m:sSub>
                        <m:sSubPr>
                          <m:ctrlPr>
                            <w:rPr>
                              <w:rFonts w:ascii="Cambria Math" w:hAnsi="Cambria Math" w:cs="Calibri"/>
                            </w:rPr>
                          </m:ctrlPr>
                        </m:sSubPr>
                        <m:e>
                          <m:r>
                            <m:rPr>
                              <m:nor/>
                            </m:rPr>
                            <w:rPr>
                              <w:rFonts w:ascii="Cambria Math" w:hAnsi="Cambria Math"/>
                              <w:lang w:val="sv-SE"/>
                            </w:rPr>
                            <m:t>RSRPP</m:t>
                          </m:r>
                        </m:e>
                        <m:sub>
                          <m:r>
                            <w:rPr>
                              <w:rFonts w:ascii="Cambria Math" w:hAnsi="Cambria Math"/>
                            </w:rPr>
                            <m:t>p</m:t>
                          </m:r>
                        </m:sub>
                      </m:sSub>
                      <m:r>
                        <w:rPr>
                          <w:rFonts w:ascii="Cambria Math" w:hAnsi="Cambria Math" w:hint="eastAsia"/>
                          <w:lang w:val="sv-SE"/>
                        </w:rPr>
                        <m:t>∝</m:t>
                      </m:r>
                      <m:nary>
                        <m:naryPr>
                          <m:chr m:val="∑"/>
                          <m:limLoc m:val="undOvr"/>
                          <m:supHide m:val="1"/>
                          <m:ctrlPr>
                            <w:rPr>
                              <w:rFonts w:ascii="Cambria Math" w:hAnsi="Cambria Math"/>
                              <w:i/>
                              <w:color w:val="FF0000"/>
                            </w:rPr>
                          </m:ctrlPr>
                        </m:naryPr>
                        <m:sub>
                          <m:r>
                            <w:rPr>
                              <w:rFonts w:ascii="Cambria Math" w:hAnsi="Cambria Math"/>
                              <w:color w:val="FF0000"/>
                            </w:rPr>
                            <m:t>a</m:t>
                          </m:r>
                        </m:sub>
                        <m:sup/>
                        <m:e>
                          <m:sSup>
                            <m:sSupPr>
                              <m:ctrlPr>
                                <w:rPr>
                                  <w:rFonts w:ascii="Cambria Math" w:hAnsi="Cambria Math" w:cs="Calibri"/>
                                  <w:i/>
                                  <w:iCs/>
                                </w:rPr>
                              </m:ctrlPr>
                            </m:sSupPr>
                            <m:e>
                              <m:d>
                                <m:dPr>
                                  <m:begChr m:val="|"/>
                                  <m:endChr m:val="|"/>
                                  <m:ctrlPr>
                                    <w:rPr>
                                      <w:rFonts w:ascii="Cambria Math" w:hAnsi="Cambria Math" w:cs="Calibri"/>
                                      <w:i/>
                                      <w:iCs/>
                                    </w:rPr>
                                  </m:ctrlPr>
                                </m:dPr>
                                <m:e>
                                  <m:nary>
                                    <m:naryPr>
                                      <m:chr m:val="∑"/>
                                      <m:supHide m:val="1"/>
                                      <m:ctrlPr>
                                        <w:rPr>
                                          <w:rFonts w:ascii="Cambria Math" w:hAnsi="Cambria Math" w:cs="Calibri"/>
                                          <w:i/>
                                          <w:iCs/>
                                        </w:rPr>
                                      </m:ctrlPr>
                                    </m:naryPr>
                                    <m:sub>
                                      <m:r>
                                        <w:rPr>
                                          <w:rFonts w:ascii="Cambria Math" w:hAnsi="Cambria Math"/>
                                        </w:rPr>
                                        <m:t>k</m:t>
                                      </m:r>
                                    </m:sub>
                                    <m:sup/>
                                    <m:e>
                                      <m:sSub>
                                        <m:sSubPr>
                                          <m:ctrlPr>
                                            <w:rPr>
                                              <w:rFonts w:ascii="Cambria Math" w:hAnsi="Cambria Math" w:cs="Calibri"/>
                                              <w:i/>
                                              <w:iCs/>
                                              <w:color w:val="FF0000"/>
                                            </w:rPr>
                                          </m:ctrlPr>
                                        </m:sSubPr>
                                        <m:e>
                                          <m:r>
                                            <w:rPr>
                                              <w:rFonts w:ascii="Cambria Math" w:hAnsi="Cambria Math"/>
                                              <w:color w:val="FF0000"/>
                                            </w:rPr>
                                            <m:t>H</m:t>
                                          </m:r>
                                        </m:e>
                                        <m:sub>
                                          <m:r>
                                            <w:rPr>
                                              <w:rFonts w:ascii="Cambria Math" w:hAnsi="Cambria Math"/>
                                              <w:color w:val="FF0000"/>
                                            </w:rPr>
                                            <m:t>a</m:t>
                                          </m:r>
                                        </m:sub>
                                      </m:sSub>
                                      <m:r>
                                        <w:rPr>
                                          <w:rFonts w:ascii="Cambria Math" w:hAnsi="Cambria Math" w:cs="Calibri"/>
                                          <w:color w:val="FF0000"/>
                                          <w:lang w:val="sv-SE"/>
                                        </w:rPr>
                                        <m:t>[</m:t>
                                      </m:r>
                                      <m:r>
                                        <w:rPr>
                                          <w:rFonts w:ascii="Cambria Math" w:hAnsi="Cambria Math" w:cs="Calibri"/>
                                          <w:color w:val="FF0000"/>
                                        </w:rPr>
                                        <m:t>k</m:t>
                                      </m:r>
                                      <m:r>
                                        <w:rPr>
                                          <w:rFonts w:ascii="Cambria Math" w:hAnsi="Cambria Math" w:cs="Calibri"/>
                                          <w:color w:val="FF0000"/>
                                          <w:lang w:val="sv-SE"/>
                                        </w:rPr>
                                        <m:t>]</m:t>
                                      </m:r>
                                      <m:func>
                                        <m:funcPr>
                                          <m:ctrlPr>
                                            <w:rPr>
                                              <w:rFonts w:ascii="Cambria Math" w:hAnsi="Cambria Math" w:cs="Calibri"/>
                                              <w:i/>
                                              <w:iCs/>
                                            </w:rPr>
                                          </m:ctrlPr>
                                        </m:funcPr>
                                        <m:fName>
                                          <m:r>
                                            <m:rPr>
                                              <m:sty m:val="p"/>
                                            </m:rPr>
                                            <w:rPr>
                                              <w:rFonts w:ascii="Cambria Math" w:hAnsi="Cambria Math"/>
                                              <w:lang w:val="sv-SE"/>
                                            </w:rPr>
                                            <m:t>exp</m:t>
                                          </m:r>
                                        </m:fName>
                                        <m:e>
                                          <m:d>
                                            <m:dPr>
                                              <m:ctrlPr>
                                                <w:rPr>
                                                  <w:rFonts w:ascii="Cambria Math" w:hAnsi="Cambria Math" w:cs="Calibri"/>
                                                  <w:i/>
                                                  <w:iCs/>
                                                </w:rPr>
                                              </m:ctrlPr>
                                            </m:dPr>
                                            <m:e>
                                              <m:r>
                                                <w:rPr>
                                                  <w:rFonts w:ascii="Cambria Math" w:hAnsi="Cambria Math"/>
                                                </w:rPr>
                                                <m:t>j</m:t>
                                              </m:r>
                                              <m:r>
                                                <w:rPr>
                                                  <w:rFonts w:ascii="Cambria Math" w:hAnsi="Cambria Math"/>
                                                  <w:lang w:val="sv-SE"/>
                                                </w:rPr>
                                                <m:t>2</m:t>
                                              </m:r>
                                              <m:r>
                                                <w:rPr>
                                                  <w:rFonts w:ascii="Cambria Math" w:hAnsi="Cambria Math"/>
                                                </w:rPr>
                                                <m:t>π</m:t>
                                              </m:r>
                                              <m:sSub>
                                                <m:sSubPr>
                                                  <m:ctrlPr>
                                                    <w:rPr>
                                                      <w:rFonts w:ascii="Cambria Math" w:hAnsi="Cambria Math" w:cs="Calibri"/>
                                                      <w:i/>
                                                      <w:iCs/>
                                                    </w:rPr>
                                                  </m:ctrlPr>
                                                </m:sSubPr>
                                                <m:e>
                                                  <m:r>
                                                    <w:rPr>
                                                      <w:rFonts w:ascii="Cambria Math" w:hAnsi="Cambria Math"/>
                                                    </w:rPr>
                                                    <m:t>D</m:t>
                                                  </m:r>
                                                </m:e>
                                                <m:sub>
                                                  <m:r>
                                                    <w:rPr>
                                                      <w:rFonts w:ascii="Cambria Math" w:hAnsi="Cambria Math"/>
                                                    </w:rPr>
                                                    <m:t>p</m:t>
                                                  </m:r>
                                                </m:sub>
                                              </m:sSub>
                                              <m:f>
                                                <m:fPr>
                                                  <m:ctrlPr>
                                                    <w:rPr>
                                                      <w:rFonts w:ascii="Cambria Math" w:hAnsi="Cambria Math" w:cs="Calibri"/>
                                                      <w:i/>
                                                      <w:iCs/>
                                                    </w:rPr>
                                                  </m:ctrlPr>
                                                </m:fPr>
                                                <m:num>
                                                  <m:r>
                                                    <w:rPr>
                                                      <w:rFonts w:ascii="Cambria Math" w:hAnsi="Cambria Math"/>
                                                    </w:rPr>
                                                    <m:t>k</m:t>
                                                  </m:r>
                                                </m:num>
                                                <m:den>
                                                  <m:sSub>
                                                    <m:sSubPr>
                                                      <m:ctrlPr>
                                                        <w:rPr>
                                                          <w:rFonts w:ascii="Cambria Math" w:hAnsi="Cambria Math" w:cs="Calibri"/>
                                                        </w:rPr>
                                                      </m:ctrlPr>
                                                    </m:sSubPr>
                                                    <m:e>
                                                      <m:r>
                                                        <w:rPr>
                                                          <w:rFonts w:ascii="Cambria Math" w:hAnsi="Cambria Math"/>
                                                        </w:rPr>
                                                        <m:t>N</m:t>
                                                      </m:r>
                                                      <m:ctrlPr>
                                                        <w:rPr>
                                                          <w:rFonts w:ascii="Cambria Math" w:hAnsi="Cambria Math" w:cs="Calibri"/>
                                                          <w:i/>
                                                          <w:iCs/>
                                                        </w:rPr>
                                                      </m:ctrlPr>
                                                    </m:e>
                                                    <m:sub>
                                                      <m:r>
                                                        <m:rPr>
                                                          <m:sty m:val="p"/>
                                                        </m:rPr>
                                                        <w:rPr>
                                                          <w:rFonts w:ascii="Cambria Math" w:hAnsi="Cambria Math"/>
                                                          <w:lang w:val="sv-SE"/>
                                                        </w:rPr>
                                                        <m:t>IFFT</m:t>
                                                      </m:r>
                                                    </m:sub>
                                                  </m:sSub>
                                                </m:den>
                                              </m:f>
                                            </m:e>
                                          </m:d>
                                        </m:e>
                                      </m:func>
                                    </m:e>
                                  </m:nary>
                                </m:e>
                              </m:d>
                            </m:e>
                            <m:sup>
                              <m:r>
                                <w:rPr>
                                  <w:rFonts w:ascii="Cambria Math" w:hAnsi="Cambria Math"/>
                                  <w:lang w:val="sv-SE"/>
                                </w:rPr>
                                <m:t>2</m:t>
                              </m:r>
                            </m:sup>
                          </m:sSup>
                        </m:e>
                      </m:nary>
                    </m:oMath>
                  </m:oMathPara>
                </w:p>
                <w:p w14:paraId="48817E09" w14:textId="77777777" w:rsidR="007448A4" w:rsidRDefault="00D516C0">
                  <w:pPr>
                    <w:rPr>
                      <w:rFonts w:ascii="Times New Roman" w:hAnsi="Times New Roman"/>
                    </w:rPr>
                  </w:pPr>
                  <w:r>
                    <w:rPr>
                      <w:rFonts w:ascii="Times New Roman" w:hAnsi="Times New Roman"/>
                    </w:rPr>
                    <w:t>Where:</w:t>
                  </w:r>
                </w:p>
                <w:p w14:paraId="2ACCF058" w14:textId="77777777" w:rsidR="007448A4" w:rsidRDefault="00B703D1">
                  <w:pPr>
                    <w:rPr>
                      <w:rFonts w:ascii="Times New Roman" w:hAnsi="Times New Roman"/>
                    </w:rPr>
                  </w:pPr>
                  <m:oMath>
                    <m:sSub>
                      <m:sSubPr>
                        <m:ctrlPr>
                          <w:rPr>
                            <w:rFonts w:ascii="Cambria Math" w:hAnsi="Cambria Math" w:cs="Calibri"/>
                            <w:i/>
                            <w:iCs/>
                            <w:color w:val="FF0000"/>
                          </w:rPr>
                        </m:ctrlPr>
                      </m:sSubPr>
                      <m:e>
                        <m:r>
                          <w:rPr>
                            <w:rFonts w:ascii="Cambria Math" w:hAnsi="Cambria Math"/>
                            <w:color w:val="FF0000"/>
                          </w:rPr>
                          <m:t>H</m:t>
                        </m:r>
                      </m:e>
                      <m:sub>
                        <m:r>
                          <w:rPr>
                            <w:rFonts w:ascii="Cambria Math" w:hAnsi="Cambria Math"/>
                            <w:color w:val="FF0000"/>
                          </w:rPr>
                          <m:t>a</m:t>
                        </m:r>
                      </m:sub>
                    </m:sSub>
                    <m:r>
                      <w:rPr>
                        <w:rFonts w:ascii="Cambria Math" w:hAnsi="Cambria Math" w:cs="Calibri"/>
                        <w:color w:val="FF0000"/>
                      </w:rPr>
                      <m:t>[k]</m:t>
                    </m:r>
                  </m:oMath>
                  <w:r w:rsidR="00D516C0">
                    <w:rPr>
                      <w:rFonts w:ascii="Times New Roman" w:hAnsi="Times New Roman"/>
                    </w:rPr>
                    <w:t xml:space="preserve"> is the effective channel frequency response (over REs occupied by PRS) measured without receiver noise </w:t>
                  </w:r>
                  <w:r w:rsidR="00D516C0">
                    <w:rPr>
                      <w:rFonts w:ascii="Times New Roman" w:hAnsi="Times New Roman"/>
                      <w:color w:val="FF0000"/>
                    </w:rPr>
                    <w:t>on antenna port a</w:t>
                  </w:r>
                  <w:r w:rsidR="00D516C0">
                    <w:rPr>
                      <w:rFonts w:ascii="Times New Roman" w:hAnsi="Times New Roman"/>
                    </w:rPr>
                    <w:t>.</w:t>
                  </w:r>
                </w:p>
                <w:p w14:paraId="132D27FA" w14:textId="77777777" w:rsidR="007448A4" w:rsidRDefault="00B703D1">
                  <w:pPr>
                    <w:rPr>
                      <w:rFonts w:ascii="Times New Roman" w:hAnsi="Times New Roman"/>
                    </w:rPr>
                  </w:pPr>
                  <m:oMath>
                    <m:sSub>
                      <m:sSubPr>
                        <m:ctrlPr>
                          <w:rPr>
                            <w:rFonts w:ascii="Cambria Math" w:hAnsi="Cambria Math" w:cs="Calibri"/>
                            <w:i/>
                            <w:iCs/>
                          </w:rPr>
                        </m:ctrlPr>
                      </m:sSubPr>
                      <m:e>
                        <m:r>
                          <w:rPr>
                            <w:rFonts w:ascii="Cambria Math" w:hAnsi="Cambria Math"/>
                          </w:rPr>
                          <m:t>D</m:t>
                        </m:r>
                      </m:e>
                      <m:sub>
                        <m:r>
                          <w:rPr>
                            <w:rFonts w:ascii="Cambria Math" w:hAnsi="Cambria Math"/>
                          </w:rPr>
                          <m:t>p</m:t>
                        </m:r>
                      </m:sub>
                    </m:sSub>
                  </m:oMath>
                  <w:r w:rsidR="00D516C0">
                    <w:rPr>
                      <w:rFonts w:ascii="Times New Roman" w:hAnsi="Times New Roman"/>
                    </w:rPr>
                    <w:t xml:space="preserve"> is the exact delay of the p-th path in the channel model.</w:t>
                  </w:r>
                </w:p>
              </w:tc>
            </w:tr>
          </w:tbl>
          <w:p w14:paraId="6EFF516C" w14:textId="77777777" w:rsidR="007448A4" w:rsidRDefault="007448A4"/>
          <w:p w14:paraId="53E38462" w14:textId="77777777" w:rsidR="007448A4" w:rsidRDefault="00D516C0">
            <w:r>
              <w:rPr>
                <w:lang w:val="en-US"/>
              </w:rPr>
              <w:t>Proposal 3</w:t>
            </w:r>
            <w:r>
              <w:rPr>
                <w:lang w:val="en-US"/>
              </w:rPr>
              <w:tab/>
              <w:t>For the model input types for Case 3b (1st priority) and Case 2b (2nd priority), consider input based on DP or PDP samples containing sample powers summed over all receive antenna ports.</w:t>
            </w:r>
          </w:p>
          <w:p w14:paraId="5A5A9006" w14:textId="77777777" w:rsidR="007448A4" w:rsidRDefault="00D516C0">
            <w:r>
              <w:rPr>
                <w:lang w:val="en-US"/>
              </w:rPr>
              <w:t>Observation 16</w:t>
            </w:r>
            <w:r>
              <w:rPr>
                <w:lang w:val="en-US"/>
              </w:rPr>
              <w:tab/>
              <w:t xml:space="preserve">For Case 2b/3b, the need for increased RSRP/RSRPP resolution for UE/gNB reporting should be evaluated.  </w:t>
            </w:r>
          </w:p>
        </w:tc>
      </w:tr>
    </w:tbl>
    <w:p w14:paraId="36030C7B" w14:textId="77777777" w:rsidR="007448A4" w:rsidRDefault="007448A4"/>
    <w:p w14:paraId="2E02A918" w14:textId="77777777" w:rsidR="007448A4" w:rsidRDefault="00D516C0">
      <w:pPr>
        <w:pStyle w:val="Heading3"/>
      </w:pPr>
      <w:r>
        <w:t>1st round discussion</w:t>
      </w:r>
    </w:p>
    <w:p w14:paraId="371DD277" w14:textId="77777777" w:rsidR="007448A4" w:rsidRDefault="00D516C0">
      <w:r>
        <w:t xml:space="preserve">Regarding power information, Intel suggested to reuse the power information defined for DL PRS-RSRPP and UL SRS-RSRPP as a starting point. Ericsson suggested to use total power (i.e., summation over the RX antenna </w:t>
      </w:r>
      <w:r>
        <w:lastRenderedPageBreak/>
        <w:t>port). Regardless, companies have used to power information defined in the existing specification as a starting point for investigation. Thus the following is proposed.</w:t>
      </w:r>
    </w:p>
    <w:p w14:paraId="0E1FE36B" w14:textId="77777777" w:rsidR="007448A4" w:rsidRDefault="007448A4"/>
    <w:p w14:paraId="78643E95" w14:textId="77777777" w:rsidR="007448A4" w:rsidRDefault="00D516C0">
      <w:pPr>
        <w:rPr>
          <w:b/>
          <w:u w:val="single"/>
        </w:rPr>
      </w:pPr>
      <w:r>
        <w:rPr>
          <w:b/>
          <w:highlight w:val="yellow"/>
          <w:u w:val="single"/>
        </w:rPr>
        <w:t>Proposal 3.5.2-1</w:t>
      </w:r>
    </w:p>
    <w:p w14:paraId="38C1DB9B" w14:textId="77777777" w:rsidR="007448A4" w:rsidRDefault="00D516C0">
      <w:pPr>
        <w:rPr>
          <w:rFonts w:cstheme="minorHAnsi"/>
        </w:rPr>
      </w:pPr>
      <w:r>
        <w:t>For Case 2b and 3b, RAN1 investigate</w:t>
      </w:r>
      <w:r>
        <w:rPr>
          <w:rFonts w:cstheme="minorHAnsi"/>
        </w:rPr>
        <w:t xml:space="preserve"> the power information in measurement report, starting with the power information defined </w:t>
      </w:r>
      <w:r>
        <w:t>for DL PRS-RSRPP and UL SRS-RSRPP.</w:t>
      </w:r>
    </w:p>
    <w:tbl>
      <w:tblPr>
        <w:tblStyle w:val="TableGrid10"/>
        <w:tblW w:w="9990" w:type="dxa"/>
        <w:tblInd w:w="-5" w:type="dxa"/>
        <w:tblLook w:val="04A0" w:firstRow="1" w:lastRow="0" w:firstColumn="1" w:lastColumn="0" w:noHBand="0" w:noVBand="1"/>
      </w:tblPr>
      <w:tblGrid>
        <w:gridCol w:w="1418"/>
        <w:gridCol w:w="8572"/>
      </w:tblGrid>
      <w:tr w:rsidR="007448A4" w14:paraId="0CA93AB6" w14:textId="77777777">
        <w:tc>
          <w:tcPr>
            <w:tcW w:w="1418" w:type="dxa"/>
          </w:tcPr>
          <w:p w14:paraId="00129E5B" w14:textId="77777777" w:rsidR="007448A4" w:rsidRDefault="007448A4">
            <w:pPr>
              <w:rPr>
                <w:b/>
              </w:rPr>
            </w:pPr>
          </w:p>
        </w:tc>
        <w:tc>
          <w:tcPr>
            <w:tcW w:w="8572" w:type="dxa"/>
          </w:tcPr>
          <w:p w14:paraId="6551C2C0" w14:textId="77777777" w:rsidR="007448A4" w:rsidRDefault="00D516C0">
            <w:pPr>
              <w:jc w:val="center"/>
              <w:rPr>
                <w:b/>
                <w:lang w:val="zh-CN"/>
              </w:rPr>
            </w:pPr>
            <w:r>
              <w:rPr>
                <w:rFonts w:hint="eastAsia"/>
                <w:b/>
                <w:lang w:val="zh-CN"/>
              </w:rPr>
              <w:t>Company</w:t>
            </w:r>
          </w:p>
        </w:tc>
      </w:tr>
      <w:tr w:rsidR="007448A4" w14:paraId="74BF7545" w14:textId="77777777">
        <w:tc>
          <w:tcPr>
            <w:tcW w:w="1418" w:type="dxa"/>
          </w:tcPr>
          <w:p w14:paraId="533E1C00" w14:textId="77777777" w:rsidR="007448A4" w:rsidRDefault="00D516C0">
            <w:pPr>
              <w:rPr>
                <w:lang w:val="zh-CN"/>
              </w:rPr>
            </w:pPr>
            <w:r>
              <w:rPr>
                <w:rFonts w:hint="eastAsia"/>
                <w:lang w:val="zh-CN"/>
              </w:rPr>
              <w:t>Support</w:t>
            </w:r>
          </w:p>
        </w:tc>
        <w:tc>
          <w:tcPr>
            <w:tcW w:w="8572" w:type="dxa"/>
          </w:tcPr>
          <w:p w14:paraId="10C51B92" w14:textId="75AF0DD8" w:rsidR="007448A4" w:rsidRDefault="00D516C0">
            <w:r>
              <w:rPr>
                <w:rFonts w:hint="eastAsia"/>
              </w:rPr>
              <w:t>F</w:t>
            </w:r>
            <w:r>
              <w:t>ujitsu</w:t>
            </w:r>
            <w:r>
              <w:rPr>
                <w:rFonts w:hint="eastAsia"/>
              </w:rPr>
              <w:t>, ZTE</w:t>
            </w:r>
            <w:r>
              <w:t>, CMCC, TCL</w:t>
            </w:r>
            <w:r>
              <w:rPr>
                <w:rFonts w:hint="eastAsia"/>
              </w:rPr>
              <w:t>,</w:t>
            </w:r>
            <w:r>
              <w:rPr>
                <w:rFonts w:eastAsiaTheme="minorEastAsia" w:hint="eastAsia"/>
              </w:rPr>
              <w:t xml:space="preserve"> CATT</w:t>
            </w:r>
            <w:r>
              <w:rPr>
                <w:rFonts w:eastAsiaTheme="minorEastAsia"/>
              </w:rPr>
              <w:t>, NEC</w:t>
            </w:r>
            <w:r>
              <w:rPr>
                <w:rFonts w:eastAsiaTheme="minorEastAsia" w:hint="eastAsia"/>
              </w:rPr>
              <w:t xml:space="preserve">, </w:t>
            </w:r>
            <w:proofErr w:type="spellStart"/>
            <w:r>
              <w:t>Pengcheng</w:t>
            </w:r>
            <w:proofErr w:type="spellEnd"/>
            <w:r>
              <w:t xml:space="preserve"> laboratory</w:t>
            </w:r>
            <w:r w:rsidR="00C31463">
              <w:t>, Ericsson</w:t>
            </w:r>
          </w:p>
        </w:tc>
      </w:tr>
      <w:tr w:rsidR="007448A4" w14:paraId="671E6D2D" w14:textId="77777777">
        <w:tc>
          <w:tcPr>
            <w:tcW w:w="1418" w:type="dxa"/>
          </w:tcPr>
          <w:p w14:paraId="7002D1F9" w14:textId="77777777" w:rsidR="007448A4" w:rsidRDefault="00D516C0">
            <w:pPr>
              <w:rPr>
                <w:lang w:val="zh-CN"/>
              </w:rPr>
            </w:pPr>
            <w:r>
              <w:rPr>
                <w:rFonts w:hint="eastAsia"/>
                <w:lang w:val="zh-CN"/>
              </w:rPr>
              <w:t>Not support</w:t>
            </w:r>
          </w:p>
        </w:tc>
        <w:tc>
          <w:tcPr>
            <w:tcW w:w="8572" w:type="dxa"/>
          </w:tcPr>
          <w:p w14:paraId="373E2BAD" w14:textId="77777777" w:rsidR="007448A4" w:rsidRDefault="00D516C0">
            <w:r>
              <w:t>Nokia/NSB</w:t>
            </w:r>
          </w:p>
        </w:tc>
      </w:tr>
    </w:tbl>
    <w:p w14:paraId="154F55AE" w14:textId="77777777" w:rsidR="007448A4" w:rsidRDefault="007448A4"/>
    <w:tbl>
      <w:tblPr>
        <w:tblStyle w:val="TableGrid"/>
        <w:tblW w:w="9985" w:type="dxa"/>
        <w:tblLook w:val="04A0" w:firstRow="1" w:lastRow="0" w:firstColumn="1" w:lastColumn="0" w:noHBand="0" w:noVBand="1"/>
      </w:tblPr>
      <w:tblGrid>
        <w:gridCol w:w="1947"/>
        <w:gridCol w:w="8038"/>
      </w:tblGrid>
      <w:tr w:rsidR="007448A4" w14:paraId="2FE34449" w14:textId="77777777" w:rsidTr="00751DBA">
        <w:tc>
          <w:tcPr>
            <w:tcW w:w="1947" w:type="dxa"/>
          </w:tcPr>
          <w:p w14:paraId="1F96B121" w14:textId="77777777" w:rsidR="007448A4" w:rsidRDefault="00D516C0">
            <w:pPr>
              <w:rPr>
                <w:b/>
              </w:rPr>
            </w:pPr>
            <w:r>
              <w:rPr>
                <w:b/>
              </w:rPr>
              <w:t>Company</w:t>
            </w:r>
          </w:p>
        </w:tc>
        <w:tc>
          <w:tcPr>
            <w:tcW w:w="8038" w:type="dxa"/>
          </w:tcPr>
          <w:p w14:paraId="73160C50" w14:textId="77777777" w:rsidR="007448A4" w:rsidRDefault="00D516C0">
            <w:pPr>
              <w:jc w:val="center"/>
              <w:rPr>
                <w:b/>
              </w:rPr>
            </w:pPr>
            <w:r>
              <w:rPr>
                <w:b/>
              </w:rPr>
              <w:t>Comments</w:t>
            </w:r>
          </w:p>
        </w:tc>
      </w:tr>
      <w:tr w:rsidR="007448A4" w14:paraId="6F633285" w14:textId="77777777" w:rsidTr="00751DBA">
        <w:tc>
          <w:tcPr>
            <w:tcW w:w="1947" w:type="dxa"/>
          </w:tcPr>
          <w:p w14:paraId="3CBF7BA9" w14:textId="77777777" w:rsidR="007448A4" w:rsidRDefault="00D516C0">
            <w:r>
              <w:t>MTK</w:t>
            </w:r>
          </w:p>
        </w:tc>
        <w:tc>
          <w:tcPr>
            <w:tcW w:w="8038" w:type="dxa"/>
          </w:tcPr>
          <w:p w14:paraId="18F7E5C1" w14:textId="77777777" w:rsidR="007448A4" w:rsidRDefault="00D516C0">
            <w:pPr>
              <w:rPr>
                <w:sz w:val="20"/>
                <w:szCs w:val="20"/>
              </w:rPr>
            </w:pPr>
            <w:r>
              <w:rPr>
                <w:sz w:val="20"/>
                <w:szCs w:val="20"/>
                <w:lang w:val="en-US"/>
              </w:rPr>
              <w:t>For RSRPP, path has been determined.  We have not agreed using samples or paths. Then for the study, we suggest to keep the wording short by removing the last sentence:</w:t>
            </w:r>
          </w:p>
          <w:p w14:paraId="7935CB0B" w14:textId="77777777" w:rsidR="007448A4" w:rsidRDefault="007448A4">
            <w:pPr>
              <w:rPr>
                <w:sz w:val="20"/>
                <w:szCs w:val="20"/>
              </w:rPr>
            </w:pPr>
          </w:p>
          <w:p w14:paraId="1FBB4C1A" w14:textId="77777777" w:rsidR="007448A4" w:rsidRDefault="00D516C0">
            <w:pPr>
              <w:rPr>
                <w:sz w:val="20"/>
                <w:szCs w:val="20"/>
              </w:rPr>
            </w:pPr>
            <w:r>
              <w:rPr>
                <w:sz w:val="20"/>
                <w:szCs w:val="20"/>
                <w:lang w:val="en-US"/>
              </w:rPr>
              <w:t>Proposal: For Case 2b and 3b, RAN1 to investigate</w:t>
            </w:r>
            <w:r>
              <w:rPr>
                <w:rFonts w:cstheme="minorHAnsi"/>
                <w:sz w:val="20"/>
                <w:szCs w:val="20"/>
                <w:lang w:val="en-US"/>
              </w:rPr>
              <w:t xml:space="preserve"> the power information in measurement report</w:t>
            </w:r>
          </w:p>
        </w:tc>
      </w:tr>
      <w:tr w:rsidR="007448A4" w14:paraId="49755D76" w14:textId="77777777" w:rsidTr="00751DBA">
        <w:tc>
          <w:tcPr>
            <w:tcW w:w="1947" w:type="dxa"/>
          </w:tcPr>
          <w:p w14:paraId="4B96178B" w14:textId="77777777" w:rsidR="007448A4" w:rsidRDefault="00D516C0">
            <w:r>
              <w:t>Nokia/NSB</w:t>
            </w:r>
          </w:p>
        </w:tc>
        <w:tc>
          <w:tcPr>
            <w:tcW w:w="8038" w:type="dxa"/>
          </w:tcPr>
          <w:p w14:paraId="581219D1" w14:textId="77777777" w:rsidR="007448A4" w:rsidRDefault="00D516C0">
            <w:r>
              <w:rPr>
                <w:lang w:val="en-GB"/>
              </w:rPr>
              <w:t xml:space="preserve">We agree with the direction of the proposal. However, we have some questions to FL, is the intention to promote a new study on this regard ?. </w:t>
            </w:r>
          </w:p>
        </w:tc>
      </w:tr>
      <w:tr w:rsidR="007448A4" w14:paraId="60C89D16" w14:textId="77777777" w:rsidTr="00751DBA">
        <w:tc>
          <w:tcPr>
            <w:tcW w:w="1947" w:type="dxa"/>
          </w:tcPr>
          <w:p w14:paraId="368F5F58" w14:textId="77777777" w:rsidR="007448A4" w:rsidRDefault="00D516C0">
            <w:r>
              <w:t>OPPO</w:t>
            </w:r>
          </w:p>
        </w:tc>
        <w:tc>
          <w:tcPr>
            <w:tcW w:w="8038" w:type="dxa"/>
          </w:tcPr>
          <w:p w14:paraId="354986E4" w14:textId="77777777" w:rsidR="007448A4" w:rsidRDefault="00D516C0">
            <w:pPr>
              <w:rPr>
                <w:lang w:val="en-GB"/>
              </w:rPr>
            </w:pPr>
            <w:r>
              <w:t>Support</w:t>
            </w:r>
          </w:p>
        </w:tc>
      </w:tr>
      <w:tr w:rsidR="007448A4" w14:paraId="16C5168C" w14:textId="77777777" w:rsidTr="00751DBA">
        <w:tc>
          <w:tcPr>
            <w:tcW w:w="1947" w:type="dxa"/>
          </w:tcPr>
          <w:p w14:paraId="0B3F410B" w14:textId="77777777" w:rsidR="007448A4" w:rsidRDefault="00D516C0">
            <w:r>
              <w:t>Qualcomm</w:t>
            </w:r>
          </w:p>
        </w:tc>
        <w:tc>
          <w:tcPr>
            <w:tcW w:w="8038" w:type="dxa"/>
          </w:tcPr>
          <w:p w14:paraId="14AEF3A1" w14:textId="77777777" w:rsidR="007448A4" w:rsidRDefault="00D516C0">
            <w:r>
              <w:rPr>
                <w:lang w:val="en-US"/>
              </w:rPr>
              <w:t xml:space="preserve">We think the power information in existing specifications can be reused as a starting point and is sufficient. </w:t>
            </w:r>
            <w:r>
              <w:t>It is not clear what companies have to investigate.</w:t>
            </w:r>
          </w:p>
        </w:tc>
      </w:tr>
      <w:tr w:rsidR="007448A4" w14:paraId="50163E76" w14:textId="77777777" w:rsidTr="00751DBA">
        <w:tc>
          <w:tcPr>
            <w:tcW w:w="1947" w:type="dxa"/>
          </w:tcPr>
          <w:p w14:paraId="21FEAF09" w14:textId="77777777" w:rsidR="007448A4" w:rsidRDefault="00D516C0">
            <w:r>
              <w:t>HW/HiSi</w:t>
            </w:r>
          </w:p>
        </w:tc>
        <w:tc>
          <w:tcPr>
            <w:tcW w:w="8038" w:type="dxa"/>
          </w:tcPr>
          <w:p w14:paraId="428DAC42" w14:textId="77777777" w:rsidR="007448A4" w:rsidRDefault="00D516C0">
            <w:r>
              <w:t>Agree with QC.</w:t>
            </w:r>
          </w:p>
        </w:tc>
      </w:tr>
      <w:tr w:rsidR="007448A4" w14:paraId="03861142" w14:textId="77777777" w:rsidTr="00751DBA">
        <w:tc>
          <w:tcPr>
            <w:tcW w:w="1947" w:type="dxa"/>
          </w:tcPr>
          <w:p w14:paraId="00671095" w14:textId="77777777" w:rsidR="007448A4" w:rsidRDefault="00D516C0">
            <w:r>
              <w:t>Fraunhofer</w:t>
            </w:r>
          </w:p>
        </w:tc>
        <w:tc>
          <w:tcPr>
            <w:tcW w:w="8038" w:type="dxa"/>
          </w:tcPr>
          <w:p w14:paraId="0CF3E432" w14:textId="77777777" w:rsidR="007448A4" w:rsidRDefault="00D516C0">
            <w:r>
              <w:rPr>
                <w:lang w:val="en-US"/>
              </w:rPr>
              <w:t>Same as for timing, this issue can be discussed once 3.2/3 is resolved</w:t>
            </w:r>
          </w:p>
        </w:tc>
      </w:tr>
      <w:tr w:rsidR="00751DBA" w:rsidRPr="00A5088E" w14:paraId="39A54A6F" w14:textId="77777777" w:rsidTr="00751DBA">
        <w:tc>
          <w:tcPr>
            <w:tcW w:w="1947" w:type="dxa"/>
          </w:tcPr>
          <w:p w14:paraId="24235BCA" w14:textId="767A78A4" w:rsidR="00751DBA" w:rsidRPr="00A5088E" w:rsidRDefault="00D03439" w:rsidP="00B44519">
            <w:pPr>
              <w:rPr>
                <w:lang w:val="en-US"/>
              </w:rPr>
            </w:pPr>
            <w:r>
              <w:rPr>
                <w:lang w:val="en-US"/>
              </w:rPr>
              <w:t xml:space="preserve">Ericsson </w:t>
            </w:r>
          </w:p>
        </w:tc>
        <w:tc>
          <w:tcPr>
            <w:tcW w:w="8038" w:type="dxa"/>
          </w:tcPr>
          <w:p w14:paraId="7B850888" w14:textId="77777777" w:rsidR="00751DBA" w:rsidRPr="00A5088E" w:rsidRDefault="00751DBA" w:rsidP="00B44519">
            <w:pPr>
              <w:rPr>
                <w:lang w:val="en-US"/>
              </w:rPr>
            </w:pPr>
            <w:r w:rsidRPr="00A5088E">
              <w:rPr>
                <w:lang w:val="en-US"/>
              </w:rPr>
              <w:t>Ok.</w:t>
            </w:r>
          </w:p>
        </w:tc>
      </w:tr>
    </w:tbl>
    <w:p w14:paraId="4950D095" w14:textId="77777777" w:rsidR="007448A4" w:rsidRDefault="007448A4"/>
    <w:p w14:paraId="3C5EB6E1" w14:textId="77777777" w:rsidR="007448A4" w:rsidRDefault="00D516C0">
      <w:pPr>
        <w:pStyle w:val="Heading2"/>
      </w:pPr>
      <w:r>
        <w:t>Phase measurement for model input</w:t>
      </w:r>
    </w:p>
    <w:p w14:paraId="189AA504" w14:textId="77777777" w:rsidR="007448A4" w:rsidRDefault="00D516C0">
      <w:pPr>
        <w:pStyle w:val="Heading3"/>
      </w:pPr>
      <w:r>
        <w:t>Companies’ view from contribution</w:t>
      </w:r>
    </w:p>
    <w:p w14:paraId="7FB944AB" w14:textId="77777777" w:rsidR="007448A4" w:rsidRDefault="00D516C0">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7448A4" w14:paraId="20C5BFF4" w14:textId="77777777">
        <w:tc>
          <w:tcPr>
            <w:tcW w:w="9962" w:type="dxa"/>
          </w:tcPr>
          <w:p w14:paraId="018C597F" w14:textId="77777777" w:rsidR="007448A4" w:rsidRDefault="00D516C0">
            <w:pPr>
              <w:pStyle w:val="Caption"/>
              <w:numPr>
                <w:ilvl w:val="0"/>
                <w:numId w:val="23"/>
              </w:numPr>
              <w:rPr>
                <w:b w:val="0"/>
                <w:lang w:eastAsia="ja-JP"/>
              </w:rPr>
            </w:pPr>
            <w:r>
              <w:rPr>
                <w:b w:val="0"/>
                <w:lang w:eastAsia="ja-JP"/>
              </w:rPr>
              <w:t>Intel (R1-2400377)</w:t>
            </w:r>
          </w:p>
          <w:p w14:paraId="00521CE8" w14:textId="77777777" w:rsidR="007448A4" w:rsidRDefault="00D516C0">
            <w:pPr>
              <w:spacing w:after="240"/>
              <w:rPr>
                <w:i/>
                <w:iCs/>
              </w:rPr>
            </w:pPr>
            <w:r>
              <w:rPr>
                <w:b/>
                <w:bCs/>
                <w:i/>
                <w:iCs/>
              </w:rPr>
              <w:t>Proposal 12:</w:t>
            </w:r>
            <w:r>
              <w:rPr>
                <w:i/>
                <w:iCs/>
              </w:rPr>
              <w:t xml:space="preserve"> </w:t>
            </w:r>
          </w:p>
          <w:p w14:paraId="692B937F" w14:textId="77777777" w:rsidR="007448A4" w:rsidRDefault="00D516C0">
            <w:pPr>
              <w:pStyle w:val="ListParagraph"/>
              <w:numPr>
                <w:ilvl w:val="0"/>
                <w:numId w:val="24"/>
              </w:numPr>
              <w:spacing w:after="240"/>
              <w:rPr>
                <w:rFonts w:ascii="Times New Roman" w:eastAsia="Times New Roman" w:hAnsi="Times New Roman"/>
                <w:i/>
                <w:iCs/>
                <w:lang w:val="en-US"/>
              </w:rPr>
            </w:pPr>
            <w:r>
              <w:rPr>
                <w:rFonts w:asciiTheme="majorBidi" w:hAnsiTheme="majorBidi" w:cstheme="majorBidi"/>
                <w:i/>
                <w:iCs/>
                <w:lang w:val="en-US"/>
              </w:rPr>
              <w:lastRenderedPageBreak/>
              <w:t>As a starting point, consider extending the existing definitions of DL RSCP and UL RSCP to represent phase information for CIR as AI/ML model input to include phase information for the additional detected paths in the CIR as model input (if supported).</w:t>
            </w:r>
          </w:p>
          <w:p w14:paraId="47C662B6" w14:textId="77777777" w:rsidR="007448A4" w:rsidRDefault="00D516C0">
            <w:pPr>
              <w:pStyle w:val="ListParagraph"/>
              <w:numPr>
                <w:ilvl w:val="1"/>
                <w:numId w:val="24"/>
              </w:numPr>
              <w:spacing w:after="240"/>
              <w:rPr>
                <w:rFonts w:ascii="Times New Roman" w:eastAsia="Times New Roman" w:hAnsi="Times New Roman"/>
                <w:i/>
                <w:lang w:val="en-US"/>
              </w:rPr>
            </w:pPr>
            <w:r>
              <w:rPr>
                <w:rFonts w:asciiTheme="majorBidi" w:hAnsiTheme="majorBidi" w:cstheme="majorBidi"/>
                <w:i/>
                <w:iCs/>
                <w:lang w:val="en-US"/>
              </w:rPr>
              <w:t>FFS: Further adaptations to the existing definitions.</w:t>
            </w:r>
          </w:p>
        </w:tc>
      </w:tr>
      <w:tr w:rsidR="007448A4" w14:paraId="32F6003D" w14:textId="77777777">
        <w:tc>
          <w:tcPr>
            <w:tcW w:w="9962" w:type="dxa"/>
          </w:tcPr>
          <w:p w14:paraId="5D61B354" w14:textId="77777777" w:rsidR="007448A4" w:rsidRDefault="00D516C0">
            <w:pPr>
              <w:pStyle w:val="ListParagraph"/>
              <w:numPr>
                <w:ilvl w:val="0"/>
                <w:numId w:val="23"/>
              </w:numPr>
            </w:pPr>
            <w:r>
              <w:rPr>
                <w:rFonts w:cs="Calibri"/>
              </w:rPr>
              <w:lastRenderedPageBreak/>
              <w:t>MediaTek (R1-2401137)</w:t>
            </w:r>
          </w:p>
          <w:p w14:paraId="0829867E" w14:textId="77777777" w:rsidR="007448A4" w:rsidRDefault="00D516C0">
            <w:r>
              <w:rPr>
                <w:lang w:val="en-US"/>
              </w:rPr>
              <w:t>Proposal 2a-7: Deprioritize to report the phase of the selected samples in the channel response measurement</w:t>
            </w:r>
          </w:p>
          <w:p w14:paraId="3C19559B" w14:textId="77777777" w:rsidR="007448A4" w:rsidRDefault="00D516C0">
            <w:r>
              <w:rPr>
                <w:lang w:val="en-US"/>
              </w:rPr>
              <w:t>Proposal 2c-1: Further study the impact of geography independent term in the phase part of CIR, for example the initial phase mismatch between TX and RX oscillator</w:t>
            </w:r>
          </w:p>
        </w:tc>
      </w:tr>
      <w:tr w:rsidR="007448A4" w14:paraId="4C0A7F56" w14:textId="77777777">
        <w:tc>
          <w:tcPr>
            <w:tcW w:w="9962" w:type="dxa"/>
          </w:tcPr>
          <w:p w14:paraId="2273F157" w14:textId="77777777" w:rsidR="007448A4" w:rsidRDefault="00D516C0">
            <w:pPr>
              <w:pStyle w:val="ListParagraph"/>
              <w:numPr>
                <w:ilvl w:val="0"/>
                <w:numId w:val="23"/>
              </w:numPr>
            </w:pPr>
            <w:r>
              <w:rPr>
                <w:rFonts w:cs="Calibri"/>
              </w:rPr>
              <w:t>Qualcomm (R1-2401432)</w:t>
            </w:r>
          </w:p>
          <w:p w14:paraId="54FE4D87" w14:textId="77777777" w:rsidR="007448A4" w:rsidRDefault="00D516C0">
            <w:pPr>
              <w:rPr>
                <w:lang w:val="en-GB"/>
              </w:rPr>
            </w:pPr>
            <w:r>
              <w:rPr>
                <w:lang w:val="en-GB"/>
              </w:rPr>
              <w:t>Observation 6: For Case2b/3b, based on observations from Rel-18 Study Item, no clear benefits observed for reporting additional phase information (e.g., CIR) when considering trade-off between accuracy and reporting overhead.</w:t>
            </w:r>
          </w:p>
          <w:p w14:paraId="3AF1135A" w14:textId="77777777" w:rsidR="007448A4" w:rsidRDefault="00D516C0">
            <w:pPr>
              <w:rPr>
                <w:lang w:val="en-GB"/>
              </w:rPr>
            </w:pPr>
            <w:r>
              <w:rPr>
                <w:lang w:val="en-GB"/>
              </w:rPr>
              <w:t xml:space="preserve"> Proposal 9: For Case2b/3b, no support for reporting additional phase information (e.g., CIR) for model input running at LMF side.</w:t>
            </w:r>
          </w:p>
          <w:p w14:paraId="4D803F55" w14:textId="77777777" w:rsidR="007448A4" w:rsidRDefault="007448A4"/>
        </w:tc>
      </w:tr>
      <w:tr w:rsidR="007448A4" w14:paraId="2FF9CEAB" w14:textId="77777777">
        <w:tc>
          <w:tcPr>
            <w:tcW w:w="9962" w:type="dxa"/>
          </w:tcPr>
          <w:p w14:paraId="49C3EFD1" w14:textId="77777777" w:rsidR="007448A4" w:rsidRDefault="00D516C0">
            <w:pPr>
              <w:pStyle w:val="ListParagraph"/>
              <w:numPr>
                <w:ilvl w:val="0"/>
                <w:numId w:val="23"/>
              </w:numPr>
            </w:pPr>
            <w:r>
              <w:rPr>
                <w:rFonts w:cs="Calibri"/>
              </w:rPr>
              <w:t>Ericsson (R1-2400101)</w:t>
            </w:r>
          </w:p>
          <w:p w14:paraId="7CD3FC24" w14:textId="77777777" w:rsidR="007448A4" w:rsidRDefault="00D516C0">
            <w:pPr>
              <w:rPr>
                <w:rFonts w:cs="Calibri"/>
              </w:rPr>
            </w:pPr>
            <w:r>
              <w:rPr>
                <w:rFonts w:cs="Calibri"/>
                <w:lang w:val="en-US"/>
              </w:rPr>
              <w:t>Observation 13</w:t>
            </w:r>
            <w:r>
              <w:rPr>
                <w:rFonts w:cs="Calibri"/>
                <w:lang w:val="en-US"/>
              </w:rPr>
              <w:tab/>
              <w:t>The phase information contained in the measured CIR samples may depend on not just the radio channel environment but also the random state of the node’s frequency generation circuits. In order not to degrade fingerprinting ML models using the CIR sample inputs, further investigation is needed on how to separate the two types of sources affecting the observed CIR phase.</w:t>
            </w:r>
          </w:p>
          <w:p w14:paraId="6B7CDB66" w14:textId="77777777" w:rsidR="007448A4" w:rsidRDefault="00D516C0">
            <w:pPr>
              <w:rPr>
                <w:rFonts w:cs="Calibri"/>
              </w:rPr>
            </w:pPr>
            <w:r>
              <w:rPr>
                <w:rFonts w:cs="Calibri"/>
                <w:lang w:val="en-US"/>
              </w:rPr>
              <w:t>Proposal 7</w:t>
            </w:r>
            <w:r>
              <w:rPr>
                <w:rFonts w:cs="Calibri"/>
                <w:lang w:val="en-US"/>
              </w:rPr>
              <w:tab/>
              <w:t>Before CIR can be adopted as model input, RAN1 need to investigate whether fingerprinting ML models can handle CIR phase measurements, which vary not only with the radio channel environment but also with the transmitter/receiver circuits.</w:t>
            </w:r>
          </w:p>
        </w:tc>
      </w:tr>
    </w:tbl>
    <w:p w14:paraId="1D7A3E48" w14:textId="77777777" w:rsidR="007448A4" w:rsidRDefault="00D516C0">
      <w:pPr>
        <w:pStyle w:val="Heading3"/>
      </w:pPr>
      <w:r>
        <w:t>1st round discussion</w:t>
      </w:r>
    </w:p>
    <w:p w14:paraId="75B4008F" w14:textId="77777777" w:rsidR="007448A4" w:rsidRDefault="00D516C0">
      <w:r>
        <w:t>Based on the proposals and the evaluation results submitted, the following is proposed to capture the issues listed for phase measurement. Companies are encouraged to study CIR further, taking these issues into consideration.</w:t>
      </w:r>
    </w:p>
    <w:p w14:paraId="158654D4" w14:textId="77777777" w:rsidR="007448A4" w:rsidRDefault="007448A4"/>
    <w:p w14:paraId="5D710BA0" w14:textId="77777777" w:rsidR="007448A4" w:rsidRDefault="00D516C0">
      <w:pPr>
        <w:rPr>
          <w:b/>
          <w:u w:val="single"/>
        </w:rPr>
      </w:pPr>
      <w:r>
        <w:rPr>
          <w:b/>
          <w:highlight w:val="yellow"/>
          <w:u w:val="single"/>
        </w:rPr>
        <w:t>Proposal 3.6.2-1</w:t>
      </w:r>
    </w:p>
    <w:p w14:paraId="54D7E552" w14:textId="77777777" w:rsidR="007448A4" w:rsidRDefault="00D516C0">
      <w:r>
        <w:t>For channel measurement as model input for Case 2b/3b, RAN1 investigate the necessity of reporting phase information, considering the following issues:</w:t>
      </w:r>
    </w:p>
    <w:p w14:paraId="79855FB7" w14:textId="77777777" w:rsidR="007448A4" w:rsidRDefault="00D516C0">
      <w:pPr>
        <w:pStyle w:val="ListParagraph"/>
        <w:numPr>
          <w:ilvl w:val="0"/>
          <w:numId w:val="44"/>
        </w:numPr>
        <w:rPr>
          <w:rFonts w:cstheme="minorHAnsi"/>
          <w:lang w:val="en-US"/>
        </w:rPr>
      </w:pPr>
      <w:r>
        <w:rPr>
          <w:lang w:val="en-US"/>
        </w:rPr>
        <w:t>tradeoff of positioning accuracy and signaling overhead</w:t>
      </w:r>
    </w:p>
    <w:p w14:paraId="0CB5E306" w14:textId="77777777" w:rsidR="007448A4" w:rsidRDefault="00D516C0">
      <w:pPr>
        <w:pStyle w:val="ListParagraph"/>
        <w:numPr>
          <w:ilvl w:val="0"/>
          <w:numId w:val="44"/>
        </w:numPr>
        <w:rPr>
          <w:rFonts w:asciiTheme="minorHAnsi" w:hAnsiTheme="minorHAnsi" w:cstheme="minorHAnsi"/>
          <w:lang w:val="en-US"/>
        </w:rPr>
      </w:pPr>
      <w:r>
        <w:rPr>
          <w:rFonts w:cs="Calibri"/>
          <w:lang w:val="en-US"/>
        </w:rPr>
        <w:lastRenderedPageBreak/>
        <w:t>whether fingerprinting ML models can handle CIR phase measurements, which vary not only with the radio channel environment but also with the transmitter/receiver circuits</w:t>
      </w:r>
    </w:p>
    <w:p w14:paraId="38D31441" w14:textId="77777777" w:rsidR="007448A4" w:rsidRDefault="00D516C0">
      <w:pPr>
        <w:pStyle w:val="ListParagraph"/>
        <w:numPr>
          <w:ilvl w:val="0"/>
          <w:numId w:val="44"/>
        </w:numPr>
        <w:rPr>
          <w:rFonts w:cstheme="minorHAnsi"/>
        </w:rPr>
      </w:pPr>
      <w:r>
        <w:t>specification impact</w:t>
      </w:r>
    </w:p>
    <w:p w14:paraId="14BCC880"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5780E191" w14:textId="77777777">
        <w:tc>
          <w:tcPr>
            <w:tcW w:w="1418" w:type="dxa"/>
          </w:tcPr>
          <w:p w14:paraId="29648389" w14:textId="77777777" w:rsidR="007448A4" w:rsidRDefault="007448A4">
            <w:pPr>
              <w:rPr>
                <w:b/>
              </w:rPr>
            </w:pPr>
          </w:p>
        </w:tc>
        <w:tc>
          <w:tcPr>
            <w:tcW w:w="8572" w:type="dxa"/>
          </w:tcPr>
          <w:p w14:paraId="1016D89E" w14:textId="77777777" w:rsidR="007448A4" w:rsidRDefault="00D516C0">
            <w:pPr>
              <w:jc w:val="center"/>
              <w:rPr>
                <w:b/>
                <w:lang w:val="zh-CN"/>
              </w:rPr>
            </w:pPr>
            <w:r>
              <w:rPr>
                <w:rFonts w:hint="eastAsia"/>
                <w:b/>
                <w:lang w:val="zh-CN"/>
              </w:rPr>
              <w:t>Company</w:t>
            </w:r>
          </w:p>
        </w:tc>
      </w:tr>
      <w:tr w:rsidR="007448A4" w14:paraId="7454CF7E" w14:textId="77777777">
        <w:tc>
          <w:tcPr>
            <w:tcW w:w="1418" w:type="dxa"/>
          </w:tcPr>
          <w:p w14:paraId="065A4C0D" w14:textId="77777777" w:rsidR="007448A4" w:rsidRDefault="00D516C0">
            <w:pPr>
              <w:rPr>
                <w:lang w:val="zh-CN"/>
              </w:rPr>
            </w:pPr>
            <w:r>
              <w:rPr>
                <w:rFonts w:hint="eastAsia"/>
                <w:lang w:val="zh-CN"/>
              </w:rPr>
              <w:t>Support</w:t>
            </w:r>
          </w:p>
        </w:tc>
        <w:tc>
          <w:tcPr>
            <w:tcW w:w="8572" w:type="dxa"/>
          </w:tcPr>
          <w:p w14:paraId="51243011" w14:textId="5B3C1016" w:rsidR="007448A4" w:rsidRDefault="00D516C0">
            <w:r>
              <w:rPr>
                <w:rFonts w:hint="eastAsia"/>
              </w:rPr>
              <w:t>F</w:t>
            </w:r>
            <w:r>
              <w:t>ujitsu, mtk</w:t>
            </w:r>
            <w:r>
              <w:rPr>
                <w:rFonts w:hint="eastAsia"/>
              </w:rPr>
              <w:t>, ZTE</w:t>
            </w:r>
            <w:r>
              <w:t>, CMCC, TCL</w:t>
            </w:r>
            <w:r>
              <w:rPr>
                <w:rFonts w:hint="eastAsia"/>
              </w:rPr>
              <w:t xml:space="preserve">, </w:t>
            </w:r>
            <w:proofErr w:type="spellStart"/>
            <w:r>
              <w:t>Pengcheng</w:t>
            </w:r>
            <w:proofErr w:type="spellEnd"/>
            <w:r>
              <w:t xml:space="preserve"> laboratory</w:t>
            </w:r>
            <w:r w:rsidR="00FB567E">
              <w:t>, Ericsson</w:t>
            </w:r>
          </w:p>
        </w:tc>
      </w:tr>
      <w:tr w:rsidR="007448A4" w14:paraId="596827FB" w14:textId="77777777">
        <w:tc>
          <w:tcPr>
            <w:tcW w:w="1418" w:type="dxa"/>
          </w:tcPr>
          <w:p w14:paraId="74A91460" w14:textId="77777777" w:rsidR="007448A4" w:rsidRDefault="00D516C0">
            <w:pPr>
              <w:rPr>
                <w:lang w:val="zh-CN"/>
              </w:rPr>
            </w:pPr>
            <w:r>
              <w:rPr>
                <w:rFonts w:hint="eastAsia"/>
                <w:lang w:val="zh-CN"/>
              </w:rPr>
              <w:t>Not support</w:t>
            </w:r>
          </w:p>
        </w:tc>
        <w:tc>
          <w:tcPr>
            <w:tcW w:w="8572" w:type="dxa"/>
          </w:tcPr>
          <w:p w14:paraId="157F8D9B" w14:textId="77777777" w:rsidR="007448A4" w:rsidRDefault="00D516C0">
            <w:r>
              <w:t>Vivo, Nokia/NSB, Fraunhofer</w:t>
            </w:r>
          </w:p>
        </w:tc>
      </w:tr>
    </w:tbl>
    <w:p w14:paraId="0BD2BCA0" w14:textId="77777777" w:rsidR="007448A4" w:rsidRDefault="007448A4"/>
    <w:tbl>
      <w:tblPr>
        <w:tblStyle w:val="TableGrid"/>
        <w:tblW w:w="9985" w:type="dxa"/>
        <w:tblLook w:val="04A0" w:firstRow="1" w:lastRow="0" w:firstColumn="1" w:lastColumn="0" w:noHBand="0" w:noVBand="1"/>
      </w:tblPr>
      <w:tblGrid>
        <w:gridCol w:w="1947"/>
        <w:gridCol w:w="8038"/>
      </w:tblGrid>
      <w:tr w:rsidR="007448A4" w14:paraId="05A44DB4" w14:textId="77777777" w:rsidTr="004158B2">
        <w:tc>
          <w:tcPr>
            <w:tcW w:w="1947" w:type="dxa"/>
          </w:tcPr>
          <w:p w14:paraId="2E9B03F1" w14:textId="77777777" w:rsidR="007448A4" w:rsidRDefault="00D516C0">
            <w:pPr>
              <w:rPr>
                <w:b/>
              </w:rPr>
            </w:pPr>
            <w:r>
              <w:rPr>
                <w:b/>
              </w:rPr>
              <w:t>Company</w:t>
            </w:r>
          </w:p>
        </w:tc>
        <w:tc>
          <w:tcPr>
            <w:tcW w:w="8038" w:type="dxa"/>
          </w:tcPr>
          <w:p w14:paraId="0BF308C6" w14:textId="77777777" w:rsidR="007448A4" w:rsidRDefault="00D516C0">
            <w:pPr>
              <w:jc w:val="center"/>
              <w:rPr>
                <w:b/>
              </w:rPr>
            </w:pPr>
            <w:r>
              <w:rPr>
                <w:b/>
              </w:rPr>
              <w:t>Comments</w:t>
            </w:r>
          </w:p>
        </w:tc>
      </w:tr>
      <w:tr w:rsidR="007448A4" w14:paraId="19EE31AB" w14:textId="77777777" w:rsidTr="004158B2">
        <w:tc>
          <w:tcPr>
            <w:tcW w:w="1947" w:type="dxa"/>
          </w:tcPr>
          <w:p w14:paraId="0B45A798" w14:textId="77777777" w:rsidR="007448A4" w:rsidRDefault="00D516C0">
            <w:r>
              <w:t>InterDigital</w:t>
            </w:r>
          </w:p>
        </w:tc>
        <w:tc>
          <w:tcPr>
            <w:tcW w:w="8038" w:type="dxa"/>
          </w:tcPr>
          <w:p w14:paraId="0A3B2459" w14:textId="77777777" w:rsidR="007448A4" w:rsidRDefault="00D516C0">
            <w:r>
              <w:rPr>
                <w:lang w:val="en-US"/>
              </w:rPr>
              <w:t>Is the intention to report more phase information? RSCP and RSCPD are already defined in TS 38.215. Carrier phase measurement reporting only for the first path is supported in R18.</w:t>
            </w:r>
          </w:p>
        </w:tc>
      </w:tr>
      <w:tr w:rsidR="007448A4" w14:paraId="52B3F1C9" w14:textId="77777777" w:rsidTr="004158B2">
        <w:tc>
          <w:tcPr>
            <w:tcW w:w="1947" w:type="dxa"/>
          </w:tcPr>
          <w:p w14:paraId="61F41D99" w14:textId="77777777" w:rsidR="007448A4" w:rsidRDefault="00D516C0">
            <w:pPr>
              <w:rPr>
                <w:rFonts w:eastAsia="SimSun"/>
                <w:lang w:eastAsia="zh-CN"/>
              </w:rPr>
            </w:pPr>
            <w:r>
              <w:rPr>
                <w:rFonts w:eastAsia="SimSun" w:hint="eastAsia"/>
                <w:lang w:val="en-US" w:eastAsia="zh-CN"/>
              </w:rPr>
              <w:t>ZTE</w:t>
            </w:r>
          </w:p>
        </w:tc>
        <w:tc>
          <w:tcPr>
            <w:tcW w:w="8038" w:type="dxa"/>
          </w:tcPr>
          <w:p w14:paraId="6D20646D" w14:textId="77777777" w:rsidR="007448A4" w:rsidRDefault="00D516C0">
            <w:pPr>
              <w:rPr>
                <w:rFonts w:eastAsia="SimSun"/>
                <w:lang w:eastAsia="zh-CN"/>
              </w:rPr>
            </w:pPr>
            <w:r>
              <w:rPr>
                <w:rFonts w:eastAsia="SimSun" w:hint="eastAsia"/>
                <w:lang w:val="en-US" w:eastAsia="zh-CN"/>
              </w:rPr>
              <w:t xml:space="preserve">We prefer adding one more </w:t>
            </w:r>
            <w:proofErr w:type="spellStart"/>
            <w:r>
              <w:rPr>
                <w:rFonts w:eastAsia="SimSun" w:hint="eastAsia"/>
                <w:lang w:val="en-US" w:eastAsia="zh-CN"/>
              </w:rPr>
              <w:t>subbullet</w:t>
            </w:r>
            <w:proofErr w:type="spellEnd"/>
            <w:r>
              <w:rPr>
                <w:rFonts w:eastAsia="SimSun" w:hint="eastAsia"/>
                <w:lang w:val="en-US" w:eastAsia="zh-CN"/>
              </w:rPr>
              <w:t>:</w:t>
            </w:r>
          </w:p>
          <w:p w14:paraId="0EB98E61" w14:textId="77777777" w:rsidR="007448A4" w:rsidRDefault="00D516C0">
            <w:r>
              <w:rPr>
                <w:lang w:val="en-US"/>
              </w:rPr>
              <w:t>For channel measurement as model input for Case 2b/3b, RAN1 investigate the necessity of reporting phase information, considering the following issues:</w:t>
            </w:r>
          </w:p>
          <w:p w14:paraId="7F97DE8D" w14:textId="77777777" w:rsidR="007448A4" w:rsidRDefault="00D516C0">
            <w:pPr>
              <w:pStyle w:val="ListParagraph"/>
              <w:numPr>
                <w:ilvl w:val="0"/>
                <w:numId w:val="44"/>
              </w:numPr>
              <w:rPr>
                <w:rFonts w:cstheme="minorHAnsi"/>
                <w:lang w:val="en-US"/>
              </w:rPr>
            </w:pPr>
            <w:r>
              <w:rPr>
                <w:lang w:val="en-US"/>
              </w:rPr>
              <w:t>tradeoff of positioning accuracy and signaling overhead</w:t>
            </w:r>
          </w:p>
          <w:p w14:paraId="0041B3B9" w14:textId="77777777" w:rsidR="007448A4" w:rsidRDefault="00D516C0">
            <w:pPr>
              <w:pStyle w:val="ListParagraph"/>
              <w:numPr>
                <w:ilvl w:val="0"/>
                <w:numId w:val="44"/>
              </w:numPr>
              <w:rPr>
                <w:rFonts w:asciiTheme="minorHAnsi" w:hAnsiTheme="minorHAnsi" w:cstheme="minorHAnsi"/>
                <w:lang w:val="en-US"/>
              </w:rPr>
            </w:pPr>
            <w:r>
              <w:rPr>
                <w:rFonts w:cs="Calibri"/>
                <w:lang w:val="en-US"/>
              </w:rPr>
              <w:t>whether fingerprinting ML models can handle CIR phase measurements, which vary not only with the radio channel environment but also with the transmitter/receiver circuits</w:t>
            </w:r>
          </w:p>
          <w:p w14:paraId="73987448" w14:textId="77777777" w:rsidR="007448A4" w:rsidRDefault="00D516C0">
            <w:pPr>
              <w:pStyle w:val="ListParagraph"/>
              <w:numPr>
                <w:ilvl w:val="0"/>
                <w:numId w:val="44"/>
              </w:numPr>
              <w:rPr>
                <w:rFonts w:eastAsia="SimSun"/>
                <w:lang w:val="en-US" w:eastAsia="zh-CN"/>
              </w:rPr>
            </w:pPr>
            <w:r>
              <w:t>specification impact</w:t>
            </w:r>
          </w:p>
          <w:p w14:paraId="3AB1D137" w14:textId="77777777" w:rsidR="007448A4" w:rsidRDefault="00D516C0">
            <w:pPr>
              <w:pStyle w:val="ListParagraph"/>
              <w:numPr>
                <w:ilvl w:val="0"/>
                <w:numId w:val="44"/>
              </w:numPr>
              <w:rPr>
                <w:rFonts w:eastAsia="SimSun"/>
                <w:lang w:val="en-US" w:eastAsia="zh-CN"/>
              </w:rPr>
            </w:pPr>
            <w:r>
              <w:rPr>
                <w:rFonts w:eastAsia="SimSun" w:hint="eastAsia"/>
                <w:color w:val="FF0000"/>
                <w:lang w:val="en-US" w:eastAsia="zh-CN"/>
              </w:rPr>
              <w:t>Other aspects are not precluded</w:t>
            </w:r>
          </w:p>
        </w:tc>
      </w:tr>
      <w:tr w:rsidR="007448A4" w14:paraId="32E70C92" w14:textId="77777777" w:rsidTr="004158B2">
        <w:tc>
          <w:tcPr>
            <w:tcW w:w="1947" w:type="dxa"/>
          </w:tcPr>
          <w:p w14:paraId="5C4F9ECF" w14:textId="77777777" w:rsidR="007448A4" w:rsidRDefault="00D516C0">
            <w:pPr>
              <w:rPr>
                <w:rFonts w:eastAsia="SimSun"/>
              </w:rPr>
            </w:pPr>
            <w:r>
              <w:t>vivo</w:t>
            </w:r>
          </w:p>
        </w:tc>
        <w:tc>
          <w:tcPr>
            <w:tcW w:w="8038" w:type="dxa"/>
          </w:tcPr>
          <w:p w14:paraId="758C4F86" w14:textId="77777777" w:rsidR="007448A4" w:rsidRDefault="00D516C0">
            <w:r>
              <w:rPr>
                <w:lang w:val="en-US"/>
              </w:rPr>
              <w:t>1. During the SI, concern of OTA signaling overhead for CIR reporting is only for case 2b. Why now CIR requires further study for case 3b when OTA signaling for model input is not a concern?</w:t>
            </w:r>
          </w:p>
          <w:p w14:paraId="22D3D033" w14:textId="77777777" w:rsidR="007448A4" w:rsidRDefault="00D516C0">
            <w:pPr>
              <w:rPr>
                <w:rFonts w:eastAsia="SimSun"/>
              </w:rPr>
            </w:pPr>
            <w:r>
              <w:rPr>
                <w:lang w:val="en-US"/>
              </w:rPr>
              <w:t>2. It’s not clear what to be investigated for “</w:t>
            </w:r>
            <w:r>
              <w:rPr>
                <w:rFonts w:cs="Calibri"/>
                <w:lang w:val="en-US"/>
              </w:rPr>
              <w:t>whether fingerprinting ML models can handle CIR phase measurements</w:t>
            </w:r>
            <w:r>
              <w:rPr>
                <w:lang w:val="en-US"/>
              </w:rPr>
              <w:t>” when Rel-18 already support report phase information (DL RSCP and UL RSCP) for the first path.</w:t>
            </w:r>
          </w:p>
        </w:tc>
      </w:tr>
      <w:tr w:rsidR="007448A4" w14:paraId="483C6E92" w14:textId="77777777" w:rsidTr="004158B2">
        <w:tc>
          <w:tcPr>
            <w:tcW w:w="1947" w:type="dxa"/>
          </w:tcPr>
          <w:p w14:paraId="64DA00EC" w14:textId="77777777" w:rsidR="007448A4" w:rsidRDefault="00D516C0">
            <w:r>
              <w:rPr>
                <w:rFonts w:eastAsiaTheme="minorEastAsia" w:hint="eastAsia"/>
              </w:rPr>
              <w:t>CATT</w:t>
            </w:r>
          </w:p>
        </w:tc>
        <w:tc>
          <w:tcPr>
            <w:tcW w:w="8038" w:type="dxa"/>
          </w:tcPr>
          <w:p w14:paraId="1A624D4E" w14:textId="77777777" w:rsidR="007448A4" w:rsidRDefault="00D516C0">
            <w:pPr>
              <w:rPr>
                <w:rFonts w:eastAsiaTheme="minorEastAsia"/>
                <w:lang w:eastAsia="zh-CN"/>
              </w:rPr>
            </w:pPr>
            <w:r>
              <w:rPr>
                <w:rFonts w:eastAsiaTheme="minorEastAsia" w:hint="eastAsia"/>
                <w:lang w:val="en-US"/>
              </w:rPr>
              <w:t>OK</w:t>
            </w:r>
            <w:r>
              <w:rPr>
                <w:rFonts w:eastAsiaTheme="minorEastAsia" w:hint="eastAsia"/>
                <w:lang w:val="en-US" w:eastAsia="zh-CN"/>
              </w:rPr>
              <w:t xml:space="preserve"> to consider, but some of them seems not important/valid. For example, for case 3b, </w:t>
            </w:r>
            <w:r>
              <w:rPr>
                <w:lang w:val="en-US"/>
              </w:rPr>
              <w:t>signaling overhead</w:t>
            </w:r>
            <w:r>
              <w:rPr>
                <w:rFonts w:eastAsiaTheme="minorEastAsia" w:hint="eastAsia"/>
                <w:lang w:val="en-US" w:eastAsia="zh-CN"/>
              </w:rPr>
              <w:t xml:space="preserve"> is not an issue since it is not in air interface.</w:t>
            </w:r>
          </w:p>
        </w:tc>
      </w:tr>
      <w:tr w:rsidR="007448A4" w14:paraId="34F3CBB8" w14:textId="77777777" w:rsidTr="004158B2">
        <w:tc>
          <w:tcPr>
            <w:tcW w:w="1947" w:type="dxa"/>
          </w:tcPr>
          <w:p w14:paraId="516AAA95" w14:textId="77777777" w:rsidR="007448A4" w:rsidRDefault="00D516C0">
            <w:pPr>
              <w:rPr>
                <w:rFonts w:eastAsiaTheme="minorEastAsia"/>
              </w:rPr>
            </w:pPr>
            <w:r>
              <w:rPr>
                <w:rFonts w:eastAsiaTheme="minorEastAsia" w:hint="eastAsia"/>
              </w:rPr>
              <w:t>N</w:t>
            </w:r>
            <w:r>
              <w:rPr>
                <w:rFonts w:eastAsiaTheme="minorEastAsia"/>
              </w:rPr>
              <w:t>EC</w:t>
            </w:r>
          </w:p>
        </w:tc>
        <w:tc>
          <w:tcPr>
            <w:tcW w:w="8038" w:type="dxa"/>
          </w:tcPr>
          <w:p w14:paraId="041F0447" w14:textId="77777777" w:rsidR="007448A4" w:rsidRDefault="00D516C0">
            <w:pPr>
              <w:rPr>
                <w:rFonts w:eastAsiaTheme="minorEastAsia"/>
              </w:rPr>
            </w:pPr>
            <w:r>
              <w:rPr>
                <w:rFonts w:eastAsiaTheme="minorEastAsia" w:hint="eastAsia"/>
                <w:lang w:val="en-US"/>
              </w:rPr>
              <w:t>T</w:t>
            </w:r>
            <w:r>
              <w:rPr>
                <w:rFonts w:eastAsiaTheme="minorEastAsia"/>
                <w:lang w:val="en-US"/>
              </w:rPr>
              <w:t xml:space="preserve">he evaluation in Rel-18 has shown that identify CIR as model input can achieve positioning accuracy enhancement comparing with input PDP/DP. So it may be significant to identify CIR as an optional model input at least for the high accuracy scenario. </w:t>
            </w:r>
            <w:r>
              <w:rPr>
                <w:rFonts w:eastAsiaTheme="minorEastAsia"/>
              </w:rPr>
              <w:t xml:space="preserve">Moreover, can we merge this issue with issue 3.4? </w:t>
            </w:r>
          </w:p>
        </w:tc>
      </w:tr>
      <w:tr w:rsidR="007448A4" w14:paraId="2F66FD2A" w14:textId="77777777" w:rsidTr="004158B2">
        <w:tc>
          <w:tcPr>
            <w:tcW w:w="1947" w:type="dxa"/>
          </w:tcPr>
          <w:p w14:paraId="07DB26F7" w14:textId="77777777" w:rsidR="007448A4" w:rsidRDefault="00D516C0">
            <w:pPr>
              <w:rPr>
                <w:rFonts w:eastAsiaTheme="minorEastAsia"/>
              </w:rPr>
            </w:pPr>
            <w:r>
              <w:lastRenderedPageBreak/>
              <w:t>Nokia/NSB</w:t>
            </w:r>
          </w:p>
        </w:tc>
        <w:tc>
          <w:tcPr>
            <w:tcW w:w="8038" w:type="dxa"/>
          </w:tcPr>
          <w:p w14:paraId="7D729264" w14:textId="77777777" w:rsidR="007448A4" w:rsidRDefault="00D516C0">
            <w:pPr>
              <w:rPr>
                <w:rFonts w:eastAsiaTheme="minorEastAsia"/>
              </w:rPr>
            </w:pPr>
            <w:r>
              <w:rPr>
                <w:lang w:val="en-US"/>
              </w:rPr>
              <w:t xml:space="preserve">As the target related to this proposal is only Case 3b, we agree with vivo that OTA </w:t>
            </w:r>
            <w:proofErr w:type="spellStart"/>
            <w:r>
              <w:rPr>
                <w:lang w:val="en-US"/>
              </w:rPr>
              <w:t>signalling</w:t>
            </w:r>
            <w:proofErr w:type="spellEnd"/>
            <w:r>
              <w:rPr>
                <w:lang w:val="en-US"/>
              </w:rPr>
              <w:t xml:space="preserve"> for model input is not a concern for Case 3b. We suggest not to arise this proposal in the first online session and lets discuss in the upcoming offline sessions .</w:t>
            </w:r>
          </w:p>
        </w:tc>
      </w:tr>
      <w:tr w:rsidR="007448A4" w14:paraId="42AC46B1" w14:textId="77777777" w:rsidTr="004158B2">
        <w:tc>
          <w:tcPr>
            <w:tcW w:w="1947" w:type="dxa"/>
          </w:tcPr>
          <w:p w14:paraId="1D0B1165" w14:textId="77777777" w:rsidR="007448A4" w:rsidRDefault="00D516C0">
            <w:r>
              <w:rPr>
                <w:rFonts w:eastAsia="SimSun"/>
              </w:rPr>
              <w:t>OPPO</w:t>
            </w:r>
          </w:p>
        </w:tc>
        <w:tc>
          <w:tcPr>
            <w:tcW w:w="8038" w:type="dxa"/>
          </w:tcPr>
          <w:p w14:paraId="4CA72110" w14:textId="77777777" w:rsidR="007448A4" w:rsidRDefault="00D516C0">
            <w:r>
              <w:rPr>
                <w:rFonts w:eastAsia="SimSun"/>
              </w:rPr>
              <w:t>Support</w:t>
            </w:r>
          </w:p>
        </w:tc>
      </w:tr>
      <w:tr w:rsidR="007448A4" w14:paraId="3E83DE08" w14:textId="77777777" w:rsidTr="004158B2">
        <w:tc>
          <w:tcPr>
            <w:tcW w:w="1947" w:type="dxa"/>
          </w:tcPr>
          <w:p w14:paraId="6620D302" w14:textId="77777777" w:rsidR="007448A4" w:rsidRDefault="00D516C0">
            <w:pPr>
              <w:rPr>
                <w:rFonts w:eastAsia="SimSun"/>
              </w:rPr>
            </w:pPr>
            <w:r>
              <w:rPr>
                <w:rFonts w:eastAsia="SimSun"/>
              </w:rPr>
              <w:t>Qualcomm</w:t>
            </w:r>
          </w:p>
        </w:tc>
        <w:tc>
          <w:tcPr>
            <w:tcW w:w="8038" w:type="dxa"/>
          </w:tcPr>
          <w:p w14:paraId="144BE459" w14:textId="77777777" w:rsidR="007448A4" w:rsidRDefault="00D516C0">
            <w:pPr>
              <w:rPr>
                <w:rFonts w:eastAsia="SimSun"/>
              </w:rPr>
            </w:pPr>
            <w:r>
              <w:rPr>
                <w:lang w:val="en-US"/>
              </w:rPr>
              <w:t xml:space="preserve">We are fine with the general direction of the proposal. Please consider an equivalent proposal for measurement size (e.g., number of measurements </w:t>
            </w:r>
            <w:proofErr w:type="spellStart"/>
            <w:r>
              <w:rPr>
                <w:lang w:val="en-US"/>
              </w:rPr>
              <w:t>N’t</w:t>
            </w:r>
            <w:proofErr w:type="spellEnd"/>
            <w:r>
              <w:rPr>
                <w:lang w:val="en-US"/>
              </w:rPr>
              <w:t>) at least for tradeoff of positioning accuracy and reporting overhead.</w:t>
            </w:r>
          </w:p>
        </w:tc>
      </w:tr>
      <w:tr w:rsidR="007448A4" w14:paraId="238C3941" w14:textId="77777777" w:rsidTr="004158B2">
        <w:tc>
          <w:tcPr>
            <w:tcW w:w="1947" w:type="dxa"/>
          </w:tcPr>
          <w:p w14:paraId="63E9BF7B" w14:textId="77777777" w:rsidR="007448A4" w:rsidRDefault="00D516C0">
            <w:pPr>
              <w:rPr>
                <w:rFonts w:eastAsia="SimSun"/>
              </w:rPr>
            </w:pPr>
            <w:r>
              <w:rPr>
                <w:rFonts w:eastAsia="SimSun"/>
              </w:rPr>
              <w:t>HW/HiSI</w:t>
            </w:r>
          </w:p>
        </w:tc>
        <w:tc>
          <w:tcPr>
            <w:tcW w:w="8038" w:type="dxa"/>
          </w:tcPr>
          <w:p w14:paraId="1963C513" w14:textId="77777777" w:rsidR="007448A4" w:rsidRDefault="00D516C0">
            <w:r>
              <w:rPr>
                <w:lang w:val="en-US"/>
              </w:rPr>
              <w:t xml:space="preserve">If this is not a problem for Case 3b (see vivo comment), maybe the </w:t>
            </w:r>
            <w:proofErr w:type="spellStart"/>
            <w:r>
              <w:rPr>
                <w:lang w:val="en-US"/>
              </w:rPr>
              <w:t>discusison</w:t>
            </w:r>
            <w:proofErr w:type="spellEnd"/>
            <w:r>
              <w:rPr>
                <w:lang w:val="en-US"/>
              </w:rPr>
              <w:t xml:space="preserve"> here can be started again after the use case prioritization has been agreed?</w:t>
            </w:r>
          </w:p>
        </w:tc>
      </w:tr>
      <w:tr w:rsidR="007448A4" w14:paraId="0CB521ED" w14:textId="77777777" w:rsidTr="004158B2">
        <w:tc>
          <w:tcPr>
            <w:tcW w:w="1947" w:type="dxa"/>
          </w:tcPr>
          <w:p w14:paraId="557D33CD" w14:textId="77777777" w:rsidR="007448A4" w:rsidRDefault="00D516C0">
            <w:pPr>
              <w:rPr>
                <w:rFonts w:eastAsia="SimSun"/>
              </w:rPr>
            </w:pPr>
            <w:r>
              <w:t>Fraunhofer</w:t>
            </w:r>
          </w:p>
        </w:tc>
        <w:tc>
          <w:tcPr>
            <w:tcW w:w="8038" w:type="dxa"/>
          </w:tcPr>
          <w:p w14:paraId="3F391A5C" w14:textId="77777777" w:rsidR="007448A4" w:rsidRDefault="00D516C0">
            <w:r>
              <w:rPr>
                <w:lang w:val="en-US"/>
              </w:rPr>
              <w:t xml:space="preserve">the second bullet TX/Rx impairments is a general consideration and relevant for timing as well ( that’s why Timing Error Groups (TEG) are introduced in Rel-17). </w:t>
            </w:r>
          </w:p>
        </w:tc>
      </w:tr>
      <w:tr w:rsidR="004158B2" w:rsidRPr="00A5088E" w14:paraId="25A9C6C4" w14:textId="77777777" w:rsidTr="004158B2">
        <w:tc>
          <w:tcPr>
            <w:tcW w:w="1947" w:type="dxa"/>
          </w:tcPr>
          <w:p w14:paraId="43A4AAD5" w14:textId="028BFE9E" w:rsidR="004158B2" w:rsidRPr="00A5088E" w:rsidRDefault="00D03439" w:rsidP="00B44519">
            <w:pPr>
              <w:rPr>
                <w:lang w:val="en-US"/>
              </w:rPr>
            </w:pPr>
            <w:r>
              <w:rPr>
                <w:lang w:val="en-US"/>
              </w:rPr>
              <w:t xml:space="preserve">Ericsson </w:t>
            </w:r>
          </w:p>
        </w:tc>
        <w:tc>
          <w:tcPr>
            <w:tcW w:w="8038" w:type="dxa"/>
          </w:tcPr>
          <w:p w14:paraId="1F3A966E" w14:textId="77777777" w:rsidR="004158B2" w:rsidRPr="00A5088E" w:rsidRDefault="004158B2" w:rsidP="00B44519">
            <w:pPr>
              <w:rPr>
                <w:lang w:val="en-US"/>
              </w:rPr>
            </w:pPr>
            <w:r w:rsidRPr="00A5088E">
              <w:rPr>
                <w:lang w:val="en-US"/>
              </w:rPr>
              <w:t xml:space="preserve">Support.  To vivo: we think it needs to be clarified </w:t>
            </w:r>
            <w:r>
              <w:rPr>
                <w:lang w:val="en-US"/>
              </w:rPr>
              <w:t xml:space="preserve">whether the CIR can be matched to training data when the channel and antenna response effect on the phase are considered. does the training data need to capture all phase variations at </w:t>
            </w:r>
            <w:proofErr w:type="spellStart"/>
            <w:r>
              <w:rPr>
                <w:lang w:val="en-US"/>
              </w:rPr>
              <w:t>tx</w:t>
            </w:r>
            <w:proofErr w:type="spellEnd"/>
            <w:r>
              <w:rPr>
                <w:lang w:val="en-US"/>
              </w:rPr>
              <w:t xml:space="preserve"> and </w:t>
            </w:r>
            <w:proofErr w:type="spellStart"/>
            <w:r>
              <w:rPr>
                <w:lang w:val="en-US"/>
              </w:rPr>
              <w:t>rx</w:t>
            </w:r>
            <w:proofErr w:type="spellEnd"/>
            <w:r>
              <w:rPr>
                <w:lang w:val="en-US"/>
              </w:rPr>
              <w:t xml:space="preserve">? </w:t>
            </w:r>
          </w:p>
        </w:tc>
      </w:tr>
    </w:tbl>
    <w:p w14:paraId="1BE34728" w14:textId="77777777" w:rsidR="007448A4" w:rsidRDefault="007448A4"/>
    <w:p w14:paraId="792D9D00" w14:textId="77777777" w:rsidR="007448A4" w:rsidRDefault="00D516C0">
      <w:pPr>
        <w:pStyle w:val="Heading2"/>
      </w:pPr>
      <w:r>
        <w:t xml:space="preserve">Assistance information </w:t>
      </w:r>
    </w:p>
    <w:p w14:paraId="65ECF02D" w14:textId="77777777" w:rsidR="007448A4" w:rsidRDefault="00D516C0">
      <w:pPr>
        <w:pStyle w:val="Heading3"/>
      </w:pPr>
      <w:r>
        <w:t xml:space="preserve">Companies’ views </w:t>
      </w:r>
    </w:p>
    <w:p w14:paraId="4DC6CCD5" w14:textId="77777777" w:rsidR="007448A4" w:rsidRDefault="00D516C0">
      <w:r>
        <w:t xml:space="preserve">In the following, selected inputs from companies’ contributions are provided. </w:t>
      </w:r>
    </w:p>
    <w:p w14:paraId="5EACE317" w14:textId="77777777" w:rsidR="007448A4" w:rsidRDefault="007448A4"/>
    <w:tbl>
      <w:tblPr>
        <w:tblStyle w:val="TableGrid"/>
        <w:tblW w:w="0" w:type="auto"/>
        <w:tblLook w:val="04A0" w:firstRow="1" w:lastRow="0" w:firstColumn="1" w:lastColumn="0" w:noHBand="0" w:noVBand="1"/>
      </w:tblPr>
      <w:tblGrid>
        <w:gridCol w:w="9962"/>
      </w:tblGrid>
      <w:tr w:rsidR="007448A4" w14:paraId="6026D213" w14:textId="77777777">
        <w:tc>
          <w:tcPr>
            <w:tcW w:w="9962" w:type="dxa"/>
          </w:tcPr>
          <w:p w14:paraId="2990CFC9" w14:textId="77777777" w:rsidR="007448A4" w:rsidRDefault="00D516C0">
            <w:pPr>
              <w:pStyle w:val="Caption"/>
              <w:numPr>
                <w:ilvl w:val="0"/>
                <w:numId w:val="23"/>
              </w:numPr>
              <w:rPr>
                <w:b w:val="0"/>
                <w:lang w:eastAsia="ja-JP"/>
              </w:rPr>
            </w:pPr>
            <w:r>
              <w:rPr>
                <w:b w:val="0"/>
                <w:lang w:eastAsia="ja-JP"/>
              </w:rPr>
              <w:t>MediaTek (R1-2401137)</w:t>
            </w:r>
          </w:p>
          <w:p w14:paraId="3380111C" w14:textId="77777777" w:rsidR="007448A4" w:rsidRDefault="00D516C0">
            <w:r>
              <w:rPr>
                <w:lang w:val="en-US"/>
              </w:rPr>
              <w:t>Proposal 3-2: Support UE to request TRP coordinate under UE based positioning with direct AI/ML method if NW is not provided. In this way, the UE may perform the model monitoring, and calibrate the results between the legacy and the direct AI methods</w:t>
            </w:r>
          </w:p>
          <w:p w14:paraId="531D36C3" w14:textId="77777777" w:rsidR="007448A4" w:rsidRDefault="00D516C0">
            <w:r>
              <w:rPr>
                <w:lang w:val="en-US"/>
              </w:rPr>
              <w:t>Proposal 3-3: Support local coordinate, which are “Local 2D point with uncertainty ellipse” and “Local 3D point with uncertainty ellipsoid”, for location information reporting within UE based positioning with AI/ML method</w:t>
            </w:r>
          </w:p>
          <w:p w14:paraId="22CABDA5" w14:textId="77777777" w:rsidR="007448A4" w:rsidRDefault="00D516C0">
            <w:r>
              <w:rPr>
                <w:lang w:val="en-US"/>
              </w:rPr>
              <w:t>Proposal 3-4: The location source is to indicate using which positioning method for location estimate by UE to the LMF. The direct AI/ML method leverages the finger-printing concept and therefore we propose to add “dl-aiml-fp-r18”.</w:t>
            </w:r>
          </w:p>
          <w:p w14:paraId="56DA1E82" w14:textId="77777777" w:rsidR="007448A4" w:rsidRDefault="00D516C0">
            <w:r>
              <w:rPr>
                <w:lang w:val="en-US"/>
              </w:rPr>
              <w:t>Proposal 3-5: Support UE to request the NW to provide the training data with a requested range of the induced delays to deal with the generalization problem due to sync error</w:t>
            </w:r>
          </w:p>
          <w:p w14:paraId="08D14A94" w14:textId="77777777" w:rsidR="007448A4" w:rsidRDefault="00D516C0">
            <w:r>
              <w:rPr>
                <w:lang w:val="en-US"/>
              </w:rPr>
              <w:t>Proposal 3-6: Provide RTD-info to UE when UE is under UE based mode with AI/ML method</w:t>
            </w:r>
          </w:p>
        </w:tc>
      </w:tr>
      <w:tr w:rsidR="007448A4" w14:paraId="21D92A22" w14:textId="77777777">
        <w:tc>
          <w:tcPr>
            <w:tcW w:w="9962" w:type="dxa"/>
          </w:tcPr>
          <w:p w14:paraId="4C561997" w14:textId="77777777" w:rsidR="007448A4" w:rsidRDefault="00D516C0">
            <w:pPr>
              <w:pStyle w:val="Caption"/>
              <w:numPr>
                <w:ilvl w:val="0"/>
                <w:numId w:val="23"/>
              </w:numPr>
              <w:rPr>
                <w:b w:val="0"/>
                <w:lang w:eastAsia="ja-JP"/>
              </w:rPr>
            </w:pPr>
            <w:r>
              <w:rPr>
                <w:b w:val="0"/>
                <w:lang w:eastAsia="ja-JP"/>
              </w:rPr>
              <w:t>Xiaomi (R1-2401544)</w:t>
            </w:r>
          </w:p>
          <w:p w14:paraId="1E2084E8" w14:textId="77777777" w:rsidR="007448A4" w:rsidRDefault="00D516C0">
            <w:pPr>
              <w:rPr>
                <w:rFonts w:ascii="Times New Roman" w:eastAsia="DengXian" w:hAnsi="Times New Roman"/>
              </w:rPr>
            </w:pPr>
            <w:r>
              <w:rPr>
                <w:rFonts w:ascii="Times New Roman" w:eastAsia="DengXian" w:hAnsi="Times New Roman"/>
                <w:lang w:val="en-US"/>
              </w:rPr>
              <w:lastRenderedPageBreak/>
              <w:t>Proposal 11: If multiple data formats are specified, LMF configure the detailed data format for collection in Case 3b</w:t>
            </w:r>
          </w:p>
          <w:p w14:paraId="609783F5" w14:textId="77777777" w:rsidR="007448A4" w:rsidRDefault="00D516C0">
            <w:pPr>
              <w:rPr>
                <w:rFonts w:ascii="Times New Roman" w:eastAsia="DengXian" w:hAnsi="Times New Roman"/>
              </w:rPr>
            </w:pPr>
            <w:r>
              <w:rPr>
                <w:rFonts w:ascii="Times New Roman" w:eastAsia="DengXian" w:hAnsi="Times New Roman"/>
                <w:lang w:val="en-US"/>
              </w:rPr>
              <w:t>Proposal 12: Leave RAN3 to handle the collected data report to LMF for Case 3b</w:t>
            </w:r>
          </w:p>
          <w:p w14:paraId="2FAE3961" w14:textId="77777777" w:rsidR="007448A4" w:rsidRDefault="00D516C0">
            <w:pPr>
              <w:rPr>
                <w:rFonts w:ascii="Times New Roman" w:eastAsia="DengXian" w:hAnsi="Times New Roman"/>
              </w:rPr>
            </w:pPr>
            <w:r>
              <w:rPr>
                <w:rFonts w:ascii="Times New Roman" w:eastAsia="DengXian" w:hAnsi="Times New Roman"/>
                <w:lang w:val="en-US"/>
              </w:rPr>
              <w:t>Proposal 13: For Case 3b, RAN1 is responsible to identify whether there is any need for assistance information from UE and what kind of assistance information is needed</w:t>
            </w:r>
          </w:p>
          <w:p w14:paraId="49DBFCE1" w14:textId="77777777" w:rsidR="007448A4" w:rsidRDefault="00D516C0">
            <w:pPr>
              <w:rPr>
                <w:rFonts w:ascii="Times New Roman" w:eastAsia="DengXian" w:hAnsi="Times New Roman"/>
              </w:rPr>
            </w:pPr>
            <w:r>
              <w:rPr>
                <w:rFonts w:ascii="Times New Roman" w:eastAsia="DengXian" w:hAnsi="Times New Roman"/>
                <w:lang w:val="en-US"/>
              </w:rPr>
              <w:t>Proposal 21: In case 1, there is no specification impact on the delivery of input data for inference or the inference output data</w:t>
            </w:r>
          </w:p>
          <w:p w14:paraId="178117E3" w14:textId="77777777" w:rsidR="007448A4" w:rsidRDefault="00D516C0">
            <w:pPr>
              <w:rPr>
                <w:rFonts w:ascii="Times New Roman" w:eastAsia="DengXian" w:hAnsi="Times New Roman"/>
              </w:rPr>
            </w:pPr>
            <w:r>
              <w:rPr>
                <w:rFonts w:ascii="Times New Roman" w:eastAsia="DengXian" w:hAnsi="Times New Roman"/>
                <w:lang w:val="en-US"/>
              </w:rPr>
              <w:t>Proposal 22: For inference in Case 3a, leave RAN3 to assess whether is any specification impact on deliver the input from TRP to the associated gNB and deliver the input from one gNB to another gNB in different AI model deployment options.</w:t>
            </w:r>
          </w:p>
          <w:p w14:paraId="4E7E1244" w14:textId="77777777" w:rsidR="007448A4" w:rsidRDefault="00D516C0">
            <w:pPr>
              <w:rPr>
                <w:bCs/>
              </w:rPr>
            </w:pPr>
            <w:r>
              <w:rPr>
                <w:bCs/>
                <w:lang w:val="en-US"/>
              </w:rPr>
              <w:t>Proposal 24: For inference in Case 3b</w:t>
            </w:r>
          </w:p>
          <w:p w14:paraId="558F9A63" w14:textId="77777777" w:rsidR="007448A4" w:rsidRDefault="00D516C0">
            <w:pPr>
              <w:rPr>
                <w:bCs/>
              </w:rPr>
            </w:pPr>
            <w:r>
              <w:rPr>
                <w:bCs/>
                <w:lang w:val="en-US"/>
              </w:rPr>
              <w:t>-</w:t>
            </w:r>
            <w:r>
              <w:rPr>
                <w:bCs/>
                <w:lang w:val="en-US"/>
              </w:rPr>
              <w:tab/>
              <w:t>Input data format for inference need to be specified and common input data format can be used for both data collection and inference</w:t>
            </w:r>
          </w:p>
          <w:p w14:paraId="0122A016" w14:textId="77777777" w:rsidR="007448A4" w:rsidRDefault="00D516C0">
            <w:pPr>
              <w:rPr>
                <w:bCs/>
              </w:rPr>
            </w:pPr>
            <w:r>
              <w:rPr>
                <w:bCs/>
                <w:lang w:val="en-US"/>
              </w:rPr>
              <w:t>-</w:t>
            </w:r>
            <w:r>
              <w:rPr>
                <w:bCs/>
                <w:lang w:val="en-US"/>
              </w:rPr>
              <w:tab/>
              <w:t>If multiple input data formats are defined, LMF configure the input data format for inference</w:t>
            </w:r>
          </w:p>
          <w:p w14:paraId="2864107C" w14:textId="77777777" w:rsidR="007448A4" w:rsidRDefault="00D516C0">
            <w:pPr>
              <w:rPr>
                <w:bCs/>
              </w:rPr>
            </w:pPr>
            <w:r>
              <w:rPr>
                <w:bCs/>
                <w:lang w:val="en-US"/>
              </w:rPr>
              <w:t>-</w:t>
            </w:r>
            <w:r>
              <w:rPr>
                <w:bCs/>
                <w:lang w:val="en-US"/>
              </w:rPr>
              <w:tab/>
              <w:t xml:space="preserve">The </w:t>
            </w:r>
            <w:proofErr w:type="spellStart"/>
            <w:r>
              <w:rPr>
                <w:bCs/>
                <w:lang w:val="en-US"/>
              </w:rPr>
              <w:t>signalling</w:t>
            </w:r>
            <w:proofErr w:type="spellEnd"/>
            <w:r>
              <w:rPr>
                <w:bCs/>
                <w:lang w:val="en-US"/>
              </w:rPr>
              <w:t xml:space="preserve"> exchange between </w:t>
            </w:r>
            <w:proofErr w:type="spellStart"/>
            <w:r>
              <w:rPr>
                <w:bCs/>
                <w:lang w:val="en-US"/>
              </w:rPr>
              <w:t>gNB</w:t>
            </w:r>
            <w:proofErr w:type="spellEnd"/>
            <w:r>
              <w:rPr>
                <w:bCs/>
                <w:lang w:val="en-US"/>
              </w:rPr>
              <w:t xml:space="preserve"> and LMF is left to RAN3</w:t>
            </w:r>
          </w:p>
        </w:tc>
      </w:tr>
      <w:tr w:rsidR="007448A4" w14:paraId="3F4B8416" w14:textId="77777777">
        <w:tc>
          <w:tcPr>
            <w:tcW w:w="9962" w:type="dxa"/>
          </w:tcPr>
          <w:p w14:paraId="23322B77" w14:textId="77777777" w:rsidR="007448A4" w:rsidRDefault="00D516C0">
            <w:pPr>
              <w:pStyle w:val="ListParagraph"/>
              <w:numPr>
                <w:ilvl w:val="0"/>
                <w:numId w:val="24"/>
              </w:numPr>
              <w:rPr>
                <w:rFonts w:cs="Calibri"/>
              </w:rPr>
            </w:pPr>
            <w:r>
              <w:rPr>
                <w:rFonts w:cs="Calibri"/>
              </w:rPr>
              <w:lastRenderedPageBreak/>
              <w:t>NEC  (R1-2400469)</w:t>
            </w:r>
          </w:p>
          <w:p w14:paraId="56BA2C8A" w14:textId="77777777" w:rsidR="007448A4" w:rsidRDefault="00D516C0">
            <w:pPr>
              <w:rPr>
                <w:rFonts w:cs="Calibri"/>
              </w:rPr>
            </w:pPr>
            <w:r>
              <w:rPr>
                <w:rFonts w:cs="Calibri"/>
                <w:lang w:val="en-US"/>
              </w:rPr>
              <w:t>Proposal 9:</w:t>
            </w:r>
            <w:r>
              <w:rPr>
                <w:rFonts w:cs="Calibri"/>
                <w:lang w:val="en-US"/>
              </w:rPr>
              <w:tab/>
              <w:t>Specific the period of validity of measurement corresponding to the model input to overcome the overhead of measurement in Rel-19.</w:t>
            </w:r>
          </w:p>
        </w:tc>
      </w:tr>
    </w:tbl>
    <w:p w14:paraId="4F1708F9" w14:textId="77777777" w:rsidR="007448A4" w:rsidRDefault="007448A4"/>
    <w:p w14:paraId="41C00F26" w14:textId="77777777" w:rsidR="007448A4" w:rsidRDefault="007448A4"/>
    <w:p w14:paraId="001204B8" w14:textId="77777777" w:rsidR="007448A4" w:rsidRDefault="00D516C0">
      <w:pPr>
        <w:pStyle w:val="Heading1"/>
        <w:rPr>
          <w:lang w:val="en-US"/>
        </w:rPr>
      </w:pPr>
      <w:r>
        <w:rPr>
          <w:lang w:val="en-US"/>
        </w:rPr>
        <w:t>Model output for assisted AI/ML positioning</w:t>
      </w:r>
    </w:p>
    <w:p w14:paraId="4E4BA723" w14:textId="77777777" w:rsidR="007448A4" w:rsidRDefault="00D516C0">
      <w:r>
        <w:t>This section discusses model output for assisted AI/ML positioning and potential measurement enhancements.</w:t>
      </w:r>
    </w:p>
    <w:p w14:paraId="4757CE92" w14:textId="77777777" w:rsidR="007448A4" w:rsidRDefault="00D516C0">
      <w:pPr>
        <w:pStyle w:val="Heading2"/>
      </w:pPr>
      <w:r>
        <w:t xml:space="preserve">Type of information for model output </w:t>
      </w:r>
    </w:p>
    <w:p w14:paraId="0E9C8AE3" w14:textId="77777777" w:rsidR="007448A4" w:rsidRDefault="00D516C0">
      <w:r>
        <w:t>Regarding the type of information to generate for model output, the following types are proposed by companies:</w:t>
      </w:r>
    </w:p>
    <w:p w14:paraId="2688E3C2" w14:textId="77777777" w:rsidR="007448A4" w:rsidRDefault="00D516C0">
      <w:pPr>
        <w:pStyle w:val="ListParagraph"/>
        <w:numPr>
          <w:ilvl w:val="0"/>
          <w:numId w:val="44"/>
        </w:numPr>
      </w:pPr>
      <w:r>
        <w:rPr>
          <w:lang w:val="en-US"/>
        </w:rPr>
        <w:t>LOS/NLOS indicator;</w:t>
      </w:r>
    </w:p>
    <w:p w14:paraId="6C965347" w14:textId="77777777" w:rsidR="007448A4" w:rsidRDefault="00D516C0">
      <w:pPr>
        <w:pStyle w:val="ListParagraph"/>
        <w:numPr>
          <w:ilvl w:val="0"/>
          <w:numId w:val="44"/>
        </w:numPr>
        <w:rPr>
          <w:lang w:val="en-US"/>
        </w:rPr>
      </w:pPr>
      <w:r>
        <w:rPr>
          <w:lang w:val="en-US"/>
        </w:rPr>
        <w:t>Timing information (e.g., TOA, RSTD)</w:t>
      </w:r>
    </w:p>
    <w:p w14:paraId="5E05C7C6" w14:textId="77777777" w:rsidR="007448A4" w:rsidRDefault="00D516C0">
      <w:pPr>
        <w:pStyle w:val="ListParagraph"/>
        <w:numPr>
          <w:ilvl w:val="0"/>
          <w:numId w:val="44"/>
        </w:numPr>
      </w:pPr>
      <w:r>
        <w:rPr>
          <w:lang w:val="en-US"/>
        </w:rPr>
        <w:t>Angle information</w:t>
      </w:r>
    </w:p>
    <w:p w14:paraId="1ECDCFDF" w14:textId="77777777" w:rsidR="007448A4" w:rsidRDefault="00D516C0">
      <w:pPr>
        <w:pStyle w:val="ListParagraph"/>
        <w:numPr>
          <w:ilvl w:val="0"/>
          <w:numId w:val="44"/>
        </w:numPr>
      </w:pPr>
      <w:r>
        <w:rPr>
          <w:lang w:val="en-US"/>
        </w:rPr>
        <w:t>RSRPP</w:t>
      </w:r>
    </w:p>
    <w:p w14:paraId="58AC68CA" w14:textId="77777777" w:rsidR="007448A4" w:rsidRDefault="00D516C0">
      <w:r>
        <w:t>It is also proposed to attach the following information to the measurement report for model output of AI/ML assisted positioning.</w:t>
      </w:r>
    </w:p>
    <w:p w14:paraId="693CF1DC" w14:textId="77777777" w:rsidR="007448A4" w:rsidRDefault="00D516C0">
      <w:pPr>
        <w:pStyle w:val="ListParagraph"/>
        <w:numPr>
          <w:ilvl w:val="0"/>
          <w:numId w:val="44"/>
        </w:numPr>
        <w:rPr>
          <w:lang w:val="en-US"/>
        </w:rPr>
      </w:pPr>
      <w:r>
        <w:rPr>
          <w:lang w:val="en-US"/>
        </w:rPr>
        <w:lastRenderedPageBreak/>
        <w:t>“made with AI” indicator</w:t>
      </w:r>
    </w:p>
    <w:p w14:paraId="62177503" w14:textId="77777777" w:rsidR="007448A4" w:rsidRDefault="00D516C0">
      <w:pPr>
        <w:pStyle w:val="ListParagraph"/>
        <w:numPr>
          <w:ilvl w:val="0"/>
          <w:numId w:val="44"/>
        </w:numPr>
      </w:pPr>
      <w:r>
        <w:rPr>
          <w:lang w:val="en-US"/>
        </w:rPr>
        <w:t>Time stamp</w:t>
      </w:r>
    </w:p>
    <w:p w14:paraId="38F0EA1A" w14:textId="77777777" w:rsidR="007448A4" w:rsidRDefault="007448A4"/>
    <w:p w14:paraId="0D51C482" w14:textId="77777777" w:rsidR="007448A4" w:rsidRDefault="00D516C0">
      <w:pPr>
        <w:pStyle w:val="Heading3"/>
      </w:pPr>
      <w:r>
        <w:t xml:space="preserve">Companies’ views </w:t>
      </w:r>
    </w:p>
    <w:p w14:paraId="14EC79A2" w14:textId="77777777" w:rsidR="007448A4" w:rsidRDefault="00D516C0">
      <w:r>
        <w:t xml:space="preserve">In the following, selected inputs from companies’ contributions are provided. </w:t>
      </w:r>
    </w:p>
    <w:p w14:paraId="4F02FD7D" w14:textId="77777777" w:rsidR="007448A4" w:rsidRDefault="007448A4"/>
    <w:tbl>
      <w:tblPr>
        <w:tblStyle w:val="TableGrid"/>
        <w:tblW w:w="0" w:type="auto"/>
        <w:tblLook w:val="04A0" w:firstRow="1" w:lastRow="0" w:firstColumn="1" w:lastColumn="0" w:noHBand="0" w:noVBand="1"/>
      </w:tblPr>
      <w:tblGrid>
        <w:gridCol w:w="9962"/>
      </w:tblGrid>
      <w:tr w:rsidR="007448A4" w14:paraId="29437F05" w14:textId="77777777">
        <w:tc>
          <w:tcPr>
            <w:tcW w:w="9962" w:type="dxa"/>
          </w:tcPr>
          <w:p w14:paraId="40C382BF" w14:textId="77777777" w:rsidR="007448A4" w:rsidRDefault="00D516C0">
            <w:pPr>
              <w:pStyle w:val="Caption"/>
              <w:numPr>
                <w:ilvl w:val="0"/>
                <w:numId w:val="23"/>
              </w:numPr>
              <w:rPr>
                <w:b w:val="0"/>
                <w:lang w:eastAsia="ja-JP"/>
              </w:rPr>
            </w:pPr>
            <w:r>
              <w:rPr>
                <w:b w:val="0"/>
                <w:lang w:eastAsia="ja-JP"/>
              </w:rPr>
              <w:t>Nokia (R1-2400794)</w:t>
            </w:r>
          </w:p>
          <w:p w14:paraId="277BA72A" w14:textId="77777777" w:rsidR="007448A4" w:rsidRDefault="00D516C0">
            <w:r>
              <w:rPr>
                <w:lang w:val="en-US"/>
              </w:rPr>
              <w:t xml:space="preserve">Proposal 63: For Case 3a, the model inference output may consist of at least </w:t>
            </w:r>
            <w:proofErr w:type="spellStart"/>
            <w:r>
              <w:rPr>
                <w:lang w:val="en-US"/>
              </w:rPr>
              <w:t>ToA</w:t>
            </w:r>
            <w:proofErr w:type="spellEnd"/>
            <w:r>
              <w:rPr>
                <w:lang w:val="en-US"/>
              </w:rPr>
              <w:t xml:space="preserve"> estimation and LOS/NLOS indication. </w:t>
            </w:r>
          </w:p>
          <w:p w14:paraId="4DC8BE90" w14:textId="77777777" w:rsidR="007448A4" w:rsidRDefault="00D516C0">
            <w:r>
              <w:rPr>
                <w:lang w:val="en-US"/>
              </w:rPr>
              <w:t xml:space="preserve">Proposal 64: In Case 3a, gNB reports its inference output to LMF, using </w:t>
            </w:r>
            <w:proofErr w:type="spellStart"/>
            <w:r>
              <w:rPr>
                <w:lang w:val="en-US"/>
              </w:rPr>
              <w:t>NRPPa</w:t>
            </w:r>
            <w:proofErr w:type="spellEnd"/>
            <w:r>
              <w:rPr>
                <w:lang w:val="en-US"/>
              </w:rPr>
              <w:t xml:space="preserve"> signaling.</w:t>
            </w:r>
          </w:p>
        </w:tc>
      </w:tr>
      <w:tr w:rsidR="007448A4" w14:paraId="459B65C3" w14:textId="77777777">
        <w:tc>
          <w:tcPr>
            <w:tcW w:w="9962" w:type="dxa"/>
            <w:vAlign w:val="bottom"/>
          </w:tcPr>
          <w:p w14:paraId="1D6C9B17" w14:textId="77777777" w:rsidR="007448A4" w:rsidRDefault="00D516C0">
            <w:pPr>
              <w:pStyle w:val="Caption"/>
              <w:numPr>
                <w:ilvl w:val="0"/>
                <w:numId w:val="23"/>
              </w:numPr>
              <w:rPr>
                <w:b w:val="0"/>
                <w:lang w:eastAsia="ja-JP"/>
              </w:rPr>
            </w:pPr>
            <w:r>
              <w:rPr>
                <w:b w:val="0"/>
                <w:lang w:eastAsia="ja-JP"/>
              </w:rPr>
              <w:t>Sony (R1-2400845)</w:t>
            </w:r>
          </w:p>
          <w:p w14:paraId="6A8684A4" w14:textId="77777777" w:rsidR="007448A4" w:rsidRDefault="00D516C0">
            <w:pPr>
              <w:rPr>
                <w:b/>
              </w:rPr>
            </w:pPr>
            <w:bookmarkStart w:id="14" w:name="_Toc159065582"/>
            <w:r>
              <w:rPr>
                <w:b/>
                <w:lang w:val="en-GB"/>
              </w:rPr>
              <w:t xml:space="preserve">Proposal </w:t>
            </w:r>
            <w:r>
              <w:rPr>
                <w:b/>
                <w:lang w:val="en-GB"/>
              </w:rPr>
              <w:fldChar w:fldCharType="begin"/>
            </w:r>
            <w:r>
              <w:rPr>
                <w:b/>
                <w:lang w:val="en-GB"/>
              </w:rPr>
              <w:instrText xml:space="preserve"> SEQ Proposal \* ARABIC </w:instrText>
            </w:r>
            <w:r>
              <w:rPr>
                <w:b/>
                <w:lang w:val="en-GB"/>
              </w:rPr>
              <w:fldChar w:fldCharType="separate"/>
            </w:r>
            <w:r>
              <w:rPr>
                <w:b/>
                <w:lang w:val="en-GB"/>
              </w:rPr>
              <w:t>9</w:t>
            </w:r>
            <w:r>
              <w:fldChar w:fldCharType="end"/>
            </w:r>
            <w:r>
              <w:rPr>
                <w:b/>
                <w:lang w:val="en-GB"/>
              </w:rPr>
              <w:t>: Support LOS/NLOS indication as one of the outputs of AI/ML assisted positioning.</w:t>
            </w:r>
            <w:bookmarkEnd w:id="14"/>
          </w:p>
        </w:tc>
      </w:tr>
      <w:tr w:rsidR="007448A4" w14:paraId="24CCE687" w14:textId="77777777">
        <w:tc>
          <w:tcPr>
            <w:tcW w:w="9962" w:type="dxa"/>
          </w:tcPr>
          <w:p w14:paraId="759BD00A" w14:textId="77777777" w:rsidR="007448A4" w:rsidRDefault="00D516C0">
            <w:pPr>
              <w:pStyle w:val="Caption"/>
              <w:numPr>
                <w:ilvl w:val="0"/>
                <w:numId w:val="23"/>
              </w:numPr>
              <w:rPr>
                <w:rFonts w:cs="Calibri"/>
                <w:b w:val="0"/>
              </w:rPr>
            </w:pPr>
            <w:r>
              <w:rPr>
                <w:b w:val="0"/>
                <w:lang w:eastAsia="ja-JP"/>
              </w:rPr>
              <w:t>Lenovo</w:t>
            </w:r>
            <w:r>
              <w:rPr>
                <w:rFonts w:cs="Calibri"/>
                <w:b w:val="0"/>
              </w:rPr>
              <w:t xml:space="preserve"> (R1-2400923)</w:t>
            </w:r>
          </w:p>
          <w:p w14:paraId="7589068B" w14:textId="77777777" w:rsidR="007448A4" w:rsidRDefault="00D516C0">
            <w:pPr>
              <w:rPr>
                <w:b/>
                <w:bCs/>
                <w:i/>
                <w:iCs/>
              </w:rPr>
            </w:pPr>
            <w:r>
              <w:rPr>
                <w:b/>
                <w:bCs/>
                <w:i/>
                <w:iCs/>
                <w:lang w:val="en-US"/>
              </w:rPr>
              <w:t>Proposal 11: For Cases 2a and 3a, at least support an enhanced LOS/NLOS indicator for model inference output.</w:t>
            </w:r>
          </w:p>
        </w:tc>
      </w:tr>
      <w:tr w:rsidR="007448A4" w14:paraId="62F4C48E" w14:textId="77777777">
        <w:tc>
          <w:tcPr>
            <w:tcW w:w="9962" w:type="dxa"/>
          </w:tcPr>
          <w:p w14:paraId="63B48F66" w14:textId="77777777" w:rsidR="007448A4" w:rsidRDefault="00D516C0">
            <w:pPr>
              <w:pStyle w:val="ListParagraph"/>
              <w:numPr>
                <w:ilvl w:val="0"/>
                <w:numId w:val="22"/>
              </w:numPr>
              <w:rPr>
                <w:rFonts w:ascii="Times New Roman" w:hAnsi="Times New Roman"/>
              </w:rPr>
            </w:pPr>
            <w:r>
              <w:t>Huawei, HiSilicon (R1-2400145)</w:t>
            </w:r>
          </w:p>
          <w:p w14:paraId="20EE2B66" w14:textId="77777777" w:rsidR="007448A4" w:rsidRDefault="00D516C0">
            <w:pPr>
              <w:rPr>
                <w:rFonts w:ascii="Times New Roman" w:hAnsi="Times New Roman" w:cs="Times New Roman"/>
                <w:sz w:val="20"/>
                <w:szCs w:val="20"/>
              </w:rPr>
            </w:pPr>
            <w:r>
              <w:rPr>
                <w:rFonts w:ascii="Times New Roman" w:hAnsi="Times New Roman" w:cs="Times New Roman"/>
                <w:b/>
                <w:bCs/>
                <w:sz w:val="20"/>
                <w:szCs w:val="20"/>
                <w:lang w:val="en-US"/>
              </w:rPr>
              <w:t>Proposal 8</w:t>
            </w:r>
            <w:r>
              <w:rPr>
                <w:rFonts w:ascii="Times New Roman" w:hAnsi="Times New Roman" w:cs="Times New Roman"/>
                <w:sz w:val="20"/>
                <w:szCs w:val="20"/>
                <w:lang w:val="en-US"/>
              </w:rPr>
              <w:t xml:space="preserve"> For the model inference of Case 3a, the legacy reporting for LOS/NLOS indication and/or timing information can be re-used to carry the AI/ML model output(s). </w:t>
            </w:r>
          </w:p>
          <w:p w14:paraId="6C03BEBF" w14:textId="77777777" w:rsidR="007448A4" w:rsidRDefault="00D516C0">
            <w:pPr>
              <w:ind w:left="567"/>
              <w:rPr>
                <w:rFonts w:ascii="Times New Roman" w:hAnsi="Times New Roman" w:cs="Times New Roman"/>
                <w:sz w:val="20"/>
                <w:szCs w:val="20"/>
              </w:rPr>
            </w:pPr>
            <w:r>
              <w:rPr>
                <w:rFonts w:ascii="Times New Roman" w:hAnsi="Times New Roman" w:cs="Times New Roman"/>
                <w:sz w:val="20"/>
                <w:szCs w:val="20"/>
                <w:lang w:val="en-US"/>
              </w:rPr>
              <w:t>•</w:t>
            </w:r>
            <w:r>
              <w:rPr>
                <w:rFonts w:ascii="Times New Roman" w:hAnsi="Times New Roman" w:cs="Times New Roman"/>
                <w:sz w:val="20"/>
                <w:szCs w:val="20"/>
                <w:lang w:val="en-US"/>
              </w:rPr>
              <w:tab/>
              <w:t>Discuss if there is a need to make the LMF aware of that the report has been generated with AI/ML and specify if necessary.</w:t>
            </w:r>
          </w:p>
          <w:p w14:paraId="66B9854B" w14:textId="77777777" w:rsidR="007448A4" w:rsidRDefault="00D516C0">
            <w:pPr>
              <w:ind w:left="567"/>
              <w:rPr>
                <w:rFonts w:ascii="Times New Roman" w:hAnsi="Times New Roman" w:cs="Times New Roman"/>
                <w:sz w:val="20"/>
                <w:szCs w:val="18"/>
              </w:rPr>
            </w:pPr>
            <w:r>
              <w:rPr>
                <w:rFonts w:ascii="Times New Roman" w:hAnsi="Times New Roman" w:cs="Times New Roman"/>
                <w:sz w:val="20"/>
                <w:szCs w:val="20"/>
                <w:lang w:val="en-US"/>
              </w:rPr>
              <w:t>•</w:t>
            </w:r>
            <w:r>
              <w:rPr>
                <w:rFonts w:ascii="Times New Roman" w:hAnsi="Times New Roman" w:cs="Times New Roman"/>
                <w:sz w:val="20"/>
                <w:szCs w:val="20"/>
                <w:lang w:val="en-US"/>
              </w:rPr>
              <w:tab/>
              <w:t>Other potential enhancements for the measurement reporting would need further justification.</w:t>
            </w:r>
            <w:r>
              <w:rPr>
                <w:b/>
                <w:bCs/>
                <w:szCs w:val="18"/>
                <w:lang w:val="en-US"/>
              </w:rPr>
              <w:t xml:space="preserve"> </w:t>
            </w:r>
            <w:r>
              <w:rPr>
                <w:rFonts w:ascii="Times New Roman" w:hAnsi="Times New Roman" w:cs="Times New Roman"/>
                <w:sz w:val="20"/>
                <w:szCs w:val="18"/>
                <w:lang w:val="en-US"/>
              </w:rPr>
              <w:t xml:space="preserve"> </w:t>
            </w:r>
          </w:p>
          <w:p w14:paraId="763B7B44" w14:textId="77777777" w:rsidR="007448A4" w:rsidRDefault="00D516C0">
            <w:pPr>
              <w:rPr>
                <w:rFonts w:ascii="Times New Roman" w:hAnsi="Times New Roman" w:cs="Times New Roman"/>
              </w:rPr>
            </w:pPr>
            <w:r>
              <w:rPr>
                <w:rFonts w:ascii="Times New Roman" w:hAnsi="Times New Roman" w:cs="Times New Roman"/>
                <w:b/>
                <w:bCs/>
                <w:sz w:val="20"/>
                <w:szCs w:val="20"/>
                <w:lang w:val="en-US"/>
              </w:rPr>
              <w:t>Observation 6:</w:t>
            </w:r>
            <w:r>
              <w:rPr>
                <w:rFonts w:ascii="Times New Roman" w:hAnsi="Times New Roman" w:cs="Times New Roman"/>
                <w:sz w:val="20"/>
                <w:szCs w:val="20"/>
                <w:lang w:val="en-US"/>
              </w:rPr>
              <w:t xml:space="preserve"> The model inference for Case 2a can be done in a similar manner as for Case 3a with measurements based on PRS and reports from the UE to the LMF.</w:t>
            </w:r>
          </w:p>
        </w:tc>
      </w:tr>
      <w:tr w:rsidR="007448A4" w14:paraId="15EF16D1" w14:textId="77777777">
        <w:tc>
          <w:tcPr>
            <w:tcW w:w="9962" w:type="dxa"/>
          </w:tcPr>
          <w:p w14:paraId="6325684E" w14:textId="77777777" w:rsidR="007448A4" w:rsidRDefault="00D516C0">
            <w:pPr>
              <w:pStyle w:val="ListParagraph"/>
              <w:numPr>
                <w:ilvl w:val="0"/>
                <w:numId w:val="22"/>
              </w:numPr>
              <w:spacing w:before="120"/>
              <w:rPr>
                <w:rFonts w:ascii="Times New Roman" w:hAnsi="Times New Roman"/>
              </w:rPr>
            </w:pPr>
            <w:r>
              <w:t>ZTE (R1-2400169)</w:t>
            </w:r>
          </w:p>
          <w:p w14:paraId="2D1F67AE" w14:textId="77777777" w:rsidR="007448A4" w:rsidRDefault="00D516C0">
            <w:pPr>
              <w:rPr>
                <w:rFonts w:ascii="Times New Roman" w:hAnsi="Times New Roman" w:cs="Times New Roman"/>
                <w:sz w:val="20"/>
                <w:szCs w:val="20"/>
              </w:rPr>
            </w:pPr>
            <w:r>
              <w:rPr>
                <w:rFonts w:ascii="Times New Roman" w:hAnsi="Times New Roman" w:cs="Times New Roman"/>
                <w:b/>
                <w:bCs/>
                <w:sz w:val="20"/>
                <w:szCs w:val="20"/>
                <w:lang w:val="en-US"/>
              </w:rPr>
              <w:t>Proposal 7</w:t>
            </w:r>
            <w:r>
              <w:rPr>
                <w:rFonts w:ascii="Times New Roman" w:hAnsi="Times New Roman" w:cs="Times New Roman"/>
                <w:sz w:val="20"/>
                <w:szCs w:val="20"/>
                <w:lang w:val="en-US"/>
              </w:rPr>
              <w:t>: For case 1, case 2b and case 3b (direct AI/ML positioning), no more extra types of model output is required in addition to the output listed in TR 38.843.</w:t>
            </w:r>
          </w:p>
          <w:p w14:paraId="28D954E8" w14:textId="77777777" w:rsidR="007448A4" w:rsidRDefault="00D516C0">
            <w:pPr>
              <w:rPr>
                <w:rFonts w:ascii="Times New Roman" w:hAnsi="Times New Roman" w:cs="Times New Roman"/>
                <w:sz w:val="20"/>
                <w:szCs w:val="20"/>
              </w:rPr>
            </w:pPr>
            <w:r>
              <w:rPr>
                <w:rFonts w:ascii="Times New Roman" w:hAnsi="Times New Roman" w:cs="Times New Roman"/>
                <w:b/>
                <w:bCs/>
                <w:sz w:val="20"/>
                <w:szCs w:val="20"/>
                <w:lang w:val="en-US"/>
              </w:rPr>
              <w:t>Proposal 8:</w:t>
            </w:r>
            <w:r>
              <w:rPr>
                <w:rFonts w:ascii="Times New Roman" w:hAnsi="Times New Roman" w:cs="Times New Roman"/>
                <w:sz w:val="20"/>
                <w:szCs w:val="20"/>
                <w:lang w:val="en-US"/>
              </w:rPr>
              <w:t xml:space="preserve"> For case 3a, one or more types of model output can be supported for AI/ML assisted positioning, e.g., LOS/NLOS identification, timing and/or angle of measurement</w:t>
            </w:r>
          </w:p>
          <w:p w14:paraId="349B01D4" w14:textId="77777777" w:rsidR="007448A4" w:rsidRDefault="00D516C0">
            <w:pPr>
              <w:rPr>
                <w:rFonts w:ascii="Times New Roman" w:hAnsi="Times New Roman" w:cs="Times New Roman"/>
                <w:sz w:val="20"/>
                <w:szCs w:val="20"/>
              </w:rPr>
            </w:pPr>
            <w:r>
              <w:rPr>
                <w:rFonts w:ascii="Times New Roman" w:hAnsi="Times New Roman" w:cs="Times New Roman"/>
                <w:b/>
                <w:bCs/>
                <w:sz w:val="20"/>
                <w:szCs w:val="20"/>
                <w:lang w:val="en-US"/>
              </w:rPr>
              <w:t>Proposal 9</w:t>
            </w:r>
            <w:r>
              <w:rPr>
                <w:rFonts w:ascii="Times New Roman" w:hAnsi="Times New Roman" w:cs="Times New Roman"/>
                <w:sz w:val="20"/>
                <w:szCs w:val="20"/>
                <w:lang w:val="en-US"/>
              </w:rPr>
              <w:t>: For case 2a, the model output based on RSTD is prioritized over TOA for timing estimation.</w:t>
            </w:r>
          </w:p>
          <w:p w14:paraId="39A1E8AC" w14:textId="77777777" w:rsidR="007448A4" w:rsidRDefault="00D516C0">
            <w:pPr>
              <w:pStyle w:val="ListParagraph"/>
              <w:numPr>
                <w:ilvl w:val="0"/>
                <w:numId w:val="21"/>
              </w:numPr>
              <w:rPr>
                <w:rFonts w:ascii="Times New Roman" w:hAnsi="Times New Roman" w:cs="Times New Roman"/>
                <w:sz w:val="20"/>
                <w:szCs w:val="20"/>
                <w:lang w:val="en-US"/>
              </w:rPr>
            </w:pPr>
            <w:r>
              <w:rPr>
                <w:rFonts w:ascii="Times New Roman" w:hAnsi="Times New Roman" w:cs="Times New Roman"/>
                <w:sz w:val="20"/>
                <w:szCs w:val="20"/>
                <w:lang w:val="en-US"/>
              </w:rPr>
              <w:t>Other intermediate features in addition to the output listed in TR 38.843 are not precluded.</w:t>
            </w:r>
          </w:p>
          <w:p w14:paraId="1367F357" w14:textId="77777777" w:rsidR="007448A4" w:rsidRDefault="00D516C0">
            <w:pPr>
              <w:rPr>
                <w:rFonts w:ascii="Times New Roman" w:hAnsi="Times New Roman" w:cs="Times New Roman"/>
                <w:sz w:val="20"/>
                <w:szCs w:val="20"/>
              </w:rPr>
            </w:pPr>
            <w:r>
              <w:rPr>
                <w:rFonts w:ascii="Times New Roman" w:hAnsi="Times New Roman" w:cs="Times New Roman"/>
                <w:b/>
                <w:bCs/>
                <w:sz w:val="20"/>
                <w:szCs w:val="20"/>
                <w:lang w:val="en-US"/>
              </w:rPr>
              <w:t xml:space="preserve">Proposal 10: </w:t>
            </w:r>
            <w:r>
              <w:rPr>
                <w:rFonts w:ascii="Times New Roman" w:hAnsi="Times New Roman" w:cs="Times New Roman"/>
                <w:sz w:val="20"/>
                <w:szCs w:val="20"/>
                <w:lang w:val="en-US"/>
              </w:rPr>
              <w:t>For case 2a, support PRS-RSRPP value(s) at least for the first path as model output.</w:t>
            </w:r>
          </w:p>
        </w:tc>
      </w:tr>
      <w:tr w:rsidR="007448A4" w14:paraId="10DE0AB5" w14:textId="77777777">
        <w:tc>
          <w:tcPr>
            <w:tcW w:w="9962" w:type="dxa"/>
          </w:tcPr>
          <w:p w14:paraId="104B0AF9" w14:textId="77777777" w:rsidR="007448A4" w:rsidRDefault="00D516C0">
            <w:pPr>
              <w:pStyle w:val="ListParagraph"/>
              <w:numPr>
                <w:ilvl w:val="0"/>
                <w:numId w:val="22"/>
              </w:numPr>
              <w:overflowPunct w:val="0"/>
              <w:autoSpaceDE w:val="0"/>
              <w:autoSpaceDN w:val="0"/>
              <w:adjustRightInd w:val="0"/>
              <w:spacing w:before="120"/>
              <w:textAlignment w:val="baseline"/>
              <w:rPr>
                <w:b/>
              </w:rPr>
            </w:pPr>
            <w:r>
              <w:lastRenderedPageBreak/>
              <w:t xml:space="preserve">CMCC  (R1-2400317) </w:t>
            </w:r>
            <w:r>
              <w:rPr>
                <w:b/>
                <w:bCs/>
              </w:rPr>
              <w:t xml:space="preserve"> </w:t>
            </w:r>
          </w:p>
          <w:p w14:paraId="29F0AB08" w14:textId="77777777" w:rsidR="007448A4" w:rsidRDefault="00D516C0">
            <w:pPr>
              <w:pStyle w:val="proposal"/>
              <w:numPr>
                <w:ilvl w:val="0"/>
                <w:numId w:val="0"/>
              </w:numPr>
              <w:overflowPunct w:val="0"/>
              <w:autoSpaceDE w:val="0"/>
              <w:autoSpaceDN w:val="0"/>
              <w:adjustRightInd w:val="0"/>
              <w:spacing w:before="120" w:after="120"/>
              <w:ind w:left="1134" w:hanging="1134"/>
              <w:textAlignment w:val="baseline"/>
              <w:rPr>
                <w:b w:val="0"/>
              </w:rPr>
            </w:pPr>
            <w:r>
              <w:rPr>
                <w:lang w:val="en-US"/>
              </w:rPr>
              <w:t>Proposal 6:</w:t>
            </w:r>
            <w:r>
              <w:rPr>
                <w:b w:val="0"/>
                <w:lang w:val="en-US"/>
              </w:rPr>
              <w:t xml:space="preserve"> For AI/ML based positioning, whether the reported measurement is AI based could have </w:t>
            </w:r>
            <w:proofErr w:type="spellStart"/>
            <w:r>
              <w:rPr>
                <w:b w:val="0"/>
                <w:lang w:val="en-US"/>
              </w:rPr>
              <w:t>a</w:t>
            </w:r>
            <w:proofErr w:type="spellEnd"/>
            <w:r>
              <w:rPr>
                <w:b w:val="0"/>
                <w:lang w:val="en-US"/>
              </w:rPr>
              <w:t xml:space="preserve"> indication. </w:t>
            </w:r>
          </w:p>
        </w:tc>
      </w:tr>
      <w:tr w:rsidR="007448A4" w14:paraId="10A824EA" w14:textId="77777777">
        <w:tc>
          <w:tcPr>
            <w:tcW w:w="9962" w:type="dxa"/>
          </w:tcPr>
          <w:p w14:paraId="314D6918" w14:textId="77777777" w:rsidR="007448A4" w:rsidRDefault="00D516C0">
            <w:pPr>
              <w:pStyle w:val="ListParagraph"/>
              <w:numPr>
                <w:ilvl w:val="0"/>
                <w:numId w:val="24"/>
              </w:numPr>
              <w:rPr>
                <w:rFonts w:cs="Calibri"/>
              </w:rPr>
            </w:pPr>
            <w:r>
              <w:rPr>
                <w:rFonts w:cs="Calibri"/>
              </w:rPr>
              <w:t>CATT (R1-2400419)</w:t>
            </w:r>
          </w:p>
          <w:p w14:paraId="01C57F0F" w14:textId="77777777" w:rsidR="007448A4" w:rsidRDefault="00D516C0">
            <w:r>
              <w:rPr>
                <w:lang w:val="en-US"/>
              </w:rPr>
              <w:t xml:space="preserve">Proposal 17: For case 2a, reuse legacy positioning measurement (e.g. RSTD) for reporting UE model output to LMF. </w:t>
            </w:r>
          </w:p>
        </w:tc>
      </w:tr>
      <w:tr w:rsidR="007448A4" w14:paraId="39472190" w14:textId="77777777">
        <w:tc>
          <w:tcPr>
            <w:tcW w:w="9962" w:type="dxa"/>
          </w:tcPr>
          <w:p w14:paraId="1D9CDCE9" w14:textId="77777777" w:rsidR="007448A4" w:rsidRDefault="00D516C0">
            <w:pPr>
              <w:pStyle w:val="ListParagraph"/>
              <w:numPr>
                <w:ilvl w:val="0"/>
                <w:numId w:val="24"/>
              </w:numPr>
            </w:pPr>
            <w:r>
              <w:rPr>
                <w:rFonts w:cs="Calibri"/>
              </w:rPr>
              <w:t>Xiaomi (R1-2400544)</w:t>
            </w:r>
            <w:r>
              <w:t xml:space="preserve">   </w:t>
            </w:r>
          </w:p>
          <w:p w14:paraId="25D38E18" w14:textId="77777777" w:rsidR="007448A4" w:rsidRDefault="00D516C0">
            <w:pPr>
              <w:rPr>
                <w:rFonts w:ascii="Times New Roman" w:eastAsia="DengXian" w:hAnsi="Times New Roman"/>
                <w:b/>
              </w:rPr>
            </w:pPr>
            <w:r>
              <w:rPr>
                <w:rFonts w:ascii="Times New Roman" w:eastAsia="DengXian" w:hAnsi="Times New Roman"/>
                <w:b/>
                <w:lang w:val="en-US"/>
              </w:rPr>
              <w:t xml:space="preserve">Proposal 23: For the inference output type in Case 3a </w:t>
            </w:r>
          </w:p>
          <w:p w14:paraId="3FFEF214" w14:textId="77777777" w:rsidR="007448A4" w:rsidRDefault="00D516C0">
            <w:pPr>
              <w:numPr>
                <w:ilvl w:val="0"/>
                <w:numId w:val="21"/>
              </w:numPr>
              <w:rPr>
                <w:rFonts w:ascii="Times New Roman" w:eastAsia="DengXian" w:hAnsi="Times New Roman"/>
                <w:b/>
              </w:rPr>
            </w:pPr>
            <w:r>
              <w:rPr>
                <w:rFonts w:ascii="Times New Roman" w:eastAsia="DengXian" w:hAnsi="Times New Roman"/>
                <w:b/>
                <w:lang w:val="en-US"/>
              </w:rPr>
              <w:t>Prioritize the specification discussion on TOA and LOS/NLOS indicator</w:t>
            </w:r>
          </w:p>
          <w:p w14:paraId="3299CE6C" w14:textId="77777777" w:rsidR="007448A4" w:rsidRDefault="00D516C0">
            <w:pPr>
              <w:numPr>
                <w:ilvl w:val="0"/>
                <w:numId w:val="21"/>
              </w:numPr>
              <w:rPr>
                <w:rFonts w:ascii="Times New Roman" w:eastAsia="DengXian" w:hAnsi="Times New Roman"/>
                <w:b/>
              </w:rPr>
            </w:pPr>
            <w:r>
              <w:rPr>
                <w:rFonts w:ascii="Times New Roman" w:eastAsia="DengXian" w:hAnsi="Times New Roman"/>
                <w:b/>
                <w:lang w:val="en-US"/>
              </w:rPr>
              <w:t xml:space="preserve">Further discuss whether existing </w:t>
            </w:r>
            <w:proofErr w:type="spellStart"/>
            <w:r>
              <w:rPr>
                <w:rFonts w:ascii="Times New Roman" w:eastAsia="DengXian" w:hAnsi="Times New Roman"/>
                <w:b/>
                <w:lang w:val="en-US"/>
              </w:rPr>
              <w:t>signalling</w:t>
            </w:r>
            <w:proofErr w:type="spellEnd"/>
            <w:r>
              <w:rPr>
                <w:rFonts w:ascii="Times New Roman" w:eastAsia="DengXian" w:hAnsi="Times New Roman"/>
                <w:b/>
                <w:lang w:val="en-US"/>
              </w:rPr>
              <w:t xml:space="preserve"> or new </w:t>
            </w:r>
            <w:proofErr w:type="spellStart"/>
            <w:r>
              <w:rPr>
                <w:rFonts w:ascii="Times New Roman" w:eastAsia="DengXian" w:hAnsi="Times New Roman"/>
                <w:b/>
                <w:lang w:val="en-US"/>
              </w:rPr>
              <w:t>signalling</w:t>
            </w:r>
            <w:proofErr w:type="spellEnd"/>
            <w:r>
              <w:rPr>
                <w:rFonts w:ascii="Times New Roman" w:eastAsia="DengXian" w:hAnsi="Times New Roman"/>
                <w:b/>
                <w:lang w:val="en-US"/>
              </w:rPr>
              <w:t xml:space="preserve"> can be utilized to deliver the output to LMF</w:t>
            </w:r>
          </w:p>
          <w:p w14:paraId="5190C0F4" w14:textId="77777777" w:rsidR="007448A4" w:rsidRDefault="007448A4">
            <w:pPr>
              <w:rPr>
                <w:rFonts w:cs="Calibri"/>
              </w:rPr>
            </w:pPr>
          </w:p>
        </w:tc>
      </w:tr>
      <w:tr w:rsidR="007448A4" w14:paraId="7C246C47" w14:textId="77777777">
        <w:tc>
          <w:tcPr>
            <w:tcW w:w="9962" w:type="dxa"/>
          </w:tcPr>
          <w:p w14:paraId="78DF71BE" w14:textId="77777777" w:rsidR="007448A4" w:rsidRDefault="00D516C0">
            <w:pPr>
              <w:pStyle w:val="ListParagraph"/>
              <w:numPr>
                <w:ilvl w:val="0"/>
                <w:numId w:val="24"/>
              </w:numPr>
              <w:rPr>
                <w:rFonts w:cs="Calibri"/>
              </w:rPr>
            </w:pPr>
            <w:r>
              <w:rPr>
                <w:rFonts w:cs="Calibri"/>
              </w:rPr>
              <w:t>Ericsson (R1-2400101)</w:t>
            </w:r>
          </w:p>
          <w:p w14:paraId="2F1B7D76" w14:textId="77777777" w:rsidR="007448A4" w:rsidRDefault="00D516C0">
            <w:pPr>
              <w:rPr>
                <w:rFonts w:cs="Calibri"/>
              </w:rPr>
            </w:pPr>
            <w:r>
              <w:rPr>
                <w:rFonts w:cs="Calibri"/>
                <w:lang w:val="en-US"/>
              </w:rPr>
              <w:t>Proposal 17</w:t>
            </w:r>
            <w:r>
              <w:rPr>
                <w:rFonts w:cs="Calibri"/>
                <w:lang w:val="en-US"/>
              </w:rPr>
              <w:tab/>
              <w:t>For AI/ML assisted positioning in Rel-19, focus on positioning accuracy enhancements of time-based methods up to Rel-17.</w:t>
            </w:r>
          </w:p>
          <w:p w14:paraId="4CA8E006" w14:textId="77777777" w:rsidR="007448A4" w:rsidRDefault="00D516C0">
            <w:pPr>
              <w:rPr>
                <w:rFonts w:cs="Calibri"/>
              </w:rPr>
            </w:pPr>
            <w:r>
              <w:rPr>
                <w:rFonts w:cs="Calibri"/>
                <w:lang w:val="en-US"/>
              </w:rPr>
              <w:t>Proposal 18</w:t>
            </w:r>
            <w:r>
              <w:rPr>
                <w:rFonts w:cs="Calibri"/>
                <w:lang w:val="en-US"/>
              </w:rPr>
              <w:tab/>
              <w:t xml:space="preserve">Support LOS/NLOS indicator as model output for AI/ML assisted positioning in Rel-19. </w:t>
            </w:r>
          </w:p>
          <w:p w14:paraId="05A71CF3" w14:textId="77777777" w:rsidR="007448A4" w:rsidRDefault="00D516C0">
            <w:pPr>
              <w:rPr>
                <w:rFonts w:cs="Calibri"/>
              </w:rPr>
            </w:pPr>
            <w:r>
              <w:rPr>
                <w:rFonts w:cs="Calibri"/>
                <w:lang w:val="en-US"/>
              </w:rPr>
              <w:t>Proposal 19</w:t>
            </w:r>
            <w:r>
              <w:rPr>
                <w:rFonts w:cs="Calibri"/>
                <w:lang w:val="en-US"/>
              </w:rPr>
              <w:tab/>
              <w:t>Support timing information as model output for AI/ML assisted positioning in Rel-19.</w:t>
            </w:r>
          </w:p>
          <w:p w14:paraId="770E56CA" w14:textId="77777777" w:rsidR="007448A4" w:rsidRDefault="007448A4">
            <w:pPr>
              <w:rPr>
                <w:rFonts w:cs="Calibri"/>
              </w:rPr>
            </w:pPr>
          </w:p>
        </w:tc>
      </w:tr>
      <w:tr w:rsidR="007448A4" w14:paraId="24F55489" w14:textId="77777777">
        <w:tc>
          <w:tcPr>
            <w:tcW w:w="9962" w:type="dxa"/>
          </w:tcPr>
          <w:p w14:paraId="1C5AEB63" w14:textId="77777777" w:rsidR="007448A4" w:rsidRDefault="00D516C0">
            <w:pPr>
              <w:pStyle w:val="ListParagraph"/>
              <w:numPr>
                <w:ilvl w:val="0"/>
                <w:numId w:val="24"/>
              </w:numPr>
              <w:rPr>
                <w:rFonts w:cs="Calibri"/>
              </w:rPr>
            </w:pPr>
            <w:r>
              <w:rPr>
                <w:rFonts w:cs="Calibri"/>
              </w:rPr>
              <w:t>O</w:t>
            </w:r>
            <w:r>
              <w:rPr>
                <w:rFonts w:cs="Calibri"/>
                <w:lang w:val="en-US"/>
              </w:rPr>
              <w:t>PPO</w:t>
            </w:r>
            <w:r>
              <w:rPr>
                <w:rFonts w:cs="Calibri"/>
              </w:rPr>
              <w:t xml:space="preserve"> (R1-2400619</w:t>
            </w:r>
            <w:r>
              <w:rPr>
                <w:rFonts w:cs="Calibri"/>
                <w:lang w:val="en-US"/>
              </w:rPr>
              <w:t>)</w:t>
            </w:r>
          </w:p>
          <w:p w14:paraId="6704F7B9" w14:textId="77777777" w:rsidR="007448A4" w:rsidRDefault="00D516C0">
            <w:pPr>
              <w:pStyle w:val="00Text"/>
              <w:ind w:left="993" w:hanging="993"/>
              <w:rPr>
                <w:b/>
                <w:i/>
              </w:rPr>
            </w:pPr>
            <w:r>
              <w:rPr>
                <w:b/>
                <w:i/>
                <w:lang w:val="en-US"/>
              </w:rPr>
              <w:t>Proposal 2: For UE-assisted/LMF based positioning with LMF-side model (Case 2b) and NG-RAN node assisted positioning with LMF-side model (Case 3b), reuse the existing measurements of NR positioning as the baseline</w:t>
            </w:r>
          </w:p>
          <w:p w14:paraId="44A06E57" w14:textId="77777777" w:rsidR="007448A4" w:rsidRDefault="00D516C0">
            <w:pPr>
              <w:pStyle w:val="00Text"/>
              <w:numPr>
                <w:ilvl w:val="0"/>
                <w:numId w:val="37"/>
              </w:numPr>
              <w:spacing w:after="120"/>
              <w:ind w:left="1418"/>
              <w:rPr>
                <w:b/>
                <w:i/>
              </w:rPr>
            </w:pPr>
            <w:r>
              <w:rPr>
                <w:b/>
                <w:i/>
                <w:lang w:val="en-US"/>
              </w:rPr>
              <w:t>FFS: whether or not to introduce new values (N) for the maximal number of additional paths (e.g., N &gt; 8).</w:t>
            </w:r>
          </w:p>
          <w:p w14:paraId="59B5DC4A" w14:textId="77777777" w:rsidR="007448A4" w:rsidRDefault="00D516C0">
            <w:pPr>
              <w:pStyle w:val="00Text"/>
              <w:ind w:left="993" w:hanging="993"/>
              <w:rPr>
                <w:b/>
                <w:i/>
              </w:rPr>
            </w:pPr>
            <w:r>
              <w:rPr>
                <w:b/>
                <w:i/>
                <w:lang w:val="en-US"/>
              </w:rPr>
              <w:t xml:space="preserve">Proposal 3: For UE-assisted/LMF based positioning with UE-side model (Case 2a) and NG-RAN node assisted positioning with gNB-side model (Case 3a), reuse the existing measurements of NR positioning as the baseline </w:t>
            </w:r>
          </w:p>
          <w:p w14:paraId="30D0F72C" w14:textId="77777777" w:rsidR="007448A4" w:rsidRDefault="00D516C0">
            <w:pPr>
              <w:pStyle w:val="00Text"/>
              <w:numPr>
                <w:ilvl w:val="0"/>
                <w:numId w:val="37"/>
              </w:numPr>
              <w:spacing w:after="120"/>
              <w:ind w:left="1418"/>
              <w:rPr>
                <w:b/>
                <w:i/>
              </w:rPr>
            </w:pPr>
            <w:r>
              <w:rPr>
                <w:b/>
                <w:i/>
                <w:lang w:val="en-US"/>
              </w:rPr>
              <w:t>Introduce new information in the reporting to indicate the reported results are generated by legacy method or AI-based method</w:t>
            </w:r>
          </w:p>
          <w:p w14:paraId="5BA7293A" w14:textId="77777777" w:rsidR="007448A4" w:rsidRDefault="00D516C0">
            <w:pPr>
              <w:pStyle w:val="00Text"/>
              <w:numPr>
                <w:ilvl w:val="0"/>
                <w:numId w:val="37"/>
              </w:numPr>
              <w:spacing w:after="120"/>
              <w:ind w:left="1418"/>
              <w:rPr>
                <w:b/>
                <w:i/>
              </w:rPr>
            </w:pPr>
            <w:r>
              <w:rPr>
                <w:b/>
                <w:i/>
                <w:lang w:val="en-US"/>
              </w:rPr>
              <w:t>FFS: whether to reuse the existing quality (e.g., NR-</w:t>
            </w:r>
            <w:proofErr w:type="spellStart"/>
            <w:r>
              <w:rPr>
                <w:b/>
                <w:i/>
                <w:lang w:val="en-US"/>
              </w:rPr>
              <w:t>TimingQuality</w:t>
            </w:r>
            <w:proofErr w:type="spellEnd"/>
            <w:r>
              <w:rPr>
                <w:b/>
                <w:i/>
                <w:lang w:val="en-US"/>
              </w:rPr>
              <w:t xml:space="preserve">) or new field/IE to reflect the quality/confidence/probability of reported results based on AI model output </w:t>
            </w:r>
          </w:p>
          <w:p w14:paraId="36E57288" w14:textId="77777777" w:rsidR="007448A4" w:rsidRDefault="00D516C0">
            <w:pPr>
              <w:pStyle w:val="00Text"/>
              <w:ind w:left="993" w:hanging="993"/>
              <w:rPr>
                <w:b/>
                <w:i/>
              </w:rPr>
            </w:pPr>
            <w:r>
              <w:rPr>
                <w:b/>
                <w:i/>
                <w:lang w:val="en-US"/>
              </w:rPr>
              <w:t>Proposal 12: For the model inference for NG-RAN node assisted positioning with gNB-side model (Case 3a),</w:t>
            </w:r>
          </w:p>
          <w:p w14:paraId="1B67AACB" w14:textId="77777777" w:rsidR="007448A4" w:rsidRDefault="00D516C0">
            <w:pPr>
              <w:pStyle w:val="00Text"/>
              <w:numPr>
                <w:ilvl w:val="0"/>
                <w:numId w:val="31"/>
              </w:numPr>
              <w:spacing w:after="120"/>
              <w:ind w:left="1560" w:hanging="426"/>
              <w:rPr>
                <w:b/>
                <w:i/>
              </w:rPr>
            </w:pPr>
            <w:r>
              <w:rPr>
                <w:b/>
                <w:i/>
                <w:lang w:val="en-US"/>
              </w:rPr>
              <w:lastRenderedPageBreak/>
              <w:t>No need to specify the format/contents of AI model inputs since they are up to gNB/TRP implementation and transparent from the perspective of air interface</w:t>
            </w:r>
          </w:p>
          <w:p w14:paraId="730FE9FC" w14:textId="77777777" w:rsidR="007448A4" w:rsidRDefault="00D516C0">
            <w:pPr>
              <w:pStyle w:val="00Text"/>
              <w:numPr>
                <w:ilvl w:val="0"/>
                <w:numId w:val="31"/>
              </w:numPr>
              <w:spacing w:after="120"/>
              <w:ind w:left="1560" w:hanging="426"/>
              <w:rPr>
                <w:b/>
                <w:i/>
              </w:rPr>
            </w:pPr>
            <w:r>
              <w:rPr>
                <w:b/>
                <w:i/>
                <w:lang w:val="en-US"/>
              </w:rPr>
              <w:t xml:space="preserve">gNB can report the measurement results that are based on AI model output via existing </w:t>
            </w:r>
            <w:proofErr w:type="spellStart"/>
            <w:r>
              <w:rPr>
                <w:b/>
                <w:i/>
                <w:lang w:val="en-US"/>
              </w:rPr>
              <w:t>NRPPa</w:t>
            </w:r>
            <w:proofErr w:type="spellEnd"/>
            <w:r>
              <w:rPr>
                <w:b/>
                <w:i/>
                <w:lang w:val="en-US"/>
              </w:rPr>
              <w:t xml:space="preserve"> signaling</w:t>
            </w:r>
          </w:p>
          <w:p w14:paraId="44906A3F" w14:textId="77777777" w:rsidR="007448A4" w:rsidRDefault="00D516C0">
            <w:pPr>
              <w:pStyle w:val="00Text"/>
              <w:numPr>
                <w:ilvl w:val="1"/>
                <w:numId w:val="31"/>
              </w:numPr>
              <w:spacing w:after="120"/>
              <w:ind w:left="1843" w:hanging="283"/>
              <w:rPr>
                <w:b/>
                <w:i/>
              </w:rPr>
            </w:pPr>
            <w:r>
              <w:rPr>
                <w:b/>
                <w:i/>
                <w:lang w:val="en-US"/>
              </w:rPr>
              <w:t>The existing measurement types are reused</w:t>
            </w:r>
          </w:p>
          <w:p w14:paraId="7348DCE8" w14:textId="77777777" w:rsidR="007448A4" w:rsidRDefault="00D516C0">
            <w:pPr>
              <w:pStyle w:val="00Text"/>
              <w:numPr>
                <w:ilvl w:val="1"/>
                <w:numId w:val="31"/>
              </w:numPr>
              <w:spacing w:after="120"/>
              <w:ind w:left="1843" w:hanging="283"/>
              <w:rPr>
                <w:b/>
                <w:i/>
              </w:rPr>
            </w:pPr>
            <w:r>
              <w:rPr>
                <w:b/>
                <w:i/>
                <w:lang w:val="en-US"/>
              </w:rPr>
              <w:t>Introduce new information to indicate the reported results are generated by legacy method or AI-based method</w:t>
            </w:r>
          </w:p>
          <w:p w14:paraId="4D4FB14F" w14:textId="77777777" w:rsidR="007448A4" w:rsidRDefault="00D516C0">
            <w:pPr>
              <w:rPr>
                <w:b/>
                <w:i/>
              </w:rPr>
            </w:pPr>
            <w:r>
              <w:rPr>
                <w:b/>
                <w:i/>
                <w:lang w:val="en-US"/>
              </w:rPr>
              <w:t>FFS: whether to reuse the existing quality (e.g., Measurement Quality) or introduce a new field/IE to reflect the quality/confidence/probability of reported measurement results that are based on AI model output</w:t>
            </w:r>
          </w:p>
          <w:p w14:paraId="0551F573" w14:textId="77777777" w:rsidR="007448A4" w:rsidRDefault="007448A4">
            <w:pPr>
              <w:rPr>
                <w:b/>
                <w:i/>
              </w:rPr>
            </w:pPr>
          </w:p>
          <w:p w14:paraId="3441F6C6" w14:textId="77777777" w:rsidR="007448A4" w:rsidRDefault="00D516C0">
            <w:pPr>
              <w:pStyle w:val="00Text"/>
              <w:ind w:left="993" w:hanging="993"/>
              <w:rPr>
                <w:b/>
                <w:i/>
              </w:rPr>
            </w:pPr>
            <w:r>
              <w:rPr>
                <w:b/>
                <w:i/>
                <w:lang w:val="en-US"/>
              </w:rPr>
              <w:t>Proposal 11: For the model inference for UE-assisted/LMF based positioning with LMF-side model (Case 2b),</w:t>
            </w:r>
          </w:p>
          <w:p w14:paraId="61A4D408" w14:textId="77777777" w:rsidR="007448A4" w:rsidRDefault="00D516C0">
            <w:pPr>
              <w:pStyle w:val="00Text"/>
              <w:numPr>
                <w:ilvl w:val="0"/>
                <w:numId w:val="31"/>
              </w:numPr>
              <w:spacing w:after="120"/>
              <w:ind w:left="1560" w:hanging="426"/>
              <w:rPr>
                <w:b/>
                <w:i/>
              </w:rPr>
            </w:pPr>
            <w:r>
              <w:rPr>
                <w:b/>
                <w:i/>
                <w:lang w:val="en-US"/>
              </w:rPr>
              <w:t>UE can do the measurement and report the results via existing LPP signaling</w:t>
            </w:r>
          </w:p>
          <w:p w14:paraId="0B672966" w14:textId="77777777" w:rsidR="007448A4" w:rsidRDefault="00D516C0">
            <w:pPr>
              <w:pStyle w:val="00Text"/>
              <w:numPr>
                <w:ilvl w:val="1"/>
                <w:numId w:val="31"/>
              </w:numPr>
              <w:spacing w:after="120"/>
              <w:ind w:left="1843" w:hanging="283"/>
            </w:pPr>
            <w:r>
              <w:rPr>
                <w:b/>
                <w:i/>
                <w:lang w:val="en-US"/>
              </w:rPr>
              <w:t>The existing measurement types are reused</w:t>
            </w:r>
          </w:p>
          <w:p w14:paraId="0FABF683" w14:textId="77777777" w:rsidR="007448A4" w:rsidRDefault="00D516C0">
            <w:pPr>
              <w:pStyle w:val="ListParagraph"/>
              <w:numPr>
                <w:ilvl w:val="0"/>
                <w:numId w:val="31"/>
              </w:numPr>
              <w:spacing w:after="120" w:line="264" w:lineRule="auto"/>
              <w:contextualSpacing/>
              <w:rPr>
                <w:rFonts w:eastAsia="SimSun"/>
                <w:b/>
                <w:i/>
                <w:lang w:val="en-US"/>
              </w:rPr>
            </w:pPr>
            <w:r>
              <w:rPr>
                <w:rFonts w:eastAsia="SimSun"/>
                <w:b/>
                <w:i/>
                <w:lang w:val="en-US"/>
              </w:rPr>
              <w:t>FFS: whether or not to introduce new values (N) for the maximal number of additional paths (e.g., N &gt; 8).</w:t>
            </w:r>
          </w:p>
          <w:p w14:paraId="531CCBDE" w14:textId="77777777" w:rsidR="007448A4" w:rsidRDefault="00D516C0">
            <w:pPr>
              <w:pStyle w:val="00Text"/>
              <w:ind w:left="993" w:hanging="993"/>
              <w:rPr>
                <w:b/>
                <w:i/>
              </w:rPr>
            </w:pPr>
            <w:r>
              <w:rPr>
                <w:b/>
                <w:i/>
                <w:lang w:val="en-US"/>
              </w:rPr>
              <w:t>Proposal 10: For the model inference for UE-assisted/LMF based positioning with UE-side model (Case 2a),</w:t>
            </w:r>
          </w:p>
          <w:p w14:paraId="12C5DA0B" w14:textId="77777777" w:rsidR="007448A4" w:rsidRDefault="00D516C0">
            <w:pPr>
              <w:pStyle w:val="00Text"/>
              <w:numPr>
                <w:ilvl w:val="0"/>
                <w:numId w:val="31"/>
              </w:numPr>
              <w:spacing w:after="120"/>
              <w:ind w:left="1560" w:hanging="426"/>
              <w:rPr>
                <w:b/>
                <w:i/>
              </w:rPr>
            </w:pPr>
            <w:r>
              <w:rPr>
                <w:b/>
                <w:i/>
                <w:lang w:val="en-US"/>
              </w:rPr>
              <w:t xml:space="preserve">Some indication (e.g., in form of configuration ID or model ID) is signaled from network to ensure the consistency of AI model training and AI model inference </w:t>
            </w:r>
          </w:p>
          <w:p w14:paraId="4B4A9C08" w14:textId="77777777" w:rsidR="007448A4" w:rsidRDefault="00D516C0">
            <w:pPr>
              <w:pStyle w:val="00Text"/>
              <w:numPr>
                <w:ilvl w:val="0"/>
                <w:numId w:val="31"/>
              </w:numPr>
              <w:spacing w:after="120"/>
              <w:ind w:left="1560" w:hanging="426"/>
              <w:rPr>
                <w:b/>
                <w:i/>
              </w:rPr>
            </w:pPr>
            <w:r>
              <w:rPr>
                <w:b/>
                <w:i/>
                <w:lang w:val="en-US"/>
              </w:rPr>
              <w:t>No need to specify the format/contents of AI model inputs since they are up to UE implementation and transparent from the perspective of air interface</w:t>
            </w:r>
          </w:p>
          <w:p w14:paraId="0850B60D" w14:textId="77777777" w:rsidR="007448A4" w:rsidRDefault="00D516C0">
            <w:pPr>
              <w:pStyle w:val="00Text"/>
              <w:numPr>
                <w:ilvl w:val="0"/>
                <w:numId w:val="31"/>
              </w:numPr>
              <w:spacing w:after="120"/>
              <w:ind w:left="1560" w:hanging="426"/>
              <w:rPr>
                <w:b/>
                <w:i/>
              </w:rPr>
            </w:pPr>
            <w:r>
              <w:rPr>
                <w:b/>
                <w:i/>
                <w:lang w:val="en-US"/>
              </w:rPr>
              <w:t>UE can report the measurement results via existing LPP signaling</w:t>
            </w:r>
          </w:p>
          <w:p w14:paraId="1B64CDB8" w14:textId="77777777" w:rsidR="007448A4" w:rsidRDefault="00D516C0">
            <w:pPr>
              <w:pStyle w:val="00Text"/>
              <w:numPr>
                <w:ilvl w:val="1"/>
                <w:numId w:val="31"/>
              </w:numPr>
              <w:spacing w:after="120"/>
              <w:ind w:left="1843" w:hanging="283"/>
              <w:rPr>
                <w:b/>
                <w:i/>
              </w:rPr>
            </w:pPr>
            <w:r>
              <w:rPr>
                <w:b/>
                <w:i/>
                <w:lang w:val="en-US"/>
              </w:rPr>
              <w:t>The existing measurement types are reused</w:t>
            </w:r>
          </w:p>
          <w:p w14:paraId="0534B9C7" w14:textId="77777777" w:rsidR="007448A4" w:rsidRDefault="00D516C0">
            <w:pPr>
              <w:pStyle w:val="00Text"/>
              <w:numPr>
                <w:ilvl w:val="1"/>
                <w:numId w:val="31"/>
              </w:numPr>
              <w:spacing w:after="120"/>
              <w:ind w:left="1843" w:hanging="283"/>
              <w:rPr>
                <w:b/>
                <w:i/>
              </w:rPr>
            </w:pPr>
            <w:r>
              <w:rPr>
                <w:b/>
                <w:i/>
                <w:lang w:val="en-US"/>
              </w:rPr>
              <w:t>Introduce new information to indicate the reported results are generated by legacy method or AI-based method</w:t>
            </w:r>
          </w:p>
          <w:p w14:paraId="52C7C808" w14:textId="77777777" w:rsidR="007448A4" w:rsidRDefault="00D516C0">
            <w:pPr>
              <w:pStyle w:val="00Text"/>
              <w:numPr>
                <w:ilvl w:val="0"/>
                <w:numId w:val="31"/>
              </w:numPr>
              <w:spacing w:after="120"/>
              <w:ind w:left="1560" w:hanging="426"/>
              <w:rPr>
                <w:b/>
                <w:i/>
              </w:rPr>
            </w:pPr>
            <w:r>
              <w:rPr>
                <w:b/>
                <w:i/>
                <w:lang w:val="en-US"/>
              </w:rPr>
              <w:t>FFS: whether to reuse the existing quality (e.g., NR-</w:t>
            </w:r>
            <w:proofErr w:type="spellStart"/>
            <w:r>
              <w:rPr>
                <w:b/>
                <w:i/>
                <w:lang w:val="en-US"/>
              </w:rPr>
              <w:t>TimingQuality</w:t>
            </w:r>
            <w:proofErr w:type="spellEnd"/>
            <w:r>
              <w:rPr>
                <w:b/>
                <w:i/>
                <w:lang w:val="en-US"/>
              </w:rPr>
              <w:t>) or introduce a new field/IE to reflect the quality/confidence/probability of reported measurement results that are based on AI model output</w:t>
            </w:r>
          </w:p>
          <w:p w14:paraId="5551B259" w14:textId="77777777" w:rsidR="007448A4" w:rsidRDefault="00D516C0">
            <w:pPr>
              <w:pStyle w:val="00Text"/>
              <w:ind w:left="993" w:hanging="993"/>
              <w:rPr>
                <w:b/>
                <w:i/>
              </w:rPr>
            </w:pPr>
            <w:r>
              <w:rPr>
                <w:b/>
                <w:i/>
                <w:lang w:val="en-US"/>
              </w:rPr>
              <w:t>Proposal 9: For the model inference for UE-based positioning with UE-side model (Case 1),</w:t>
            </w:r>
          </w:p>
          <w:p w14:paraId="3A33D933" w14:textId="77777777" w:rsidR="007448A4" w:rsidRDefault="00D516C0">
            <w:pPr>
              <w:pStyle w:val="00Text"/>
              <w:numPr>
                <w:ilvl w:val="0"/>
                <w:numId w:val="31"/>
              </w:numPr>
              <w:spacing w:after="120"/>
              <w:ind w:left="1418" w:hanging="425"/>
              <w:rPr>
                <w:b/>
                <w:i/>
              </w:rPr>
            </w:pPr>
            <w:r>
              <w:rPr>
                <w:b/>
                <w:i/>
                <w:lang w:val="en-US"/>
              </w:rPr>
              <w:t xml:space="preserve">Some indication (e.g., in form of configuration ID or model ID) is signaled from network to ensure the consistency of AI model training and AI model inference </w:t>
            </w:r>
          </w:p>
          <w:p w14:paraId="72203D56" w14:textId="77777777" w:rsidR="007448A4" w:rsidRDefault="00D516C0">
            <w:pPr>
              <w:pStyle w:val="00Text"/>
              <w:numPr>
                <w:ilvl w:val="0"/>
                <w:numId w:val="31"/>
              </w:numPr>
              <w:spacing w:after="120"/>
              <w:ind w:left="1418" w:hanging="425"/>
              <w:rPr>
                <w:b/>
                <w:i/>
              </w:rPr>
            </w:pPr>
            <w:r>
              <w:rPr>
                <w:b/>
                <w:i/>
                <w:lang w:val="en-US"/>
              </w:rPr>
              <w:lastRenderedPageBreak/>
              <w:t>No need to specify the format/contents of AI model input since they are up to UE implementation and transparent from the perspective of air interface</w:t>
            </w:r>
          </w:p>
          <w:p w14:paraId="59DDF4D7" w14:textId="77777777" w:rsidR="007448A4" w:rsidRDefault="00D516C0">
            <w:pPr>
              <w:pStyle w:val="00Text"/>
              <w:numPr>
                <w:ilvl w:val="0"/>
                <w:numId w:val="31"/>
              </w:numPr>
              <w:spacing w:after="120"/>
              <w:ind w:left="1418" w:hanging="425"/>
              <w:rPr>
                <w:b/>
                <w:i/>
              </w:rPr>
            </w:pPr>
            <w:r>
              <w:rPr>
                <w:b/>
                <w:i/>
                <w:lang w:val="en-US"/>
              </w:rPr>
              <w:t>UE can report the estimated location information via existing LPP signaling</w:t>
            </w:r>
          </w:p>
          <w:p w14:paraId="3306CBD3" w14:textId="77777777" w:rsidR="007448A4" w:rsidRDefault="00D516C0">
            <w:pPr>
              <w:pStyle w:val="00Text"/>
              <w:numPr>
                <w:ilvl w:val="1"/>
                <w:numId w:val="31"/>
              </w:numPr>
              <w:spacing w:after="120"/>
              <w:ind w:left="1843" w:hanging="283"/>
              <w:rPr>
                <w:b/>
                <w:i/>
              </w:rPr>
            </w:pPr>
            <w:r>
              <w:rPr>
                <w:b/>
                <w:i/>
                <w:lang w:val="en-US"/>
              </w:rPr>
              <w:t>Introduce new information to indicate the reported results are generated by legacy method or AI-based method</w:t>
            </w:r>
          </w:p>
          <w:p w14:paraId="26C630D3" w14:textId="77777777" w:rsidR="007448A4" w:rsidRDefault="00D516C0">
            <w:pPr>
              <w:pStyle w:val="00Text"/>
              <w:numPr>
                <w:ilvl w:val="0"/>
                <w:numId w:val="31"/>
              </w:numPr>
              <w:spacing w:after="120"/>
              <w:ind w:left="1418" w:hanging="425"/>
              <w:rPr>
                <w:b/>
                <w:i/>
              </w:rPr>
            </w:pPr>
            <w:r>
              <w:rPr>
                <w:b/>
                <w:i/>
                <w:lang w:val="en-US"/>
              </w:rPr>
              <w:t>FFS: whether the current field about the uncertainty can be reused or some new field/IE should be introduced to report the associated quality/probability/confidence of AI model estimated location</w:t>
            </w:r>
          </w:p>
          <w:p w14:paraId="1C4BD9F5" w14:textId="77777777" w:rsidR="007448A4" w:rsidRDefault="007448A4">
            <w:pPr>
              <w:rPr>
                <w:rFonts w:cs="Calibri"/>
              </w:rPr>
            </w:pPr>
          </w:p>
        </w:tc>
      </w:tr>
      <w:tr w:rsidR="007448A4" w14:paraId="7489C58B" w14:textId="77777777">
        <w:tc>
          <w:tcPr>
            <w:tcW w:w="9962" w:type="dxa"/>
          </w:tcPr>
          <w:p w14:paraId="72B8DF03" w14:textId="77777777" w:rsidR="007448A4" w:rsidRDefault="00D516C0">
            <w:pPr>
              <w:pStyle w:val="ListParagraph"/>
              <w:numPr>
                <w:ilvl w:val="0"/>
                <w:numId w:val="22"/>
              </w:numPr>
              <w:ind w:firstLine="200"/>
              <w:rPr>
                <w:rFonts w:ascii="Times New Roman" w:hAnsi="Times New Roman"/>
              </w:rPr>
            </w:pPr>
            <w:r>
              <w:lastRenderedPageBreak/>
              <w:t>Samsung (R1-2400721)</w:t>
            </w:r>
          </w:p>
          <w:p w14:paraId="39506EBA" w14:textId="77777777" w:rsidR="007448A4" w:rsidRDefault="00D516C0">
            <w:pPr>
              <w:ind w:firstLineChars="200" w:firstLine="440"/>
              <w:rPr>
                <w:rFonts w:eastAsia="DengXian"/>
                <w:b/>
                <w:bCs/>
                <w:i/>
                <w:iCs/>
                <w:lang w:val="en-GB"/>
              </w:rPr>
            </w:pPr>
            <w:r>
              <w:rPr>
                <w:rFonts w:eastAsia="DengXian"/>
                <w:b/>
                <w:bCs/>
                <w:i/>
                <w:iCs/>
                <w:lang w:val="en-GB"/>
              </w:rPr>
              <w:t>Proposal 11: in attached to the model output, the time stamp and quality information is supported.</w:t>
            </w:r>
          </w:p>
          <w:p w14:paraId="5DB49A21" w14:textId="77777777" w:rsidR="007448A4" w:rsidRDefault="00D516C0">
            <w:pPr>
              <w:ind w:firstLineChars="200" w:firstLine="440"/>
              <w:rPr>
                <w:rFonts w:eastAsia="DengXian"/>
                <w:b/>
                <w:bCs/>
                <w:i/>
                <w:iCs/>
                <w:lang w:val="en-GB"/>
              </w:rPr>
            </w:pPr>
            <w:r>
              <w:rPr>
                <w:rFonts w:eastAsia="DengXian"/>
                <w:b/>
                <w:bCs/>
                <w:i/>
                <w:iCs/>
                <w:lang w:val="en-GB"/>
              </w:rPr>
              <w:t>Proposal 12: RAN1 supports TRP to signal the model output to LMF in case 3a.</w:t>
            </w:r>
          </w:p>
        </w:tc>
      </w:tr>
      <w:tr w:rsidR="007448A4" w14:paraId="66D19DE9" w14:textId="77777777">
        <w:tc>
          <w:tcPr>
            <w:tcW w:w="9962" w:type="dxa"/>
          </w:tcPr>
          <w:p w14:paraId="646C525D" w14:textId="77777777" w:rsidR="007448A4" w:rsidRDefault="00D516C0">
            <w:pPr>
              <w:pStyle w:val="ListParagraph"/>
              <w:numPr>
                <w:ilvl w:val="0"/>
                <w:numId w:val="24"/>
              </w:numPr>
              <w:rPr>
                <w:rFonts w:cs="Calibri"/>
              </w:rPr>
            </w:pPr>
            <w:r>
              <w:rPr>
                <w:rFonts w:cs="Calibri"/>
              </w:rPr>
              <w:t>CICTCI (R1-2400757)</w:t>
            </w:r>
          </w:p>
          <w:p w14:paraId="2AA0B724" w14:textId="77777777" w:rsidR="007448A4" w:rsidRDefault="007448A4">
            <w:pPr>
              <w:rPr>
                <w:rFonts w:cs="Calibri"/>
              </w:rPr>
            </w:pPr>
          </w:p>
          <w:p w14:paraId="729EB57E" w14:textId="77777777" w:rsidR="007448A4" w:rsidRDefault="00D516C0">
            <w:pPr>
              <w:rPr>
                <w:rFonts w:cs="Calibri"/>
                <w:b/>
                <w:bCs/>
                <w:i/>
                <w:iCs/>
              </w:rPr>
            </w:pPr>
            <w:r>
              <w:rPr>
                <w:rFonts w:cs="Calibri"/>
                <w:b/>
                <w:bCs/>
                <w:i/>
                <w:iCs/>
                <w:lang w:val="en-US"/>
              </w:rPr>
              <w:t xml:space="preserve">Proposal 7: For model inference of case 3a, at least legacy timing estimation information such as </w:t>
            </w:r>
            <w:proofErr w:type="spellStart"/>
            <w:r>
              <w:rPr>
                <w:rFonts w:cs="Calibri"/>
                <w:b/>
                <w:bCs/>
                <w:i/>
                <w:iCs/>
                <w:lang w:val="en-US"/>
              </w:rPr>
              <w:t>RToA</w:t>
            </w:r>
            <w:proofErr w:type="spellEnd"/>
            <w:r>
              <w:rPr>
                <w:rFonts w:cs="Calibri"/>
                <w:b/>
                <w:bCs/>
                <w:i/>
                <w:iCs/>
                <w:lang w:val="en-US"/>
              </w:rPr>
              <w:t xml:space="preserve"> and LOS/NLOS indicator can be reused.</w:t>
            </w:r>
          </w:p>
          <w:p w14:paraId="4DA5A5AC" w14:textId="77777777" w:rsidR="007448A4" w:rsidRDefault="007448A4">
            <w:pPr>
              <w:rPr>
                <w:rFonts w:cs="Calibri"/>
              </w:rPr>
            </w:pPr>
          </w:p>
        </w:tc>
      </w:tr>
      <w:tr w:rsidR="007448A4" w14:paraId="674B8C49" w14:textId="77777777">
        <w:tc>
          <w:tcPr>
            <w:tcW w:w="9962" w:type="dxa"/>
          </w:tcPr>
          <w:p w14:paraId="12A3D91A" w14:textId="77777777" w:rsidR="007448A4" w:rsidRDefault="00D516C0">
            <w:pPr>
              <w:pStyle w:val="ListParagraph"/>
              <w:numPr>
                <w:ilvl w:val="0"/>
                <w:numId w:val="24"/>
              </w:numPr>
            </w:pPr>
            <w:r>
              <w:rPr>
                <w:rFonts w:cs="Calibri"/>
              </w:rPr>
              <w:t>Sharp (R1-2401172)</w:t>
            </w:r>
          </w:p>
          <w:p w14:paraId="32CC6BAD" w14:textId="77777777" w:rsidR="007448A4" w:rsidRDefault="00D516C0">
            <w:pPr>
              <w:rPr>
                <w:lang w:val="en-GB"/>
              </w:rPr>
            </w:pPr>
            <w:r>
              <w:rPr>
                <w:b/>
                <w:u w:val="single"/>
                <w:lang w:val="en-US"/>
              </w:rPr>
              <w:t xml:space="preserve">Proposal 3: </w:t>
            </w:r>
            <w:r>
              <w:rPr>
                <w:lang w:val="en-GB"/>
              </w:rPr>
              <w:t xml:space="preserve">For AI/ML assisted positioning (case 2a and 3a), introduce </w:t>
            </w:r>
            <w:r>
              <w:rPr>
                <w:bCs/>
                <w:lang w:val="en-US"/>
              </w:rPr>
              <w:t xml:space="preserve">new IEs in LPP or </w:t>
            </w:r>
            <w:proofErr w:type="spellStart"/>
            <w:r>
              <w:rPr>
                <w:bCs/>
                <w:lang w:val="en-US"/>
              </w:rPr>
              <w:t>NRPPa</w:t>
            </w:r>
            <w:proofErr w:type="spellEnd"/>
            <w:r>
              <w:rPr>
                <w:bCs/>
                <w:lang w:val="en-US"/>
              </w:rPr>
              <w:t xml:space="preserve"> signaling to report the new measurement such as </w:t>
            </w:r>
            <w:proofErr w:type="spellStart"/>
            <w:r>
              <w:rPr>
                <w:bCs/>
                <w:lang w:val="en-US"/>
              </w:rPr>
              <w:t>ToA</w:t>
            </w:r>
            <w:proofErr w:type="spellEnd"/>
            <w:r>
              <w:rPr>
                <w:bCs/>
                <w:lang w:val="en-US"/>
              </w:rPr>
              <w:t>.</w:t>
            </w:r>
          </w:p>
        </w:tc>
      </w:tr>
    </w:tbl>
    <w:p w14:paraId="5851AE73" w14:textId="77777777" w:rsidR="007448A4" w:rsidRDefault="007448A4"/>
    <w:p w14:paraId="509E5B20" w14:textId="77777777" w:rsidR="007448A4" w:rsidRDefault="00D516C0">
      <w:pPr>
        <w:pStyle w:val="Heading3"/>
      </w:pPr>
      <w:r>
        <w:t>1st round discussion</w:t>
      </w:r>
    </w:p>
    <w:p w14:paraId="661AC34C" w14:textId="77777777" w:rsidR="007448A4" w:rsidRDefault="00D516C0">
      <w:r>
        <w:t xml:space="preserve">Based on companies' contribution, majority companies suggest to support LOS/NLOS indicator and timing information as model output of assisted positioning, which were extensively evaluated in Rel-18 study item phase. In terms of timing information, the exact format needs more discussion, since companies have different views on how to report, e.g., TOA, RSTD, differential timing. Angle information and power information lack evaluations from Rel-18 study item and can be studied further. </w:t>
      </w:r>
    </w:p>
    <w:p w14:paraId="2BC3314C" w14:textId="77777777" w:rsidR="007448A4" w:rsidRDefault="007448A4"/>
    <w:p w14:paraId="7A46FFA8" w14:textId="77777777" w:rsidR="007448A4" w:rsidRDefault="00D516C0">
      <w:pPr>
        <w:rPr>
          <w:b/>
          <w:u w:val="single"/>
        </w:rPr>
      </w:pPr>
      <w:r>
        <w:rPr>
          <w:b/>
          <w:highlight w:val="yellow"/>
          <w:u w:val="single"/>
        </w:rPr>
        <w:t>Proposal 4.1.2-1</w:t>
      </w:r>
    </w:p>
    <w:p w14:paraId="10CAC213" w14:textId="77777777" w:rsidR="007448A4" w:rsidRDefault="00D516C0">
      <w:r>
        <w:t xml:space="preserve">For AI/ML assisted positioning (i.e., Case 2a and 3a), at least LOS/NLOS indicator and timing information are supported as potential model output. </w:t>
      </w:r>
    </w:p>
    <w:p w14:paraId="4D841810" w14:textId="77777777" w:rsidR="007448A4" w:rsidRDefault="00D516C0">
      <w:pPr>
        <w:pStyle w:val="ListParagraph"/>
        <w:numPr>
          <w:ilvl w:val="0"/>
          <w:numId w:val="24"/>
        </w:numPr>
        <w:rPr>
          <w:lang w:val="en-US"/>
        </w:rPr>
      </w:pPr>
      <w:r>
        <w:rPr>
          <w:lang w:val="en-US"/>
        </w:rPr>
        <w:t>FFS: The exact format of timing information for DL and UL measurements, respectively.</w:t>
      </w:r>
    </w:p>
    <w:p w14:paraId="5F9BEA63" w14:textId="77777777" w:rsidR="007448A4" w:rsidRDefault="00D516C0">
      <w:pPr>
        <w:pStyle w:val="ListParagraph"/>
        <w:numPr>
          <w:ilvl w:val="0"/>
          <w:numId w:val="24"/>
        </w:numPr>
        <w:rPr>
          <w:lang w:val="en-US"/>
        </w:rPr>
      </w:pPr>
      <w:r>
        <w:rPr>
          <w:lang w:val="en-US"/>
        </w:rPr>
        <w:t>FFS: whether angle information and power information are also supported as potential model output.</w:t>
      </w:r>
    </w:p>
    <w:p w14:paraId="7B7BCA3A"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4A78C6BA" w14:textId="77777777">
        <w:tc>
          <w:tcPr>
            <w:tcW w:w="1418" w:type="dxa"/>
          </w:tcPr>
          <w:p w14:paraId="570A1359" w14:textId="77777777" w:rsidR="007448A4" w:rsidRDefault="007448A4">
            <w:pPr>
              <w:rPr>
                <w:b/>
              </w:rPr>
            </w:pPr>
          </w:p>
        </w:tc>
        <w:tc>
          <w:tcPr>
            <w:tcW w:w="8572" w:type="dxa"/>
          </w:tcPr>
          <w:p w14:paraId="389515F9" w14:textId="77777777" w:rsidR="007448A4" w:rsidRDefault="00D516C0">
            <w:pPr>
              <w:jc w:val="center"/>
              <w:rPr>
                <w:b/>
                <w:lang w:val="zh-CN"/>
              </w:rPr>
            </w:pPr>
            <w:r>
              <w:rPr>
                <w:rFonts w:hint="eastAsia"/>
                <w:b/>
                <w:lang w:val="zh-CN"/>
              </w:rPr>
              <w:t>Company</w:t>
            </w:r>
          </w:p>
        </w:tc>
      </w:tr>
      <w:tr w:rsidR="007448A4" w14:paraId="7FD177B6" w14:textId="77777777">
        <w:tc>
          <w:tcPr>
            <w:tcW w:w="1418" w:type="dxa"/>
          </w:tcPr>
          <w:p w14:paraId="166C9C2C" w14:textId="77777777" w:rsidR="007448A4" w:rsidRDefault="00D516C0">
            <w:pPr>
              <w:rPr>
                <w:lang w:val="zh-CN"/>
              </w:rPr>
            </w:pPr>
            <w:r>
              <w:rPr>
                <w:rFonts w:hint="eastAsia"/>
                <w:lang w:val="zh-CN"/>
              </w:rPr>
              <w:t>Support</w:t>
            </w:r>
          </w:p>
        </w:tc>
        <w:tc>
          <w:tcPr>
            <w:tcW w:w="8572" w:type="dxa"/>
          </w:tcPr>
          <w:p w14:paraId="5FB00C37" w14:textId="1BA95A46" w:rsidR="007448A4" w:rsidRDefault="00D516C0">
            <w:r>
              <w:rPr>
                <w:rFonts w:hint="eastAsia"/>
              </w:rPr>
              <w:t>F</w:t>
            </w:r>
            <w:r>
              <w:t>ujitsu, mtk</w:t>
            </w:r>
            <w:r>
              <w:rPr>
                <w:rFonts w:hint="eastAsia"/>
              </w:rPr>
              <w:t>, ZTE</w:t>
            </w:r>
            <w:r>
              <w:t>, CMCC, TCL</w:t>
            </w:r>
            <w:r>
              <w:rPr>
                <w:rFonts w:hint="eastAsia"/>
              </w:rPr>
              <w:t>,</w:t>
            </w:r>
            <w:r>
              <w:rPr>
                <w:rFonts w:eastAsiaTheme="minorEastAsia" w:hint="eastAsia"/>
              </w:rPr>
              <w:t xml:space="preserve"> CATT</w:t>
            </w:r>
            <w:r>
              <w:rPr>
                <w:rFonts w:eastAsiaTheme="minorEastAsia"/>
              </w:rPr>
              <w:t xml:space="preserve">, </w:t>
            </w:r>
            <w:proofErr w:type="spellStart"/>
            <w:r>
              <w:rPr>
                <w:rFonts w:eastAsiaTheme="minorEastAsia"/>
              </w:rPr>
              <w:t>NEC,Xiaomi</w:t>
            </w:r>
            <w:proofErr w:type="spellEnd"/>
            <w:r>
              <w:rPr>
                <w:rFonts w:eastAsiaTheme="minorEastAsia"/>
              </w:rPr>
              <w:t xml:space="preserve">, </w:t>
            </w:r>
            <w:r>
              <w:rPr>
                <w:lang w:val="en-GB"/>
              </w:rPr>
              <w:t>Nokia/NSB (Partially), [</w:t>
            </w:r>
            <w:proofErr w:type="spellStart"/>
            <w:r>
              <w:rPr>
                <w:lang w:val="en-GB"/>
              </w:rPr>
              <w:t>HwHiSi</w:t>
            </w:r>
            <w:proofErr w:type="spellEnd"/>
            <w:r>
              <w:rPr>
                <w:lang w:val="en-GB"/>
              </w:rPr>
              <w:t>]</w:t>
            </w:r>
            <w:r w:rsidR="00E37079">
              <w:rPr>
                <w:lang w:val="en-GB"/>
              </w:rPr>
              <w:t>,Ericsson</w:t>
            </w:r>
          </w:p>
        </w:tc>
      </w:tr>
      <w:tr w:rsidR="007448A4" w14:paraId="715C98FC" w14:textId="77777777">
        <w:tc>
          <w:tcPr>
            <w:tcW w:w="1418" w:type="dxa"/>
          </w:tcPr>
          <w:p w14:paraId="21EA8A3D" w14:textId="77777777" w:rsidR="007448A4" w:rsidRDefault="00D516C0">
            <w:pPr>
              <w:rPr>
                <w:lang w:val="zh-CN"/>
              </w:rPr>
            </w:pPr>
            <w:r>
              <w:rPr>
                <w:rFonts w:hint="eastAsia"/>
                <w:lang w:val="zh-CN"/>
              </w:rPr>
              <w:t>Not support</w:t>
            </w:r>
          </w:p>
        </w:tc>
        <w:tc>
          <w:tcPr>
            <w:tcW w:w="8572" w:type="dxa"/>
          </w:tcPr>
          <w:p w14:paraId="3DC60939" w14:textId="77777777" w:rsidR="007448A4" w:rsidRDefault="007448A4"/>
        </w:tc>
      </w:tr>
    </w:tbl>
    <w:p w14:paraId="0865EE1E" w14:textId="77777777" w:rsidR="007448A4" w:rsidRDefault="007448A4"/>
    <w:tbl>
      <w:tblPr>
        <w:tblStyle w:val="TableGrid"/>
        <w:tblW w:w="9985" w:type="dxa"/>
        <w:tblLook w:val="04A0" w:firstRow="1" w:lastRow="0" w:firstColumn="1" w:lastColumn="0" w:noHBand="0" w:noVBand="1"/>
      </w:tblPr>
      <w:tblGrid>
        <w:gridCol w:w="1411"/>
        <w:gridCol w:w="8574"/>
      </w:tblGrid>
      <w:tr w:rsidR="007448A4" w14:paraId="421E8B56" w14:textId="77777777">
        <w:tc>
          <w:tcPr>
            <w:tcW w:w="1411" w:type="dxa"/>
          </w:tcPr>
          <w:p w14:paraId="496C9E09" w14:textId="77777777" w:rsidR="007448A4" w:rsidRDefault="00D516C0">
            <w:pPr>
              <w:rPr>
                <w:b/>
              </w:rPr>
            </w:pPr>
            <w:r>
              <w:rPr>
                <w:b/>
              </w:rPr>
              <w:t>Company</w:t>
            </w:r>
          </w:p>
        </w:tc>
        <w:tc>
          <w:tcPr>
            <w:tcW w:w="8574" w:type="dxa"/>
          </w:tcPr>
          <w:p w14:paraId="66F78E64" w14:textId="77777777" w:rsidR="007448A4" w:rsidRDefault="00D516C0">
            <w:pPr>
              <w:jc w:val="center"/>
              <w:rPr>
                <w:b/>
              </w:rPr>
            </w:pPr>
            <w:r>
              <w:rPr>
                <w:b/>
              </w:rPr>
              <w:t>Comments</w:t>
            </w:r>
          </w:p>
        </w:tc>
      </w:tr>
      <w:tr w:rsidR="007448A4" w14:paraId="6CBA44CA" w14:textId="77777777">
        <w:tc>
          <w:tcPr>
            <w:tcW w:w="1411" w:type="dxa"/>
          </w:tcPr>
          <w:p w14:paraId="28D4497F" w14:textId="77777777" w:rsidR="007448A4" w:rsidRDefault="00D516C0">
            <w:r>
              <w:t>InterDigital</w:t>
            </w:r>
          </w:p>
        </w:tc>
        <w:tc>
          <w:tcPr>
            <w:tcW w:w="8574" w:type="dxa"/>
          </w:tcPr>
          <w:p w14:paraId="73144C26" w14:textId="77777777" w:rsidR="007448A4" w:rsidRDefault="00D516C0">
            <w:r>
              <w:rPr>
                <w:lang w:val="en-US"/>
              </w:rPr>
              <w:t>Partial support. Ok with LOS/NLOS indicator. We don’t support timing information part in the proposal. Without having a list of potential candidates for timing information for AIML assisted positioning, the proposal is not clear.</w:t>
            </w:r>
          </w:p>
        </w:tc>
      </w:tr>
      <w:tr w:rsidR="007448A4" w14:paraId="50C0A892" w14:textId="77777777">
        <w:tc>
          <w:tcPr>
            <w:tcW w:w="1411" w:type="dxa"/>
          </w:tcPr>
          <w:p w14:paraId="40EDE44E" w14:textId="77777777" w:rsidR="007448A4" w:rsidRDefault="00D516C0">
            <w:pPr>
              <w:rPr>
                <w:rFonts w:eastAsia="SimSun"/>
                <w:lang w:eastAsia="zh-CN"/>
              </w:rPr>
            </w:pPr>
            <w:r>
              <w:rPr>
                <w:rFonts w:eastAsia="SimSun" w:hint="eastAsia"/>
                <w:lang w:val="en-US" w:eastAsia="zh-CN"/>
              </w:rPr>
              <w:t>ZTE</w:t>
            </w:r>
          </w:p>
        </w:tc>
        <w:tc>
          <w:tcPr>
            <w:tcW w:w="8574" w:type="dxa"/>
          </w:tcPr>
          <w:p w14:paraId="015C65F9" w14:textId="77777777" w:rsidR="007448A4" w:rsidRDefault="00D516C0">
            <w:pPr>
              <w:rPr>
                <w:rFonts w:eastAsia="SimSun"/>
                <w:lang w:eastAsia="zh-CN"/>
              </w:rPr>
            </w:pPr>
            <w:r>
              <w:rPr>
                <w:rFonts w:eastAsia="SimSun" w:hint="eastAsia"/>
                <w:lang w:val="en-US" w:eastAsia="zh-CN"/>
              </w:rPr>
              <w:t>We can following majority companies</w:t>
            </w:r>
            <w:r>
              <w:rPr>
                <w:rFonts w:eastAsia="SimSun"/>
                <w:lang w:val="en-US" w:eastAsia="zh-CN"/>
              </w:rPr>
              <w:t>’</w:t>
            </w:r>
            <w:r>
              <w:rPr>
                <w:rFonts w:eastAsia="SimSun" w:hint="eastAsia"/>
                <w:lang w:val="en-US" w:eastAsia="zh-CN"/>
              </w:rPr>
              <w:t xml:space="preserve"> view to start with LOS/NLOS indicator and timing information.</w:t>
            </w:r>
          </w:p>
        </w:tc>
      </w:tr>
      <w:tr w:rsidR="007448A4" w14:paraId="2DD09707" w14:textId="77777777">
        <w:tc>
          <w:tcPr>
            <w:tcW w:w="1411" w:type="dxa"/>
          </w:tcPr>
          <w:p w14:paraId="0A0FBBD7" w14:textId="77777777" w:rsidR="007448A4" w:rsidRDefault="00D516C0">
            <w:pPr>
              <w:rPr>
                <w:rFonts w:eastAsiaTheme="minorEastAsia"/>
              </w:rPr>
            </w:pPr>
            <w:r>
              <w:rPr>
                <w:rFonts w:eastAsiaTheme="minorEastAsia" w:hint="eastAsia"/>
              </w:rPr>
              <w:t>N</w:t>
            </w:r>
            <w:r>
              <w:rPr>
                <w:rFonts w:eastAsiaTheme="minorEastAsia"/>
              </w:rPr>
              <w:t>EC</w:t>
            </w:r>
          </w:p>
        </w:tc>
        <w:tc>
          <w:tcPr>
            <w:tcW w:w="8574" w:type="dxa"/>
          </w:tcPr>
          <w:p w14:paraId="18A5DB09" w14:textId="77777777" w:rsidR="007448A4" w:rsidRDefault="00D516C0">
            <w:pPr>
              <w:rPr>
                <w:rFonts w:eastAsiaTheme="minorEastAsia"/>
              </w:rPr>
            </w:pPr>
            <w:r>
              <w:rPr>
                <w:rFonts w:eastAsiaTheme="minorEastAsia"/>
                <w:lang w:val="en-US"/>
              </w:rPr>
              <w:t xml:space="preserve">For LOS/NLOS indicator, does it defaulted that reuse all legacy two ways? i.e., both hard value and soft value? </w:t>
            </w:r>
          </w:p>
        </w:tc>
      </w:tr>
      <w:tr w:rsidR="007448A4" w14:paraId="79C156EA" w14:textId="77777777">
        <w:tc>
          <w:tcPr>
            <w:tcW w:w="1411" w:type="dxa"/>
          </w:tcPr>
          <w:p w14:paraId="363EA835" w14:textId="77777777" w:rsidR="007448A4" w:rsidRDefault="00D516C0">
            <w:pPr>
              <w:rPr>
                <w:rFonts w:eastAsiaTheme="minorEastAsia"/>
              </w:rPr>
            </w:pPr>
            <w:r>
              <w:rPr>
                <w:rFonts w:eastAsia="SimSun"/>
                <w:lang w:eastAsia="zh-CN"/>
              </w:rPr>
              <w:t>Nokia/NSB</w:t>
            </w:r>
          </w:p>
        </w:tc>
        <w:tc>
          <w:tcPr>
            <w:tcW w:w="8574" w:type="dxa"/>
          </w:tcPr>
          <w:p w14:paraId="1CC7C9BB" w14:textId="77777777" w:rsidR="007448A4" w:rsidRDefault="00D516C0">
            <w:pPr>
              <w:rPr>
                <w:b/>
                <w:u w:val="single"/>
                <w:lang w:val="en-GB"/>
              </w:rPr>
            </w:pPr>
            <w:r>
              <w:rPr>
                <w:lang w:val="en-GB"/>
              </w:rPr>
              <w:t>We agree partially with the proposal. However, we propose the following rewording:</w:t>
            </w:r>
            <w:r>
              <w:rPr>
                <w:lang w:val="en-GB"/>
              </w:rPr>
              <w:br/>
            </w:r>
            <w:r>
              <w:rPr>
                <w:lang w:val="en-GB"/>
              </w:rPr>
              <w:br/>
            </w:r>
            <w:r>
              <w:rPr>
                <w:b/>
                <w:highlight w:val="yellow"/>
                <w:u w:val="single"/>
                <w:lang w:val="en-GB"/>
              </w:rPr>
              <w:t>Proposal 4.1.2-1</w:t>
            </w:r>
            <w:r>
              <w:rPr>
                <w:b/>
                <w:color w:val="FF0000"/>
                <w:u w:val="single"/>
                <w:lang w:val="en-GB"/>
              </w:rPr>
              <w:t>(Updated)</w:t>
            </w:r>
          </w:p>
          <w:p w14:paraId="3792C18F" w14:textId="77777777" w:rsidR="007448A4" w:rsidRDefault="00D516C0">
            <w:pPr>
              <w:rPr>
                <w:lang w:val="en-GB"/>
              </w:rPr>
            </w:pPr>
            <w:r>
              <w:rPr>
                <w:lang w:val="en-GB"/>
              </w:rPr>
              <w:t xml:space="preserve">For AI/ML assisted positioning (i.e., </w:t>
            </w:r>
            <w:r>
              <w:rPr>
                <w:strike/>
                <w:color w:val="FF0000"/>
                <w:lang w:val="en-GB"/>
              </w:rPr>
              <w:t>Case 2a and</w:t>
            </w:r>
            <w:r>
              <w:rPr>
                <w:color w:val="FF0000"/>
                <w:lang w:val="en-GB"/>
              </w:rPr>
              <w:t xml:space="preserve"> </w:t>
            </w:r>
            <w:r>
              <w:rPr>
                <w:lang w:val="en-GB"/>
              </w:rPr>
              <w:t xml:space="preserve">3a), at least LOS/NLOS indicator and timing information are supported as potential model output. </w:t>
            </w:r>
          </w:p>
          <w:p w14:paraId="14184E63" w14:textId="77777777" w:rsidR="007448A4" w:rsidRDefault="00D516C0">
            <w:pPr>
              <w:pStyle w:val="ListParagraph"/>
              <w:numPr>
                <w:ilvl w:val="0"/>
                <w:numId w:val="24"/>
              </w:numPr>
              <w:spacing w:after="0"/>
              <w:rPr>
                <w:lang w:val="en-GB"/>
              </w:rPr>
            </w:pPr>
            <w:r>
              <w:rPr>
                <w:lang w:val="en-GB"/>
              </w:rPr>
              <w:t>FFS: The exact format of timing information for DL and UL measurements, respectively.</w:t>
            </w:r>
          </w:p>
          <w:p w14:paraId="0383F1BA" w14:textId="77777777" w:rsidR="007448A4" w:rsidRDefault="00D516C0">
            <w:pPr>
              <w:pStyle w:val="ListParagraph"/>
              <w:numPr>
                <w:ilvl w:val="0"/>
                <w:numId w:val="24"/>
              </w:numPr>
              <w:spacing w:after="0"/>
              <w:rPr>
                <w:strike/>
                <w:color w:val="FF0000"/>
                <w:lang w:val="en-GB"/>
              </w:rPr>
            </w:pPr>
            <w:r>
              <w:rPr>
                <w:strike/>
                <w:color w:val="FF0000"/>
                <w:lang w:val="en-GB"/>
              </w:rPr>
              <w:t>FFS: whether angle information and power information are also supported as potential model output.</w:t>
            </w:r>
          </w:p>
          <w:p w14:paraId="77DD242A" w14:textId="77777777" w:rsidR="007448A4" w:rsidRDefault="007448A4">
            <w:pPr>
              <w:rPr>
                <w:rFonts w:eastAsiaTheme="minorEastAsia"/>
              </w:rPr>
            </w:pPr>
          </w:p>
        </w:tc>
      </w:tr>
      <w:tr w:rsidR="007448A4" w14:paraId="7617DB8C" w14:textId="77777777">
        <w:tc>
          <w:tcPr>
            <w:tcW w:w="1411" w:type="dxa"/>
          </w:tcPr>
          <w:p w14:paraId="0930525C" w14:textId="77777777" w:rsidR="007448A4" w:rsidRDefault="00D516C0">
            <w:pPr>
              <w:rPr>
                <w:rFonts w:eastAsia="SimSun"/>
              </w:rPr>
            </w:pPr>
            <w:r>
              <w:rPr>
                <w:rFonts w:eastAsia="SimSun"/>
              </w:rPr>
              <w:t>OPPO</w:t>
            </w:r>
          </w:p>
        </w:tc>
        <w:tc>
          <w:tcPr>
            <w:tcW w:w="8574" w:type="dxa"/>
          </w:tcPr>
          <w:p w14:paraId="1DD456EF" w14:textId="77777777" w:rsidR="007448A4" w:rsidRDefault="00D516C0">
            <w:pPr>
              <w:rPr>
                <w:lang w:val="en-GB"/>
              </w:rPr>
            </w:pPr>
            <w:r>
              <w:rPr>
                <w:rFonts w:eastAsia="SimSun"/>
                <w:lang w:val="en-US"/>
              </w:rPr>
              <w:t xml:space="preserve">We think the existing measurement type (e.g., RSTD) should be supported.  The </w:t>
            </w:r>
            <w:proofErr w:type="spellStart"/>
            <w:r>
              <w:rPr>
                <w:rFonts w:eastAsia="SimSun"/>
                <w:lang w:val="en-US"/>
              </w:rPr>
              <w:t>contraversial</w:t>
            </w:r>
            <w:proofErr w:type="spellEnd"/>
            <w:r>
              <w:rPr>
                <w:rFonts w:eastAsia="SimSun"/>
                <w:lang w:val="en-US"/>
              </w:rPr>
              <w:t xml:space="preserve"> part is whether some new type of timing information is supported (e.g., TOA)</w:t>
            </w:r>
          </w:p>
        </w:tc>
      </w:tr>
      <w:tr w:rsidR="007448A4" w14:paraId="2A8CC57D" w14:textId="77777777">
        <w:tc>
          <w:tcPr>
            <w:tcW w:w="1411" w:type="dxa"/>
          </w:tcPr>
          <w:p w14:paraId="0C4E8A11" w14:textId="77777777" w:rsidR="007448A4" w:rsidRDefault="00D516C0">
            <w:pPr>
              <w:rPr>
                <w:rFonts w:eastAsia="SimSun"/>
              </w:rPr>
            </w:pPr>
            <w:r>
              <w:rPr>
                <w:rFonts w:eastAsia="SimSun"/>
              </w:rPr>
              <w:t>Qualcomm</w:t>
            </w:r>
          </w:p>
        </w:tc>
        <w:tc>
          <w:tcPr>
            <w:tcW w:w="8574" w:type="dxa"/>
          </w:tcPr>
          <w:p w14:paraId="3C13598F" w14:textId="77777777" w:rsidR="007448A4" w:rsidRDefault="00D516C0">
            <w:pPr>
              <w:pStyle w:val="ListParagraph"/>
              <w:numPr>
                <w:ilvl w:val="0"/>
                <w:numId w:val="45"/>
              </w:numPr>
              <w:spacing w:after="0"/>
              <w:rPr>
                <w:lang w:val="en-US"/>
              </w:rPr>
            </w:pPr>
            <w:r>
              <w:rPr>
                <w:lang w:val="en-US"/>
              </w:rPr>
              <w:t>First, would you please include our proposals on model output in the summary?</w:t>
            </w:r>
          </w:p>
          <w:p w14:paraId="4D5FA34E" w14:textId="77777777" w:rsidR="007448A4" w:rsidRDefault="00D516C0">
            <w:pPr>
              <w:pStyle w:val="ListParagraph"/>
              <w:numPr>
                <w:ilvl w:val="0"/>
                <w:numId w:val="24"/>
              </w:numPr>
              <w:spacing w:after="0"/>
              <w:rPr>
                <w:i/>
                <w:iCs/>
                <w:lang w:val="en-US"/>
              </w:rPr>
            </w:pPr>
            <w:r>
              <w:rPr>
                <w:lang w:val="en-US"/>
              </w:rPr>
              <w:t xml:space="preserve">We suggest better clarifying the scope of formats. Please add wording from TR.  E.g., </w:t>
            </w:r>
            <w:r>
              <w:rPr>
                <w:i/>
                <w:iCs/>
                <w:lang w:val="en-US"/>
              </w:rPr>
              <w:t xml:space="preserve">FFS: The exact format of timing information for DL and UL measurements, including </w:t>
            </w:r>
            <w:r>
              <w:rPr>
                <w:i/>
                <w:iCs/>
                <w:highlight w:val="cyan"/>
                <w:lang w:val="en-US"/>
              </w:rPr>
              <w:t>hard- or soft- value</w:t>
            </w:r>
            <w:r>
              <w:rPr>
                <w:i/>
                <w:iCs/>
                <w:lang w:val="en-US"/>
              </w:rPr>
              <w:t>, respectively.</w:t>
            </w:r>
          </w:p>
          <w:p w14:paraId="6908D7CD" w14:textId="77777777" w:rsidR="007448A4" w:rsidRDefault="007448A4">
            <w:pPr>
              <w:pStyle w:val="ListParagraph"/>
              <w:rPr>
                <w:lang w:val="en-US"/>
              </w:rPr>
            </w:pPr>
          </w:p>
          <w:p w14:paraId="134BC5F7" w14:textId="77777777" w:rsidR="007448A4" w:rsidRDefault="007448A4"/>
          <w:p w14:paraId="5CF65D2F" w14:textId="77777777" w:rsidR="007448A4" w:rsidRDefault="00D516C0">
            <w:pPr>
              <w:rPr>
                <w:u w:val="single"/>
              </w:rPr>
            </w:pPr>
            <w:r>
              <w:rPr>
                <w:u w:val="single"/>
              </w:rPr>
              <w:t>TR 38.843:</w:t>
            </w:r>
          </w:p>
          <w:p w14:paraId="7261C6B6" w14:textId="77777777" w:rsidR="007448A4" w:rsidRDefault="00D516C0">
            <w:pPr>
              <w:pStyle w:val="ListParagraph"/>
              <w:numPr>
                <w:ilvl w:val="0"/>
                <w:numId w:val="46"/>
              </w:numPr>
              <w:spacing w:after="180" w:line="240" w:lineRule="auto"/>
              <w:rPr>
                <w:lang w:val="en-US"/>
              </w:rPr>
            </w:pPr>
            <w:r>
              <w:rPr>
                <w:b/>
                <w:bCs/>
                <w:u w:val="single"/>
                <w:lang w:val="en-US"/>
              </w:rPr>
              <w:t>Model output of AI/ML assisted positioning</w:t>
            </w:r>
            <w:r>
              <w:rPr>
                <w:lang w:val="en-US"/>
              </w:rPr>
              <w:t xml:space="preserve">. For AI/ML assisted positioning, evaluations are carried out where the model output includes timing information and/or LOS/NLOS indicator, </w:t>
            </w:r>
            <w:r>
              <w:rPr>
                <w:highlight w:val="cyan"/>
                <w:lang w:val="en-US"/>
              </w:rPr>
              <w:t>in the format of hard- or soft- value</w:t>
            </w:r>
            <w:r>
              <w:rPr>
                <w:lang w:val="en-US"/>
              </w:rPr>
              <w:t>.</w:t>
            </w:r>
          </w:p>
          <w:p w14:paraId="2C1130E0" w14:textId="77777777" w:rsidR="007448A4" w:rsidRDefault="007448A4">
            <w:pPr>
              <w:rPr>
                <w:rFonts w:eastAsia="SimSun"/>
              </w:rPr>
            </w:pPr>
          </w:p>
        </w:tc>
      </w:tr>
      <w:tr w:rsidR="007448A4" w14:paraId="1E80D2EC" w14:textId="77777777">
        <w:tc>
          <w:tcPr>
            <w:tcW w:w="1411" w:type="dxa"/>
          </w:tcPr>
          <w:p w14:paraId="75810427" w14:textId="77777777" w:rsidR="007448A4" w:rsidRDefault="00D516C0">
            <w:pPr>
              <w:rPr>
                <w:rFonts w:eastAsia="SimSun"/>
              </w:rPr>
            </w:pPr>
            <w:r>
              <w:rPr>
                <w:rFonts w:eastAsia="SimSun"/>
              </w:rPr>
              <w:lastRenderedPageBreak/>
              <w:t>HW/HiSi</w:t>
            </w:r>
          </w:p>
        </w:tc>
        <w:tc>
          <w:tcPr>
            <w:tcW w:w="8574" w:type="dxa"/>
          </w:tcPr>
          <w:p w14:paraId="718951C3" w14:textId="77777777" w:rsidR="007448A4" w:rsidRDefault="00D516C0">
            <w:pPr>
              <w:spacing w:after="0"/>
            </w:pPr>
            <w:r>
              <w:rPr>
                <w:lang w:val="en-US"/>
              </w:rPr>
              <w:t xml:space="preserve">Partial support. For angle info and power as </w:t>
            </w:r>
            <w:proofErr w:type="spellStart"/>
            <w:r>
              <w:rPr>
                <w:lang w:val="en-US"/>
              </w:rPr>
              <w:t>ouput</w:t>
            </w:r>
            <w:proofErr w:type="spellEnd"/>
            <w:r>
              <w:rPr>
                <w:lang w:val="en-US"/>
              </w:rPr>
              <w:t>, there is not enough evidence from the SI:</w:t>
            </w:r>
          </w:p>
          <w:p w14:paraId="3C12A0F3" w14:textId="77777777" w:rsidR="007448A4" w:rsidRDefault="00D516C0">
            <w:pPr>
              <w:rPr>
                <w:b/>
                <w:u w:val="single"/>
              </w:rPr>
            </w:pPr>
            <w:r>
              <w:rPr>
                <w:b/>
                <w:color w:val="FF0000"/>
                <w:highlight w:val="yellow"/>
                <w:u w:val="single"/>
                <w:lang w:val="en-US"/>
              </w:rPr>
              <w:t xml:space="preserve">Updated </w:t>
            </w:r>
            <w:r>
              <w:rPr>
                <w:b/>
                <w:highlight w:val="yellow"/>
                <w:u w:val="single"/>
                <w:lang w:val="en-US"/>
              </w:rPr>
              <w:t>Proposal 4.1.2-1</w:t>
            </w:r>
          </w:p>
          <w:p w14:paraId="31B54E8A" w14:textId="77777777" w:rsidR="007448A4" w:rsidRDefault="00D516C0">
            <w:r>
              <w:rPr>
                <w:lang w:val="en-US"/>
              </w:rPr>
              <w:t xml:space="preserve">For AI/ML assisted positioning (i.e., Case 2a and 3a), at least LOS/NLOS indicator and timing information are supported as potential model output. </w:t>
            </w:r>
          </w:p>
          <w:p w14:paraId="1392C9D2" w14:textId="77777777" w:rsidR="007448A4" w:rsidRDefault="00D516C0">
            <w:pPr>
              <w:pStyle w:val="ListParagraph"/>
              <w:numPr>
                <w:ilvl w:val="0"/>
                <w:numId w:val="24"/>
              </w:numPr>
              <w:rPr>
                <w:lang w:val="en-US"/>
              </w:rPr>
            </w:pPr>
            <w:r>
              <w:rPr>
                <w:lang w:val="en-US"/>
              </w:rPr>
              <w:t>FFS: The exact format of timing information for DL and UL measurements, respectively.</w:t>
            </w:r>
          </w:p>
          <w:p w14:paraId="01552DEC" w14:textId="77777777" w:rsidR="007448A4" w:rsidRDefault="00D516C0">
            <w:pPr>
              <w:pStyle w:val="ListParagraph"/>
              <w:numPr>
                <w:ilvl w:val="0"/>
                <w:numId w:val="24"/>
              </w:numPr>
              <w:rPr>
                <w:strike/>
                <w:color w:val="FF0000"/>
                <w:lang w:val="en-US"/>
              </w:rPr>
            </w:pPr>
            <w:r>
              <w:rPr>
                <w:strike/>
                <w:color w:val="FF0000"/>
                <w:lang w:val="en-US"/>
              </w:rPr>
              <w:t>FFS: whether angle information and power information are also supported as potential model output.</w:t>
            </w:r>
          </w:p>
          <w:p w14:paraId="3BCF65CA" w14:textId="77777777" w:rsidR="007448A4" w:rsidRDefault="007448A4">
            <w:pPr>
              <w:spacing w:after="0"/>
            </w:pPr>
          </w:p>
        </w:tc>
      </w:tr>
    </w:tbl>
    <w:p w14:paraId="4F287330" w14:textId="77777777" w:rsidR="007448A4" w:rsidRDefault="007448A4"/>
    <w:p w14:paraId="5DD7CEE7" w14:textId="77777777" w:rsidR="007448A4" w:rsidRDefault="00D516C0">
      <w:r>
        <w:t>Apart from the measurement report from model output, several companies pointed out the need to provide an indication to LMF that the intermediate measurements are generated by an AI/ML model, not an conventional non-AI method.</w:t>
      </w:r>
    </w:p>
    <w:p w14:paraId="3B296549" w14:textId="77777777" w:rsidR="007448A4" w:rsidRDefault="00D516C0">
      <w:pPr>
        <w:rPr>
          <w:b/>
          <w:u w:val="single"/>
        </w:rPr>
      </w:pPr>
      <w:r>
        <w:rPr>
          <w:b/>
          <w:highlight w:val="yellow"/>
          <w:u w:val="single"/>
        </w:rPr>
        <w:t>Proposal 4.1.2-2</w:t>
      </w:r>
    </w:p>
    <w:p w14:paraId="3E1F748A" w14:textId="77777777" w:rsidR="007448A4" w:rsidRDefault="00D516C0">
      <w:r>
        <w:t>For AI/ML assisted positioning (i.e., Case 2a and 3a), an indication is included in the measurement report to notify LMF that the intermediate measurement is generated by an AI/ML model.</w:t>
      </w:r>
    </w:p>
    <w:p w14:paraId="57C6B5DC"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60FD7A4D" w14:textId="77777777">
        <w:tc>
          <w:tcPr>
            <w:tcW w:w="1418" w:type="dxa"/>
          </w:tcPr>
          <w:p w14:paraId="7D3BB00E" w14:textId="77777777" w:rsidR="007448A4" w:rsidRDefault="007448A4">
            <w:pPr>
              <w:rPr>
                <w:b/>
              </w:rPr>
            </w:pPr>
          </w:p>
        </w:tc>
        <w:tc>
          <w:tcPr>
            <w:tcW w:w="8572" w:type="dxa"/>
          </w:tcPr>
          <w:p w14:paraId="75DE01F1" w14:textId="77777777" w:rsidR="007448A4" w:rsidRDefault="00D516C0">
            <w:pPr>
              <w:jc w:val="center"/>
              <w:rPr>
                <w:b/>
                <w:lang w:val="zh-CN"/>
              </w:rPr>
            </w:pPr>
            <w:r>
              <w:rPr>
                <w:rFonts w:hint="eastAsia"/>
                <w:b/>
                <w:lang w:val="zh-CN"/>
              </w:rPr>
              <w:t>Company</w:t>
            </w:r>
          </w:p>
        </w:tc>
      </w:tr>
      <w:tr w:rsidR="007448A4" w14:paraId="5696F20B" w14:textId="77777777">
        <w:tc>
          <w:tcPr>
            <w:tcW w:w="1418" w:type="dxa"/>
          </w:tcPr>
          <w:p w14:paraId="7749D0A2" w14:textId="77777777" w:rsidR="007448A4" w:rsidRDefault="00D516C0">
            <w:pPr>
              <w:rPr>
                <w:lang w:val="zh-CN"/>
              </w:rPr>
            </w:pPr>
            <w:r>
              <w:rPr>
                <w:rFonts w:hint="eastAsia"/>
                <w:lang w:val="zh-CN"/>
              </w:rPr>
              <w:t>Support</w:t>
            </w:r>
          </w:p>
        </w:tc>
        <w:tc>
          <w:tcPr>
            <w:tcW w:w="8572" w:type="dxa"/>
          </w:tcPr>
          <w:p w14:paraId="65D5CFEF" w14:textId="77777777" w:rsidR="007448A4" w:rsidRDefault="00D516C0">
            <w:proofErr w:type="spellStart"/>
            <w:r>
              <w:t>InterDigital</w:t>
            </w:r>
            <w:proofErr w:type="spellEnd"/>
            <w:r>
              <w:t xml:space="preserve">, CMCC, </w:t>
            </w:r>
            <w:proofErr w:type="spellStart"/>
            <w:r>
              <w:t>Hw</w:t>
            </w:r>
            <w:proofErr w:type="spellEnd"/>
            <w:r>
              <w:t>/</w:t>
            </w:r>
            <w:proofErr w:type="spellStart"/>
            <w:r>
              <w:t>HiSi</w:t>
            </w:r>
            <w:proofErr w:type="spellEnd"/>
          </w:p>
        </w:tc>
      </w:tr>
      <w:tr w:rsidR="007448A4" w14:paraId="107F9727" w14:textId="77777777">
        <w:tc>
          <w:tcPr>
            <w:tcW w:w="1418" w:type="dxa"/>
          </w:tcPr>
          <w:p w14:paraId="77D07140" w14:textId="77777777" w:rsidR="007448A4" w:rsidRDefault="00D516C0">
            <w:pPr>
              <w:rPr>
                <w:lang w:val="zh-CN"/>
              </w:rPr>
            </w:pPr>
            <w:r>
              <w:rPr>
                <w:rFonts w:hint="eastAsia"/>
                <w:lang w:val="zh-CN"/>
              </w:rPr>
              <w:t>Not support</w:t>
            </w:r>
          </w:p>
        </w:tc>
        <w:tc>
          <w:tcPr>
            <w:tcW w:w="8572" w:type="dxa"/>
          </w:tcPr>
          <w:p w14:paraId="12959B9D" w14:textId="77777777" w:rsidR="007448A4" w:rsidRDefault="00D516C0">
            <w:r>
              <w:t>Nokia/NSB</w:t>
            </w:r>
          </w:p>
        </w:tc>
      </w:tr>
    </w:tbl>
    <w:p w14:paraId="09D660BA" w14:textId="77777777" w:rsidR="007448A4" w:rsidRDefault="007448A4"/>
    <w:tbl>
      <w:tblPr>
        <w:tblStyle w:val="TableGrid"/>
        <w:tblW w:w="9985" w:type="dxa"/>
        <w:tblLook w:val="04A0" w:firstRow="1" w:lastRow="0" w:firstColumn="1" w:lastColumn="0" w:noHBand="0" w:noVBand="1"/>
      </w:tblPr>
      <w:tblGrid>
        <w:gridCol w:w="1411"/>
        <w:gridCol w:w="8574"/>
      </w:tblGrid>
      <w:tr w:rsidR="007448A4" w14:paraId="590064CE" w14:textId="77777777">
        <w:tc>
          <w:tcPr>
            <w:tcW w:w="1411" w:type="dxa"/>
          </w:tcPr>
          <w:p w14:paraId="004983D6" w14:textId="77777777" w:rsidR="007448A4" w:rsidRDefault="00D516C0">
            <w:pPr>
              <w:rPr>
                <w:b/>
              </w:rPr>
            </w:pPr>
            <w:r>
              <w:rPr>
                <w:b/>
              </w:rPr>
              <w:t>Company</w:t>
            </w:r>
          </w:p>
        </w:tc>
        <w:tc>
          <w:tcPr>
            <w:tcW w:w="8574" w:type="dxa"/>
          </w:tcPr>
          <w:p w14:paraId="1F534811" w14:textId="77777777" w:rsidR="007448A4" w:rsidRDefault="00D516C0">
            <w:pPr>
              <w:jc w:val="center"/>
              <w:rPr>
                <w:b/>
              </w:rPr>
            </w:pPr>
            <w:r>
              <w:rPr>
                <w:b/>
              </w:rPr>
              <w:t>Comments</w:t>
            </w:r>
          </w:p>
        </w:tc>
      </w:tr>
      <w:tr w:rsidR="007448A4" w14:paraId="5E4A3D3D" w14:textId="77777777">
        <w:tc>
          <w:tcPr>
            <w:tcW w:w="1411" w:type="dxa"/>
          </w:tcPr>
          <w:p w14:paraId="7F2816A3" w14:textId="77777777" w:rsidR="007448A4" w:rsidRDefault="00D516C0">
            <w:pPr>
              <w:rPr>
                <w:rFonts w:eastAsia="SimSun"/>
                <w:lang w:eastAsia="zh-CN"/>
              </w:rPr>
            </w:pPr>
            <w:r>
              <w:rPr>
                <w:rFonts w:eastAsia="SimSun" w:hint="eastAsia"/>
                <w:lang w:val="en-US" w:eastAsia="zh-CN"/>
              </w:rPr>
              <w:t>ZTE</w:t>
            </w:r>
          </w:p>
        </w:tc>
        <w:tc>
          <w:tcPr>
            <w:tcW w:w="8574" w:type="dxa"/>
          </w:tcPr>
          <w:p w14:paraId="3FF96952" w14:textId="77777777" w:rsidR="007448A4" w:rsidRDefault="00D516C0">
            <w:pPr>
              <w:rPr>
                <w:rFonts w:eastAsia="SimSun"/>
                <w:lang w:eastAsia="zh-CN"/>
              </w:rPr>
            </w:pPr>
            <w:r>
              <w:rPr>
                <w:rFonts w:eastAsia="SimSun" w:hint="eastAsia"/>
                <w:lang w:val="en-US" w:eastAsia="zh-CN"/>
              </w:rPr>
              <w:t>We believe it</w:t>
            </w:r>
            <w:r>
              <w:rPr>
                <w:rFonts w:eastAsia="SimSun"/>
                <w:lang w:val="en-US" w:eastAsia="zh-CN"/>
              </w:rPr>
              <w:t>’</w:t>
            </w:r>
            <w:r>
              <w:rPr>
                <w:rFonts w:eastAsia="SimSun" w:hint="eastAsia"/>
                <w:lang w:val="en-US" w:eastAsia="zh-CN"/>
              </w:rPr>
              <w:t>s a reasonable enhancement, but from our perspective, this can be discussed if AI/ML use exactly the same intermediate feature and the same IE. (e.g., after proposal 4.2.2-1 is agreed.)</w:t>
            </w:r>
          </w:p>
        </w:tc>
      </w:tr>
      <w:tr w:rsidR="007448A4" w14:paraId="29C1CFED" w14:textId="77777777">
        <w:tc>
          <w:tcPr>
            <w:tcW w:w="1411" w:type="dxa"/>
          </w:tcPr>
          <w:p w14:paraId="611C2DD1" w14:textId="77777777" w:rsidR="007448A4" w:rsidRDefault="00D516C0">
            <w:pPr>
              <w:rPr>
                <w:rFonts w:eastAsia="SimSun"/>
                <w:lang w:eastAsia="zh-CN"/>
              </w:rPr>
            </w:pPr>
            <w:r>
              <w:rPr>
                <w:rFonts w:eastAsia="SimSun" w:hint="eastAsia"/>
                <w:lang w:eastAsia="zh-CN"/>
              </w:rPr>
              <w:t>T</w:t>
            </w:r>
            <w:r>
              <w:rPr>
                <w:rFonts w:eastAsia="SimSun"/>
                <w:lang w:eastAsia="zh-CN"/>
              </w:rPr>
              <w:t>CL</w:t>
            </w:r>
          </w:p>
        </w:tc>
        <w:tc>
          <w:tcPr>
            <w:tcW w:w="8574" w:type="dxa"/>
          </w:tcPr>
          <w:p w14:paraId="111690E8" w14:textId="77777777" w:rsidR="007448A4" w:rsidRDefault="00D516C0">
            <w:pPr>
              <w:rPr>
                <w:rFonts w:eastAsia="SimSun"/>
              </w:rPr>
            </w:pPr>
            <w:r>
              <w:rPr>
                <w:rFonts w:eastAsiaTheme="minorEastAsia" w:hint="eastAsia"/>
                <w:lang w:val="en-US"/>
              </w:rPr>
              <w:t>T</w:t>
            </w:r>
            <w:r>
              <w:rPr>
                <w:rFonts w:eastAsiaTheme="minorEastAsia"/>
                <w:lang w:val="en-US"/>
              </w:rPr>
              <w:t>he indication could also be included in the reference signal configurations to avoid the duplicated indication in the measurement report.</w:t>
            </w:r>
          </w:p>
        </w:tc>
      </w:tr>
      <w:tr w:rsidR="007448A4" w14:paraId="2F69D87E" w14:textId="77777777">
        <w:tc>
          <w:tcPr>
            <w:tcW w:w="1411" w:type="dxa"/>
          </w:tcPr>
          <w:p w14:paraId="0B52810E" w14:textId="77777777" w:rsidR="007448A4" w:rsidRDefault="00D516C0">
            <w:pPr>
              <w:rPr>
                <w:rFonts w:eastAsia="SimSun"/>
              </w:rPr>
            </w:pPr>
            <w:r>
              <w:t>vivo</w:t>
            </w:r>
          </w:p>
        </w:tc>
        <w:tc>
          <w:tcPr>
            <w:tcW w:w="8574" w:type="dxa"/>
          </w:tcPr>
          <w:p w14:paraId="772DB446" w14:textId="77777777" w:rsidR="007448A4" w:rsidRDefault="00D516C0">
            <w:r>
              <w:rPr>
                <w:lang w:val="en-US"/>
              </w:rPr>
              <w:t>In principle, we support this intention. However, we think this is necessary only if the exact same report format is reused as in existing specification.</w:t>
            </w:r>
          </w:p>
        </w:tc>
      </w:tr>
      <w:tr w:rsidR="007448A4" w14:paraId="67F364EA" w14:textId="77777777">
        <w:tc>
          <w:tcPr>
            <w:tcW w:w="1411" w:type="dxa"/>
          </w:tcPr>
          <w:p w14:paraId="0AA32561" w14:textId="77777777" w:rsidR="007448A4" w:rsidRDefault="00D516C0">
            <w:r>
              <w:rPr>
                <w:rFonts w:eastAsiaTheme="minorEastAsia" w:hint="eastAsia"/>
              </w:rPr>
              <w:t>CATT</w:t>
            </w:r>
          </w:p>
        </w:tc>
        <w:tc>
          <w:tcPr>
            <w:tcW w:w="8574" w:type="dxa"/>
          </w:tcPr>
          <w:p w14:paraId="2FDDB848" w14:textId="77777777" w:rsidR="007448A4" w:rsidRDefault="00D516C0">
            <w:pPr>
              <w:rPr>
                <w:lang w:eastAsia="zh-CN"/>
              </w:rPr>
            </w:pPr>
            <w:r>
              <w:rPr>
                <w:rFonts w:eastAsiaTheme="minorEastAsia" w:hint="eastAsia"/>
                <w:lang w:val="en-US"/>
              </w:rPr>
              <w:t xml:space="preserve">Seems too early to consider this. </w:t>
            </w:r>
            <w:r>
              <w:rPr>
                <w:rFonts w:eastAsiaTheme="minorEastAsia" w:hint="eastAsia"/>
                <w:lang w:val="en-US" w:eastAsia="zh-CN"/>
              </w:rPr>
              <w:t>It is not so clear h</w:t>
            </w:r>
            <w:r>
              <w:rPr>
                <w:rFonts w:eastAsiaTheme="minorEastAsia" w:hint="eastAsia"/>
                <w:lang w:val="en-US"/>
              </w:rPr>
              <w:t>ow to use such indication at LMF side</w:t>
            </w:r>
            <w:r>
              <w:rPr>
                <w:rFonts w:eastAsiaTheme="minorEastAsia" w:hint="eastAsia"/>
                <w:lang w:val="en-US" w:eastAsia="zh-CN"/>
              </w:rPr>
              <w:t xml:space="preserve">. Also, if different reporting RRC/LPP </w:t>
            </w:r>
            <w:proofErr w:type="spellStart"/>
            <w:r>
              <w:rPr>
                <w:rFonts w:eastAsiaTheme="minorEastAsia" w:hint="eastAsia"/>
                <w:lang w:val="en-US" w:eastAsia="zh-CN"/>
              </w:rPr>
              <w:t>signalig</w:t>
            </w:r>
            <w:proofErr w:type="spellEnd"/>
            <w:r>
              <w:rPr>
                <w:rFonts w:eastAsiaTheme="minorEastAsia" w:hint="eastAsia"/>
                <w:lang w:val="en-US" w:eastAsia="zh-CN"/>
              </w:rPr>
              <w:t xml:space="preserve"> is used between AI-based or non-AI-based positioning, this </w:t>
            </w:r>
            <w:proofErr w:type="spellStart"/>
            <w:r>
              <w:rPr>
                <w:rFonts w:eastAsiaTheme="minorEastAsia" w:hint="eastAsia"/>
                <w:lang w:val="en-US" w:eastAsia="zh-CN"/>
              </w:rPr>
              <w:t>indicationi</w:t>
            </w:r>
            <w:proofErr w:type="spellEnd"/>
            <w:r>
              <w:rPr>
                <w:rFonts w:eastAsiaTheme="minorEastAsia" w:hint="eastAsia"/>
                <w:lang w:val="en-US" w:eastAsia="zh-CN"/>
              </w:rPr>
              <w:t xml:space="preserve"> may not be needed.</w:t>
            </w:r>
          </w:p>
        </w:tc>
      </w:tr>
      <w:tr w:rsidR="007448A4" w14:paraId="462A6134" w14:textId="77777777">
        <w:tc>
          <w:tcPr>
            <w:tcW w:w="1411" w:type="dxa"/>
          </w:tcPr>
          <w:p w14:paraId="7F735F23" w14:textId="77777777" w:rsidR="007448A4" w:rsidRDefault="00D516C0">
            <w:pPr>
              <w:rPr>
                <w:rFonts w:eastAsiaTheme="minorEastAsia"/>
              </w:rPr>
            </w:pPr>
            <w:r>
              <w:rPr>
                <w:rFonts w:eastAsiaTheme="minorEastAsia" w:hint="eastAsia"/>
              </w:rPr>
              <w:lastRenderedPageBreak/>
              <w:t>N</w:t>
            </w:r>
            <w:r>
              <w:rPr>
                <w:rFonts w:eastAsiaTheme="minorEastAsia"/>
              </w:rPr>
              <w:t>EC</w:t>
            </w:r>
          </w:p>
        </w:tc>
        <w:tc>
          <w:tcPr>
            <w:tcW w:w="8574" w:type="dxa"/>
          </w:tcPr>
          <w:p w14:paraId="0815C4C5" w14:textId="77777777" w:rsidR="007448A4" w:rsidRDefault="00D516C0">
            <w:pPr>
              <w:rPr>
                <w:rFonts w:eastAsiaTheme="minorEastAsia"/>
              </w:rPr>
            </w:pPr>
            <w:r>
              <w:rPr>
                <w:rFonts w:eastAsiaTheme="minorEastAsia"/>
                <w:lang w:val="en-US"/>
              </w:rPr>
              <w:t xml:space="preserve">Does it means that the LMF implements the different algorithm for the measurements sourcing from different ways(AI/ML model or RS) when calculate the UE location? Otherwise, what is the intention to indicate to the LFM that the measurement source either from AI/ML model or the legacy one? </w:t>
            </w:r>
          </w:p>
        </w:tc>
      </w:tr>
      <w:tr w:rsidR="007448A4" w14:paraId="1271D561" w14:textId="77777777">
        <w:tc>
          <w:tcPr>
            <w:tcW w:w="1411" w:type="dxa"/>
          </w:tcPr>
          <w:p w14:paraId="62DFE51A" w14:textId="77777777" w:rsidR="007448A4" w:rsidRDefault="00D516C0">
            <w:pPr>
              <w:rPr>
                <w:rFonts w:eastAsiaTheme="minorEastAsia"/>
              </w:rPr>
            </w:pPr>
            <w:r>
              <w:rPr>
                <w:rFonts w:eastAsiaTheme="minorEastAsia"/>
              </w:rPr>
              <w:t>Nokia/NSB</w:t>
            </w:r>
          </w:p>
        </w:tc>
        <w:tc>
          <w:tcPr>
            <w:tcW w:w="8574" w:type="dxa"/>
          </w:tcPr>
          <w:p w14:paraId="4264EEC9" w14:textId="77777777" w:rsidR="007448A4" w:rsidRDefault="00D516C0">
            <w:pPr>
              <w:pStyle w:val="pf0"/>
              <w:rPr>
                <w:rFonts w:asciiTheme="minorHAnsi" w:eastAsiaTheme="minorEastAsia" w:hAnsiTheme="minorHAnsi" w:cstheme="minorBidi"/>
              </w:rPr>
            </w:pPr>
            <w:r>
              <w:rPr>
                <w:rFonts w:asciiTheme="minorHAnsi" w:eastAsiaTheme="minorEastAsia" w:hAnsiTheme="minorHAnsi" w:cstheme="minorBidi"/>
                <w:lang w:val="en-US"/>
              </w:rPr>
              <w:t>To FL, could you clarify of the meaning of “indication to be included ” ?. If LMF requests measurements/estimation from UE by activating the corresponding AI/ML functionality (thus at least indicating that AIML will be used), then does UE needs to again indicate that it used AIML for its estimations?</w:t>
            </w:r>
          </w:p>
          <w:p w14:paraId="352974C7" w14:textId="77777777" w:rsidR="007448A4" w:rsidRDefault="007448A4">
            <w:pPr>
              <w:rPr>
                <w:rFonts w:eastAsiaTheme="minorEastAsia"/>
              </w:rPr>
            </w:pPr>
          </w:p>
        </w:tc>
      </w:tr>
      <w:tr w:rsidR="007448A4" w14:paraId="27E4CA76" w14:textId="77777777">
        <w:tc>
          <w:tcPr>
            <w:tcW w:w="1411" w:type="dxa"/>
          </w:tcPr>
          <w:p w14:paraId="3413B0F9" w14:textId="77777777" w:rsidR="007448A4" w:rsidRDefault="00D516C0">
            <w:r>
              <w:rPr>
                <w:rFonts w:eastAsia="SimSun"/>
              </w:rPr>
              <w:t>OPPO</w:t>
            </w:r>
          </w:p>
        </w:tc>
        <w:tc>
          <w:tcPr>
            <w:tcW w:w="8574" w:type="dxa"/>
          </w:tcPr>
          <w:p w14:paraId="727905EA" w14:textId="77777777" w:rsidR="007448A4" w:rsidRDefault="00D516C0">
            <w:pPr>
              <w:pStyle w:val="pf0"/>
              <w:rPr>
                <w:rFonts w:asciiTheme="minorHAnsi" w:eastAsiaTheme="minorEastAsia" w:hAnsiTheme="minorHAnsi" w:cstheme="minorBidi"/>
              </w:rPr>
            </w:pPr>
            <w:r>
              <w:t>Support</w:t>
            </w:r>
          </w:p>
        </w:tc>
      </w:tr>
      <w:tr w:rsidR="007448A4" w14:paraId="2FEF5A29" w14:textId="77777777">
        <w:tc>
          <w:tcPr>
            <w:tcW w:w="1411" w:type="dxa"/>
          </w:tcPr>
          <w:p w14:paraId="0F37CC70" w14:textId="77777777" w:rsidR="007448A4" w:rsidRDefault="00D516C0">
            <w:pPr>
              <w:rPr>
                <w:rFonts w:eastAsia="SimSun"/>
              </w:rPr>
            </w:pPr>
            <w:r>
              <w:rPr>
                <w:rFonts w:eastAsia="SimSun"/>
              </w:rPr>
              <w:t>HW/HiSi</w:t>
            </w:r>
          </w:p>
        </w:tc>
        <w:tc>
          <w:tcPr>
            <w:tcW w:w="8574" w:type="dxa"/>
          </w:tcPr>
          <w:p w14:paraId="6AAAA7AC" w14:textId="77777777" w:rsidR="007448A4" w:rsidRDefault="00D516C0">
            <w:pPr>
              <w:pStyle w:val="pf0"/>
            </w:pPr>
            <w:r>
              <w:t>Support</w:t>
            </w:r>
          </w:p>
        </w:tc>
      </w:tr>
    </w:tbl>
    <w:p w14:paraId="0C62A739" w14:textId="77777777" w:rsidR="007448A4" w:rsidRDefault="007448A4"/>
    <w:p w14:paraId="3FB5DE65" w14:textId="77777777" w:rsidR="007448A4" w:rsidRDefault="00D516C0">
      <w:pPr>
        <w:pStyle w:val="Heading2"/>
      </w:pPr>
      <w:r>
        <w:t xml:space="preserve">LOS/NLOS indicator for model output </w:t>
      </w:r>
    </w:p>
    <w:p w14:paraId="3F21945F" w14:textId="77777777" w:rsidR="007448A4" w:rsidRDefault="00D516C0">
      <w:pPr>
        <w:pStyle w:val="Heading3"/>
      </w:pPr>
      <w:r>
        <w:t xml:space="preserve">Companies’ views </w:t>
      </w:r>
    </w:p>
    <w:p w14:paraId="0645C586" w14:textId="77777777" w:rsidR="007448A4" w:rsidRDefault="00D516C0">
      <w:r>
        <w:t xml:space="preserve">In the following, selected inputs from companies’ contributions are provided on the details of LOS/NLOS indicator as model output of AI/ML assisted positioning. </w:t>
      </w:r>
    </w:p>
    <w:p w14:paraId="3DB76452" w14:textId="77777777" w:rsidR="007448A4" w:rsidRDefault="007448A4"/>
    <w:tbl>
      <w:tblPr>
        <w:tblStyle w:val="TableGrid"/>
        <w:tblW w:w="0" w:type="auto"/>
        <w:tblLook w:val="04A0" w:firstRow="1" w:lastRow="0" w:firstColumn="1" w:lastColumn="0" w:noHBand="0" w:noVBand="1"/>
      </w:tblPr>
      <w:tblGrid>
        <w:gridCol w:w="9962"/>
      </w:tblGrid>
      <w:tr w:rsidR="007448A4" w14:paraId="0FCBE799" w14:textId="77777777">
        <w:tc>
          <w:tcPr>
            <w:tcW w:w="9962" w:type="dxa"/>
          </w:tcPr>
          <w:p w14:paraId="3F9071EF" w14:textId="77777777" w:rsidR="007448A4" w:rsidRDefault="00D516C0">
            <w:pPr>
              <w:pStyle w:val="Caption"/>
              <w:numPr>
                <w:ilvl w:val="0"/>
                <w:numId w:val="23"/>
              </w:numPr>
              <w:rPr>
                <w:b w:val="0"/>
                <w:lang w:eastAsia="ja-JP"/>
              </w:rPr>
            </w:pPr>
            <w:r>
              <w:rPr>
                <w:b w:val="0"/>
                <w:lang w:eastAsia="ja-JP"/>
              </w:rPr>
              <w:t>Ericsson (R1-2400101)</w:t>
            </w:r>
          </w:p>
          <w:p w14:paraId="236FB6FE" w14:textId="77777777" w:rsidR="007448A4" w:rsidRDefault="00D516C0">
            <w:pPr>
              <w:rPr>
                <w:rFonts w:cs="Calibri"/>
              </w:rPr>
            </w:pPr>
            <w:r>
              <w:rPr>
                <w:rFonts w:cs="Calibri"/>
                <w:lang w:val="en-US"/>
              </w:rPr>
              <w:t>Proposal 20</w:t>
            </w:r>
            <w:r>
              <w:rPr>
                <w:rFonts w:cs="Calibri"/>
                <w:lang w:val="en-US"/>
              </w:rPr>
              <w:tab/>
              <w:t xml:space="preserve">Provide a mechanism to indicate that the timing information provided by AI/ML assisted model is to be treated like that of </w:t>
            </w:r>
            <w:proofErr w:type="spellStart"/>
            <w:r>
              <w:rPr>
                <w:rFonts w:cs="Calibri"/>
                <w:lang w:val="en-US"/>
              </w:rPr>
              <w:t>LoS</w:t>
            </w:r>
            <w:proofErr w:type="spellEnd"/>
            <w:r>
              <w:rPr>
                <w:rFonts w:cs="Calibri"/>
                <w:lang w:val="en-US"/>
              </w:rPr>
              <w:t xml:space="preserve"> link (i.e., virtual </w:t>
            </w:r>
            <w:proofErr w:type="spellStart"/>
            <w:r>
              <w:rPr>
                <w:rFonts w:cs="Calibri"/>
                <w:lang w:val="en-US"/>
              </w:rPr>
              <w:t>LoS</w:t>
            </w:r>
            <w:proofErr w:type="spellEnd"/>
            <w:r>
              <w:rPr>
                <w:rFonts w:cs="Calibri"/>
                <w:lang w:val="en-US"/>
              </w:rPr>
              <w:t xml:space="preserve"> path) regardless of the LOS/NLOS indication.</w:t>
            </w:r>
          </w:p>
        </w:tc>
      </w:tr>
      <w:tr w:rsidR="007448A4" w14:paraId="273AADAF" w14:textId="77777777">
        <w:tc>
          <w:tcPr>
            <w:tcW w:w="9962" w:type="dxa"/>
          </w:tcPr>
          <w:p w14:paraId="1C808A56" w14:textId="77777777" w:rsidR="007448A4" w:rsidRDefault="00D516C0">
            <w:pPr>
              <w:pStyle w:val="ListParagraph"/>
              <w:numPr>
                <w:ilvl w:val="0"/>
                <w:numId w:val="22"/>
              </w:numPr>
              <w:rPr>
                <w:rFonts w:ascii="Times New Roman" w:hAnsi="Times New Roman"/>
              </w:rPr>
            </w:pPr>
            <w:r>
              <w:t>Huawei, HiSilicon (R1-2400145)</w:t>
            </w:r>
          </w:p>
          <w:p w14:paraId="0A47D019" w14:textId="77777777" w:rsidR="007448A4" w:rsidRDefault="00D516C0">
            <w:pPr>
              <w:rPr>
                <w:rFonts w:ascii="Times New Roman" w:hAnsi="Times New Roman" w:cs="Times New Roman"/>
                <w:sz w:val="20"/>
                <w:szCs w:val="20"/>
              </w:rPr>
            </w:pPr>
            <w:r>
              <w:rPr>
                <w:rFonts w:ascii="Times New Roman" w:hAnsi="Times New Roman" w:cs="Times New Roman"/>
                <w:b/>
                <w:bCs/>
                <w:sz w:val="20"/>
                <w:szCs w:val="20"/>
                <w:lang w:val="en-US"/>
              </w:rPr>
              <w:t>Proposal 8</w:t>
            </w:r>
            <w:r>
              <w:rPr>
                <w:rFonts w:ascii="Times New Roman" w:hAnsi="Times New Roman" w:cs="Times New Roman"/>
                <w:sz w:val="20"/>
                <w:szCs w:val="20"/>
                <w:lang w:val="en-US"/>
              </w:rPr>
              <w:t xml:space="preserve"> For the model inference of Case 3a, the legacy reporting for LOS/NLOS indication and/or timing information can be re-used to carry the AI/ML model output(s). </w:t>
            </w:r>
          </w:p>
          <w:p w14:paraId="0007142C" w14:textId="77777777" w:rsidR="007448A4" w:rsidRDefault="00D516C0">
            <w:pPr>
              <w:rPr>
                <w:rFonts w:ascii="Times New Roman" w:hAnsi="Times New Roman" w:cs="Times New Roman"/>
                <w:sz w:val="20"/>
                <w:szCs w:val="20"/>
              </w:rPr>
            </w:pPr>
            <w:r>
              <w:rPr>
                <w:rFonts w:ascii="Times New Roman" w:hAnsi="Times New Roman" w:cs="Times New Roman"/>
                <w:sz w:val="20"/>
                <w:szCs w:val="20"/>
                <w:lang w:val="en-US"/>
              </w:rPr>
              <w:t>•</w:t>
            </w:r>
            <w:r>
              <w:rPr>
                <w:rFonts w:ascii="Times New Roman" w:hAnsi="Times New Roman" w:cs="Times New Roman"/>
                <w:sz w:val="20"/>
                <w:szCs w:val="20"/>
                <w:lang w:val="en-US"/>
              </w:rPr>
              <w:tab/>
              <w:t>Discuss if there is a need to make the LMF aware of that the report has been generated with AI/ML and specify if necessary.</w:t>
            </w:r>
          </w:p>
          <w:p w14:paraId="2A9D7B3B" w14:textId="77777777" w:rsidR="007448A4" w:rsidRDefault="00D516C0">
            <w:pPr>
              <w:rPr>
                <w:rFonts w:ascii="Times New Roman" w:hAnsi="Times New Roman" w:cs="Times New Roman"/>
                <w:sz w:val="20"/>
                <w:szCs w:val="18"/>
              </w:rPr>
            </w:pPr>
            <w:r>
              <w:rPr>
                <w:rFonts w:ascii="Times New Roman" w:hAnsi="Times New Roman" w:cs="Times New Roman"/>
                <w:sz w:val="20"/>
                <w:szCs w:val="20"/>
                <w:lang w:val="en-US"/>
              </w:rPr>
              <w:t>•</w:t>
            </w:r>
            <w:r>
              <w:rPr>
                <w:rFonts w:ascii="Times New Roman" w:hAnsi="Times New Roman" w:cs="Times New Roman"/>
                <w:sz w:val="20"/>
                <w:szCs w:val="20"/>
                <w:lang w:val="en-US"/>
              </w:rPr>
              <w:tab/>
              <w:t>Other potential enhancements for the measurement reporting would need further justification.</w:t>
            </w:r>
            <w:r>
              <w:rPr>
                <w:b/>
                <w:bCs/>
                <w:szCs w:val="18"/>
                <w:lang w:val="en-US"/>
              </w:rPr>
              <w:t xml:space="preserve"> </w:t>
            </w:r>
            <w:r>
              <w:rPr>
                <w:rFonts w:ascii="Times New Roman" w:hAnsi="Times New Roman" w:cs="Times New Roman"/>
                <w:sz w:val="20"/>
                <w:szCs w:val="18"/>
                <w:lang w:val="en-US"/>
              </w:rPr>
              <w:t xml:space="preserve"> </w:t>
            </w:r>
          </w:p>
          <w:p w14:paraId="768D5675" w14:textId="77777777" w:rsidR="007448A4" w:rsidRDefault="007448A4">
            <w:pPr>
              <w:rPr>
                <w:rFonts w:ascii="Times New Roman" w:hAnsi="Times New Roman" w:cs="Times New Roman"/>
              </w:rPr>
            </w:pPr>
          </w:p>
        </w:tc>
      </w:tr>
    </w:tbl>
    <w:p w14:paraId="1125CAB3" w14:textId="77777777" w:rsidR="007448A4" w:rsidRDefault="007448A4"/>
    <w:p w14:paraId="71DDEA60" w14:textId="77777777" w:rsidR="007448A4" w:rsidRDefault="00D516C0">
      <w:pPr>
        <w:pStyle w:val="Heading3"/>
      </w:pPr>
      <w:r>
        <w:t>1st round discussion</w:t>
      </w:r>
    </w:p>
    <w:p w14:paraId="69754B4D" w14:textId="77777777" w:rsidR="007448A4" w:rsidRDefault="00D516C0">
      <w:r>
        <w:t>The LOS/NLOS indicator is defined as follows in 38.355 and 37.355. It is an optional field in the measurement report.</w:t>
      </w:r>
    </w:p>
    <w:tbl>
      <w:tblPr>
        <w:tblStyle w:val="TableGrid"/>
        <w:tblW w:w="0" w:type="auto"/>
        <w:tblLook w:val="04A0" w:firstRow="1" w:lastRow="0" w:firstColumn="1" w:lastColumn="0" w:noHBand="0" w:noVBand="1"/>
      </w:tblPr>
      <w:tblGrid>
        <w:gridCol w:w="9962"/>
      </w:tblGrid>
      <w:tr w:rsidR="007448A4" w14:paraId="2AEE6B56" w14:textId="77777777">
        <w:tc>
          <w:tcPr>
            <w:tcW w:w="9962" w:type="dxa"/>
          </w:tcPr>
          <w:p w14:paraId="53D6AE80" w14:textId="77777777" w:rsidR="007448A4" w:rsidRDefault="00D516C0">
            <w:pPr>
              <w:keepNext/>
              <w:keepLines/>
              <w:overflowPunct w:val="0"/>
              <w:autoSpaceDE w:val="0"/>
              <w:autoSpaceDN w:val="0"/>
              <w:adjustRightInd w:val="0"/>
              <w:spacing w:before="120" w:after="180"/>
              <w:textAlignment w:val="baseline"/>
              <w:outlineLvl w:val="3"/>
              <w:rPr>
                <w:rFonts w:ascii="Arial" w:eastAsia="Times New Roman" w:hAnsi="Arial" w:cs="Times New Roman"/>
                <w:szCs w:val="20"/>
                <w:lang w:val="en-GB"/>
              </w:rPr>
            </w:pPr>
            <w:bookmarkStart w:id="15" w:name="_Toc155982935"/>
            <w:r>
              <w:rPr>
                <w:rFonts w:ascii="Arial" w:eastAsia="Times New Roman" w:hAnsi="Arial" w:cs="Times New Roman"/>
                <w:szCs w:val="20"/>
                <w:lang w:val="en-GB"/>
              </w:rPr>
              <w:lastRenderedPageBreak/>
              <w:t>38.455:</w:t>
            </w:r>
          </w:p>
          <w:p w14:paraId="6DF1430F" w14:textId="77777777" w:rsidR="007448A4" w:rsidRDefault="00D516C0">
            <w:r>
              <w:rPr>
                <w:lang w:val="en-US"/>
              </w:rPr>
              <w:t>9.2.77</w:t>
            </w:r>
            <w:r>
              <w:rPr>
                <w:lang w:val="en-US"/>
              </w:rPr>
              <w:tab/>
              <w:t xml:space="preserv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bookmarkEnd w:id="15"/>
          </w:p>
          <w:p w14:paraId="5BA67921" w14:textId="77777777" w:rsidR="007448A4" w:rsidRDefault="00D516C0">
            <w:pPr>
              <w:rPr>
                <w:rFonts w:eastAsia="Yu Mincho"/>
              </w:rPr>
            </w:pPr>
            <w:r>
              <w:rPr>
                <w:rFonts w:eastAsia="Yu Mincho"/>
                <w:lang w:val="en-US"/>
              </w:rPr>
              <w:t xml:space="preserve">This IE contains the </w:t>
            </w:r>
            <w:proofErr w:type="spellStart"/>
            <w:r>
              <w:rPr>
                <w:rFonts w:eastAsia="Yu Mincho"/>
                <w:lang w:val="en-US"/>
              </w:rPr>
              <w:t>LoS</w:t>
            </w:r>
            <w:proofErr w:type="spellEnd"/>
            <w:r>
              <w:rPr>
                <w:rFonts w:eastAsia="Yu Mincho"/>
                <w:lang w:val="en-US"/>
              </w:rPr>
              <w:t>/</w:t>
            </w:r>
            <w:proofErr w:type="spellStart"/>
            <w:r>
              <w:rPr>
                <w:rFonts w:eastAsia="Yu Mincho"/>
                <w:lang w:val="en-US"/>
              </w:rPr>
              <w:t>NLoS</w:t>
            </w:r>
            <w:proofErr w:type="spellEnd"/>
            <w:r>
              <w:rPr>
                <w:rFonts w:eastAsia="Yu Mincho"/>
                <w:lang w:val="en-US"/>
              </w:rPr>
              <w:t xml:space="preserve">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7448A4" w14:paraId="2CB8F49B" w14:textId="77777777">
              <w:trPr>
                <w:trHeight w:val="200"/>
                <w:tblHeader/>
              </w:trPr>
              <w:tc>
                <w:tcPr>
                  <w:tcW w:w="2448" w:type="dxa"/>
                  <w:tcBorders>
                    <w:top w:val="single" w:sz="4" w:space="0" w:color="auto"/>
                    <w:left w:val="single" w:sz="4" w:space="0" w:color="auto"/>
                    <w:bottom w:val="single" w:sz="4" w:space="0" w:color="auto"/>
                    <w:right w:val="single" w:sz="4" w:space="0" w:color="auto"/>
                  </w:tcBorders>
                </w:tcPr>
                <w:p w14:paraId="1C81C95F" w14:textId="77777777" w:rsidR="007448A4" w:rsidRDefault="00D516C0">
                  <w:pPr>
                    <w:pStyle w:val="TAH"/>
                    <w:keepNext w:val="0"/>
                    <w:keepLines w:val="0"/>
                    <w:rPr>
                      <w:rFonts w:eastAsia="Yu Mincho"/>
                    </w:rPr>
                  </w:pPr>
                  <w:r>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3A1707F2" w14:textId="77777777" w:rsidR="007448A4" w:rsidRDefault="00D516C0">
                  <w:pPr>
                    <w:pStyle w:val="TAH"/>
                    <w:keepNext w:val="0"/>
                    <w:keepLines w:val="0"/>
                    <w:rPr>
                      <w:rFonts w:eastAsia="Yu Mincho"/>
                    </w:rPr>
                  </w:pPr>
                  <w:r>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20989EDD" w14:textId="77777777" w:rsidR="007448A4" w:rsidRDefault="00D516C0">
                  <w:pPr>
                    <w:pStyle w:val="TAH"/>
                    <w:keepNext w:val="0"/>
                    <w:keepLines w:val="0"/>
                    <w:rPr>
                      <w:rFonts w:eastAsia="Yu Mincho"/>
                    </w:rPr>
                  </w:pPr>
                  <w:r>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1A1356DC" w14:textId="77777777" w:rsidR="007448A4" w:rsidRDefault="00D516C0">
                  <w:pPr>
                    <w:pStyle w:val="TAH"/>
                    <w:keepNext w:val="0"/>
                    <w:keepLines w:val="0"/>
                    <w:rPr>
                      <w:rFonts w:eastAsia="Yu Mincho"/>
                    </w:rPr>
                  </w:pPr>
                  <w:r>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72F7EFD7" w14:textId="77777777" w:rsidR="007448A4" w:rsidRDefault="00D516C0">
                  <w:pPr>
                    <w:pStyle w:val="TAH"/>
                    <w:keepNext w:val="0"/>
                    <w:keepLines w:val="0"/>
                    <w:rPr>
                      <w:rFonts w:eastAsia="Yu Mincho"/>
                    </w:rPr>
                  </w:pPr>
                  <w:r>
                    <w:rPr>
                      <w:rFonts w:eastAsia="Yu Mincho"/>
                    </w:rPr>
                    <w:t>Semantics description</w:t>
                  </w:r>
                </w:p>
              </w:tc>
            </w:tr>
            <w:tr w:rsidR="007448A4" w14:paraId="0990E42A"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4E8CAE8E" w14:textId="77777777" w:rsidR="007448A4" w:rsidRDefault="00D516C0">
                  <w:pPr>
                    <w:pStyle w:val="TAL"/>
                    <w:keepNext w:val="0"/>
                    <w:keepLines w:val="0"/>
                    <w:rPr>
                      <w:rFonts w:eastAsia="Yu Mincho"/>
                    </w:rPr>
                  </w:pPr>
                  <w:r>
                    <w:rPr>
                      <w:rFonts w:eastAsia="Yu Mincho"/>
                    </w:rPr>
                    <w:t xml:space="preserve">CHOICE </w:t>
                  </w:r>
                  <w:r>
                    <w:rPr>
                      <w:rFonts w:eastAsia="Yu Mincho"/>
                      <w:i/>
                      <w:iCs/>
                    </w:rPr>
                    <w:t>LoS/NLoS Indicator</w:t>
                  </w:r>
                </w:p>
              </w:tc>
              <w:tc>
                <w:tcPr>
                  <w:tcW w:w="1080" w:type="dxa"/>
                  <w:tcBorders>
                    <w:top w:val="single" w:sz="4" w:space="0" w:color="auto"/>
                    <w:left w:val="single" w:sz="4" w:space="0" w:color="auto"/>
                    <w:bottom w:val="single" w:sz="4" w:space="0" w:color="auto"/>
                    <w:right w:val="single" w:sz="4" w:space="0" w:color="auto"/>
                  </w:tcBorders>
                </w:tcPr>
                <w:p w14:paraId="06116C09" w14:textId="77777777" w:rsidR="007448A4" w:rsidRDefault="00D516C0">
                  <w:pPr>
                    <w:pStyle w:val="TAL"/>
                    <w:keepNext w:val="0"/>
                    <w:keepLines w:val="0"/>
                    <w:rPr>
                      <w:rFonts w:eastAsia="Yu Mincho"/>
                    </w:rPr>
                  </w:pPr>
                  <w:r>
                    <w:rPr>
                      <w:rFonts w:eastAsia="Yu Mincho"/>
                    </w:rPr>
                    <w:t>M</w:t>
                  </w:r>
                </w:p>
              </w:tc>
              <w:tc>
                <w:tcPr>
                  <w:tcW w:w="1440" w:type="dxa"/>
                  <w:tcBorders>
                    <w:top w:val="single" w:sz="4" w:space="0" w:color="auto"/>
                    <w:left w:val="single" w:sz="4" w:space="0" w:color="auto"/>
                    <w:bottom w:val="single" w:sz="4" w:space="0" w:color="auto"/>
                    <w:right w:val="single" w:sz="4" w:space="0" w:color="auto"/>
                  </w:tcBorders>
                </w:tcPr>
                <w:p w14:paraId="656A3EB4" w14:textId="77777777" w:rsidR="007448A4" w:rsidRDefault="007448A4">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37F46A64" w14:textId="77777777" w:rsidR="007448A4" w:rsidRDefault="007448A4">
                  <w:pPr>
                    <w:pStyle w:val="TAL"/>
                    <w:keepNext w:val="0"/>
                    <w:keepLines w:val="0"/>
                    <w:rPr>
                      <w:rFonts w:eastAsia="Yu Mincho"/>
                    </w:rPr>
                  </w:pPr>
                </w:p>
              </w:tc>
              <w:tc>
                <w:tcPr>
                  <w:tcW w:w="2880" w:type="dxa"/>
                  <w:tcBorders>
                    <w:top w:val="single" w:sz="4" w:space="0" w:color="auto"/>
                    <w:left w:val="single" w:sz="4" w:space="0" w:color="auto"/>
                    <w:bottom w:val="single" w:sz="4" w:space="0" w:color="auto"/>
                    <w:right w:val="single" w:sz="4" w:space="0" w:color="auto"/>
                  </w:tcBorders>
                </w:tcPr>
                <w:p w14:paraId="36A2407E" w14:textId="77777777" w:rsidR="007448A4" w:rsidRDefault="007448A4">
                  <w:pPr>
                    <w:pStyle w:val="TAL"/>
                    <w:keepNext w:val="0"/>
                    <w:keepLines w:val="0"/>
                    <w:rPr>
                      <w:rFonts w:eastAsia="Yu Mincho"/>
                    </w:rPr>
                  </w:pPr>
                </w:p>
              </w:tc>
            </w:tr>
            <w:tr w:rsidR="007448A4" w14:paraId="3F9D45BC" w14:textId="77777777">
              <w:trPr>
                <w:trHeight w:val="216"/>
              </w:trPr>
              <w:tc>
                <w:tcPr>
                  <w:tcW w:w="2448" w:type="dxa"/>
                  <w:tcBorders>
                    <w:top w:val="single" w:sz="4" w:space="0" w:color="auto"/>
                    <w:left w:val="single" w:sz="4" w:space="0" w:color="auto"/>
                    <w:bottom w:val="single" w:sz="4" w:space="0" w:color="auto"/>
                    <w:right w:val="single" w:sz="4" w:space="0" w:color="auto"/>
                  </w:tcBorders>
                </w:tcPr>
                <w:p w14:paraId="168DD030" w14:textId="77777777" w:rsidR="007448A4" w:rsidRDefault="00D516C0">
                  <w:pPr>
                    <w:pStyle w:val="TAL"/>
                    <w:keepNext w:val="0"/>
                    <w:keepLines w:val="0"/>
                    <w:ind w:left="142"/>
                    <w:rPr>
                      <w:rFonts w:eastAsia="Yu Mincho"/>
                      <w:i/>
                      <w:iCs/>
                    </w:rPr>
                  </w:pPr>
                  <w:r>
                    <w:rPr>
                      <w:rFonts w:eastAsia="Yu Mincho"/>
                      <w:i/>
                      <w:iCs/>
                    </w:rPr>
                    <w:t>&gt;Soft Indicator</w:t>
                  </w:r>
                </w:p>
              </w:tc>
              <w:tc>
                <w:tcPr>
                  <w:tcW w:w="1080" w:type="dxa"/>
                  <w:tcBorders>
                    <w:top w:val="single" w:sz="4" w:space="0" w:color="auto"/>
                    <w:left w:val="single" w:sz="4" w:space="0" w:color="auto"/>
                    <w:bottom w:val="single" w:sz="4" w:space="0" w:color="auto"/>
                    <w:right w:val="single" w:sz="4" w:space="0" w:color="auto"/>
                  </w:tcBorders>
                </w:tcPr>
                <w:p w14:paraId="59788C5D" w14:textId="77777777" w:rsidR="007448A4" w:rsidRDefault="007448A4">
                  <w:pPr>
                    <w:pStyle w:val="TAL"/>
                    <w:keepNext w:val="0"/>
                    <w:keepLines w:val="0"/>
                    <w:rPr>
                      <w:rFonts w:eastAsia="Yu Mincho"/>
                    </w:rPr>
                  </w:pPr>
                </w:p>
              </w:tc>
              <w:tc>
                <w:tcPr>
                  <w:tcW w:w="1440" w:type="dxa"/>
                  <w:tcBorders>
                    <w:top w:val="single" w:sz="4" w:space="0" w:color="auto"/>
                    <w:left w:val="single" w:sz="4" w:space="0" w:color="auto"/>
                    <w:bottom w:val="single" w:sz="4" w:space="0" w:color="auto"/>
                    <w:right w:val="single" w:sz="4" w:space="0" w:color="auto"/>
                  </w:tcBorders>
                </w:tcPr>
                <w:p w14:paraId="00ADBE34" w14:textId="77777777" w:rsidR="007448A4" w:rsidRDefault="007448A4">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24669261" w14:textId="77777777" w:rsidR="007448A4" w:rsidRDefault="007448A4">
                  <w:pPr>
                    <w:pStyle w:val="TAL"/>
                    <w:keepNext w:val="0"/>
                    <w:keepLines w:val="0"/>
                    <w:rPr>
                      <w:rFonts w:eastAsia="Yu Mincho"/>
                    </w:rPr>
                  </w:pPr>
                </w:p>
              </w:tc>
              <w:tc>
                <w:tcPr>
                  <w:tcW w:w="2880" w:type="dxa"/>
                  <w:tcBorders>
                    <w:top w:val="single" w:sz="4" w:space="0" w:color="auto"/>
                    <w:left w:val="single" w:sz="4" w:space="0" w:color="auto"/>
                    <w:bottom w:val="single" w:sz="4" w:space="0" w:color="auto"/>
                    <w:right w:val="single" w:sz="4" w:space="0" w:color="auto"/>
                  </w:tcBorders>
                </w:tcPr>
                <w:p w14:paraId="0E0A63A4" w14:textId="77777777" w:rsidR="007448A4" w:rsidRDefault="007448A4">
                  <w:pPr>
                    <w:pStyle w:val="TAL"/>
                    <w:keepNext w:val="0"/>
                    <w:keepLines w:val="0"/>
                    <w:rPr>
                      <w:rFonts w:eastAsia="Yu Mincho"/>
                    </w:rPr>
                  </w:pPr>
                </w:p>
              </w:tc>
            </w:tr>
            <w:tr w:rsidR="007448A4" w14:paraId="54FED321"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0F891381" w14:textId="77777777" w:rsidR="007448A4" w:rsidRDefault="00D516C0">
                  <w:pPr>
                    <w:pStyle w:val="TAL"/>
                    <w:keepNext w:val="0"/>
                    <w:keepLines w:val="0"/>
                    <w:ind w:left="283"/>
                    <w:rPr>
                      <w:rFonts w:eastAsia="Yu Mincho"/>
                    </w:rPr>
                  </w:pPr>
                  <w:r>
                    <w:rPr>
                      <w:rFonts w:eastAsia="Yu Mincho"/>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8BE01B3" w14:textId="77777777" w:rsidR="007448A4" w:rsidRDefault="00D516C0">
                  <w:pPr>
                    <w:pStyle w:val="TAL"/>
                    <w:keepNext w:val="0"/>
                    <w:keepLines w:val="0"/>
                    <w:rPr>
                      <w:rFonts w:eastAsia="Malgun Gothic"/>
                    </w:rPr>
                  </w:pPr>
                  <w:r>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4C53EE98" w14:textId="77777777" w:rsidR="007448A4" w:rsidRDefault="007448A4">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4AF50A65" w14:textId="77777777" w:rsidR="007448A4" w:rsidRDefault="00D516C0">
                  <w:pPr>
                    <w:pStyle w:val="TAL"/>
                    <w:keepNext w:val="0"/>
                    <w:keepLines w:val="0"/>
                    <w:rPr>
                      <w:rFonts w:eastAsia="Yu Mincho"/>
                    </w:rPr>
                  </w:pPr>
                  <w:r>
                    <w:rPr>
                      <w:rFonts w:eastAsia="Yu Mincho"/>
                    </w:rPr>
                    <w:t>INTEGER (0..10)</w:t>
                  </w:r>
                </w:p>
              </w:tc>
              <w:tc>
                <w:tcPr>
                  <w:tcW w:w="2880" w:type="dxa"/>
                  <w:tcBorders>
                    <w:top w:val="single" w:sz="4" w:space="0" w:color="auto"/>
                    <w:left w:val="single" w:sz="4" w:space="0" w:color="auto"/>
                    <w:bottom w:val="single" w:sz="4" w:space="0" w:color="auto"/>
                    <w:right w:val="single" w:sz="4" w:space="0" w:color="auto"/>
                  </w:tcBorders>
                </w:tcPr>
                <w:p w14:paraId="359CA1FA" w14:textId="77777777" w:rsidR="007448A4" w:rsidRDefault="00D516C0">
                  <w:pPr>
                    <w:pStyle w:val="TAL"/>
                    <w:keepNext w:val="0"/>
                    <w:keepLines w:val="0"/>
                    <w:rPr>
                      <w:rFonts w:eastAsia="Yu Mincho"/>
                      <w:lang w:val="en-US"/>
                    </w:rPr>
                  </w:pPr>
                  <w:r>
                    <w:rPr>
                      <w:rFonts w:eastAsia="Yu Mincho"/>
                      <w:lang w:val="en-US"/>
                    </w:rPr>
                    <w:t>Values provide the likelihood of a LOS propagation path in the range between 0 and 1 with 0.1 steps resolution. Value '0' indicates NLOS and value '1' indicates LOS.</w:t>
                  </w:r>
                </w:p>
              </w:tc>
            </w:tr>
            <w:tr w:rsidR="007448A4" w14:paraId="1D863907" w14:textId="77777777">
              <w:trPr>
                <w:trHeight w:val="216"/>
              </w:trPr>
              <w:tc>
                <w:tcPr>
                  <w:tcW w:w="2448" w:type="dxa"/>
                  <w:tcBorders>
                    <w:top w:val="single" w:sz="4" w:space="0" w:color="auto"/>
                    <w:left w:val="single" w:sz="4" w:space="0" w:color="auto"/>
                    <w:bottom w:val="single" w:sz="4" w:space="0" w:color="auto"/>
                    <w:right w:val="single" w:sz="4" w:space="0" w:color="auto"/>
                  </w:tcBorders>
                </w:tcPr>
                <w:p w14:paraId="4EF674A0" w14:textId="77777777" w:rsidR="007448A4" w:rsidRDefault="00D516C0">
                  <w:pPr>
                    <w:pStyle w:val="TAL"/>
                    <w:keepNext w:val="0"/>
                    <w:keepLines w:val="0"/>
                    <w:ind w:left="142"/>
                    <w:rPr>
                      <w:rFonts w:eastAsia="Yu Mincho"/>
                      <w:bCs/>
                      <w:i/>
                      <w:iCs/>
                    </w:rPr>
                  </w:pPr>
                  <w:r>
                    <w:rPr>
                      <w:rFonts w:eastAsia="Yu Mincho"/>
                      <w:bCs/>
                      <w:i/>
                      <w:iCs/>
                    </w:rPr>
                    <w:t>&gt;Hard Indicator</w:t>
                  </w:r>
                </w:p>
              </w:tc>
              <w:tc>
                <w:tcPr>
                  <w:tcW w:w="1080" w:type="dxa"/>
                  <w:tcBorders>
                    <w:top w:val="single" w:sz="4" w:space="0" w:color="auto"/>
                    <w:left w:val="single" w:sz="4" w:space="0" w:color="auto"/>
                    <w:bottom w:val="single" w:sz="4" w:space="0" w:color="auto"/>
                    <w:right w:val="single" w:sz="4" w:space="0" w:color="auto"/>
                  </w:tcBorders>
                </w:tcPr>
                <w:p w14:paraId="5FE4FD95" w14:textId="77777777" w:rsidR="007448A4" w:rsidRDefault="007448A4">
                  <w:pPr>
                    <w:pStyle w:val="TAL"/>
                    <w:keepNext w:val="0"/>
                    <w:keepLines w:val="0"/>
                    <w:rPr>
                      <w:rFonts w:eastAsia="Yu Mincho"/>
                    </w:rPr>
                  </w:pPr>
                </w:p>
              </w:tc>
              <w:tc>
                <w:tcPr>
                  <w:tcW w:w="1440" w:type="dxa"/>
                  <w:tcBorders>
                    <w:top w:val="single" w:sz="4" w:space="0" w:color="auto"/>
                    <w:left w:val="single" w:sz="4" w:space="0" w:color="auto"/>
                    <w:bottom w:val="single" w:sz="4" w:space="0" w:color="auto"/>
                    <w:right w:val="single" w:sz="4" w:space="0" w:color="auto"/>
                  </w:tcBorders>
                </w:tcPr>
                <w:p w14:paraId="6EE126B3" w14:textId="77777777" w:rsidR="007448A4" w:rsidRDefault="007448A4">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4E969E9B" w14:textId="77777777" w:rsidR="007448A4" w:rsidRDefault="007448A4">
                  <w:pPr>
                    <w:pStyle w:val="TAL"/>
                    <w:keepNext w:val="0"/>
                    <w:keepLines w:val="0"/>
                    <w:rPr>
                      <w:rFonts w:eastAsia="Yu Mincho"/>
                    </w:rPr>
                  </w:pPr>
                </w:p>
              </w:tc>
              <w:tc>
                <w:tcPr>
                  <w:tcW w:w="2880" w:type="dxa"/>
                  <w:tcBorders>
                    <w:top w:val="single" w:sz="4" w:space="0" w:color="auto"/>
                    <w:left w:val="single" w:sz="4" w:space="0" w:color="auto"/>
                    <w:bottom w:val="single" w:sz="4" w:space="0" w:color="auto"/>
                    <w:right w:val="single" w:sz="4" w:space="0" w:color="auto"/>
                  </w:tcBorders>
                </w:tcPr>
                <w:p w14:paraId="034F8AA3" w14:textId="77777777" w:rsidR="007448A4" w:rsidRDefault="007448A4">
                  <w:pPr>
                    <w:pStyle w:val="TAL"/>
                    <w:keepNext w:val="0"/>
                    <w:keepLines w:val="0"/>
                    <w:rPr>
                      <w:rFonts w:eastAsia="Yu Mincho"/>
                    </w:rPr>
                  </w:pPr>
                </w:p>
              </w:tc>
            </w:tr>
            <w:tr w:rsidR="007448A4" w14:paraId="4384ADD5"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414682A9" w14:textId="77777777" w:rsidR="007448A4" w:rsidRDefault="00D516C0">
                  <w:pPr>
                    <w:pStyle w:val="TAL"/>
                    <w:keepNext w:val="0"/>
                    <w:keepLines w:val="0"/>
                    <w:ind w:left="283"/>
                    <w:rPr>
                      <w:rFonts w:eastAsia="Yu Mincho"/>
                      <w:bCs/>
                    </w:rPr>
                  </w:pPr>
                  <w:r>
                    <w:rPr>
                      <w:rFonts w:eastAsia="Yu Mincho"/>
                      <w:bCs/>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90F51F4" w14:textId="77777777" w:rsidR="007448A4" w:rsidRDefault="00D516C0">
                  <w:pPr>
                    <w:pStyle w:val="TAL"/>
                    <w:keepNext w:val="0"/>
                    <w:keepLines w:val="0"/>
                    <w:rPr>
                      <w:rFonts w:eastAsia="Yu Mincho"/>
                    </w:rPr>
                  </w:pPr>
                  <w:r>
                    <w:rPr>
                      <w:rFonts w:eastAsia="Yu Mincho"/>
                    </w:rPr>
                    <w:t>M</w:t>
                  </w:r>
                </w:p>
              </w:tc>
              <w:tc>
                <w:tcPr>
                  <w:tcW w:w="1440" w:type="dxa"/>
                  <w:tcBorders>
                    <w:top w:val="single" w:sz="4" w:space="0" w:color="auto"/>
                    <w:left w:val="single" w:sz="4" w:space="0" w:color="auto"/>
                    <w:bottom w:val="single" w:sz="4" w:space="0" w:color="auto"/>
                    <w:right w:val="single" w:sz="4" w:space="0" w:color="auto"/>
                  </w:tcBorders>
                </w:tcPr>
                <w:p w14:paraId="6BC7DF32" w14:textId="77777777" w:rsidR="007448A4" w:rsidRDefault="007448A4">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6DCA6E08" w14:textId="77777777" w:rsidR="007448A4" w:rsidRDefault="00D516C0">
                  <w:pPr>
                    <w:pStyle w:val="TAL"/>
                    <w:keepNext w:val="0"/>
                    <w:keepLines w:val="0"/>
                    <w:rPr>
                      <w:rFonts w:eastAsia="Yu Mincho"/>
                    </w:rPr>
                  </w:pPr>
                  <w:r>
                    <w:rPr>
                      <w:rFonts w:eastAsia="Yu Mincho"/>
                    </w:rPr>
                    <w:t>ENUMERATED (NLoS, LoS)</w:t>
                  </w:r>
                </w:p>
              </w:tc>
              <w:tc>
                <w:tcPr>
                  <w:tcW w:w="2880" w:type="dxa"/>
                  <w:tcBorders>
                    <w:top w:val="single" w:sz="4" w:space="0" w:color="auto"/>
                    <w:left w:val="single" w:sz="4" w:space="0" w:color="auto"/>
                    <w:bottom w:val="single" w:sz="4" w:space="0" w:color="auto"/>
                    <w:right w:val="single" w:sz="4" w:space="0" w:color="auto"/>
                  </w:tcBorders>
                </w:tcPr>
                <w:p w14:paraId="09EC2644" w14:textId="77777777" w:rsidR="007448A4" w:rsidRDefault="007448A4">
                  <w:pPr>
                    <w:pStyle w:val="TAL"/>
                    <w:keepNext w:val="0"/>
                    <w:keepLines w:val="0"/>
                    <w:rPr>
                      <w:rFonts w:eastAsia="Yu Mincho"/>
                    </w:rPr>
                  </w:pPr>
                </w:p>
              </w:tc>
            </w:tr>
          </w:tbl>
          <w:p w14:paraId="540DA7E2" w14:textId="77777777" w:rsidR="007448A4" w:rsidRDefault="007448A4"/>
        </w:tc>
      </w:tr>
    </w:tbl>
    <w:p w14:paraId="17987ABE" w14:textId="77777777" w:rsidR="007448A4" w:rsidRDefault="007448A4"/>
    <w:tbl>
      <w:tblPr>
        <w:tblStyle w:val="TableGrid"/>
        <w:tblW w:w="0" w:type="auto"/>
        <w:tblLook w:val="04A0" w:firstRow="1" w:lastRow="0" w:firstColumn="1" w:lastColumn="0" w:noHBand="0" w:noVBand="1"/>
      </w:tblPr>
      <w:tblGrid>
        <w:gridCol w:w="9962"/>
      </w:tblGrid>
      <w:tr w:rsidR="007448A4" w14:paraId="4B4C5CA6" w14:textId="77777777">
        <w:tc>
          <w:tcPr>
            <w:tcW w:w="9962" w:type="dxa"/>
          </w:tcPr>
          <w:p w14:paraId="4FA97CDA" w14:textId="77777777" w:rsidR="007448A4" w:rsidRDefault="00D516C0">
            <w:pPr>
              <w:keepNext/>
              <w:keepLines/>
              <w:overflowPunct w:val="0"/>
              <w:autoSpaceDE w:val="0"/>
              <w:autoSpaceDN w:val="0"/>
              <w:adjustRightInd w:val="0"/>
              <w:spacing w:before="120" w:after="180"/>
              <w:textAlignment w:val="baseline"/>
              <w:outlineLvl w:val="3"/>
              <w:rPr>
                <w:rFonts w:ascii="Arial" w:eastAsia="Times New Roman" w:hAnsi="Arial" w:cs="Times New Roman"/>
                <w:szCs w:val="20"/>
                <w:lang w:val="en-GB"/>
              </w:rPr>
            </w:pPr>
            <w:bookmarkStart w:id="16" w:name="_Toc156478926"/>
            <w:r>
              <w:rPr>
                <w:rFonts w:ascii="Arial" w:eastAsia="Times New Roman" w:hAnsi="Arial" w:cs="Times New Roman"/>
                <w:szCs w:val="20"/>
                <w:lang w:val="en-GB"/>
              </w:rPr>
              <w:lastRenderedPageBreak/>
              <w:t>37.355</w:t>
            </w:r>
          </w:p>
          <w:p w14:paraId="34278905" w14:textId="77777777" w:rsidR="007448A4" w:rsidRDefault="00D516C0">
            <w:pPr>
              <w:keepNext/>
              <w:keepLines/>
              <w:overflowPunct w:val="0"/>
              <w:autoSpaceDE w:val="0"/>
              <w:autoSpaceDN w:val="0"/>
              <w:adjustRightInd w:val="0"/>
              <w:spacing w:before="120" w:after="180"/>
              <w:textAlignment w:val="baseline"/>
              <w:outlineLvl w:val="3"/>
              <w:rPr>
                <w:rFonts w:ascii="Arial" w:eastAsia="Times New Roman" w:hAnsi="Arial" w:cs="Times New Roman"/>
                <w:szCs w:val="20"/>
                <w:lang w:val="en-GB"/>
              </w:rPr>
            </w:pPr>
            <w:r>
              <w:rPr>
                <w:rFonts w:ascii="Arial" w:eastAsia="Times New Roman" w:hAnsi="Arial" w:cs="Times New Roman"/>
                <w:szCs w:val="20"/>
                <w:lang w:val="en-GB"/>
              </w:rPr>
              <w:t>–</w:t>
            </w:r>
            <w:r>
              <w:rPr>
                <w:rFonts w:ascii="Arial" w:eastAsia="Times New Roman" w:hAnsi="Arial" w:cs="Times New Roman"/>
                <w:szCs w:val="20"/>
                <w:lang w:val="en-GB"/>
              </w:rPr>
              <w:tab/>
            </w:r>
            <w:r>
              <w:rPr>
                <w:rFonts w:ascii="Arial" w:eastAsia="Times New Roman" w:hAnsi="Arial" w:cs="Times New Roman"/>
                <w:i/>
                <w:szCs w:val="20"/>
                <w:lang w:val="en-GB"/>
              </w:rPr>
              <w:t>LOS-NLOS-Indicator</w:t>
            </w:r>
            <w:bookmarkEnd w:id="16"/>
          </w:p>
          <w:p w14:paraId="6BC045C7" w14:textId="77777777" w:rsidR="007448A4" w:rsidRDefault="00D516C0">
            <w:pPr>
              <w:keepLines/>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IE </w:t>
            </w:r>
            <w:r>
              <w:rPr>
                <w:rFonts w:ascii="Times New Roman" w:eastAsia="Times New Roman" w:hAnsi="Times New Roman" w:cs="Times New Roman"/>
                <w:i/>
                <w:sz w:val="20"/>
                <w:szCs w:val="20"/>
                <w:lang w:val="en-GB"/>
              </w:rPr>
              <w:t>LOS-NLOS-Indicator</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napToGrid w:val="0"/>
                <w:sz w:val="20"/>
                <w:szCs w:val="20"/>
                <w:lang w:val="en-GB"/>
              </w:rPr>
              <w:t>provides information on the likelihood of a Line-of-Sight (LOS) propagation path from the source to the receiver.</w:t>
            </w:r>
          </w:p>
          <w:p w14:paraId="4A41CFA4" w14:textId="77777777" w:rsidR="007448A4" w:rsidRDefault="00D51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Pr>
                <w:rFonts w:ascii="Courier New" w:eastAsia="Times New Roman" w:hAnsi="Courier New" w:cs="Times New Roman"/>
                <w:sz w:val="16"/>
                <w:szCs w:val="20"/>
                <w:lang w:val="en-GB"/>
              </w:rPr>
              <w:t>-- ASN1START</w:t>
            </w:r>
          </w:p>
          <w:p w14:paraId="59C7933B" w14:textId="77777777" w:rsidR="007448A4" w:rsidRDefault="00744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p>
          <w:p w14:paraId="5868114E" w14:textId="77777777" w:rsidR="007448A4" w:rsidRDefault="00D51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Pr>
                <w:rFonts w:ascii="Courier New" w:eastAsia="Times New Roman" w:hAnsi="Courier New" w:cs="Times New Roman"/>
                <w:sz w:val="16"/>
                <w:szCs w:val="20"/>
                <w:lang w:val="en-GB"/>
              </w:rPr>
              <w:t>LOS-NLOS-Indicator-r17 ::= SEQUENCE {</w:t>
            </w:r>
          </w:p>
          <w:p w14:paraId="2B6CB321" w14:textId="77777777" w:rsidR="007448A4" w:rsidRDefault="00D51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napToGrid w:val="0"/>
                <w:sz w:val="16"/>
                <w:szCs w:val="20"/>
                <w:lang w:val="en-GB"/>
              </w:rPr>
              <w:tab/>
              <w:t>indicator-r17</w:t>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CHOICE {</w:t>
            </w:r>
          </w:p>
          <w:p w14:paraId="0420D202" w14:textId="77777777" w:rsidR="007448A4" w:rsidRDefault="00D51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soft-r17</w:t>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INTEGER (0..10),</w:t>
            </w:r>
          </w:p>
          <w:p w14:paraId="7A25421B" w14:textId="77777777" w:rsidR="007448A4" w:rsidRDefault="00D51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hard-r17</w:t>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BOOLEAN</w:t>
            </w:r>
          </w:p>
          <w:p w14:paraId="02660C89" w14:textId="77777777" w:rsidR="007448A4" w:rsidRDefault="00D51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w:t>
            </w:r>
          </w:p>
          <w:p w14:paraId="1FFB87AA" w14:textId="77777777" w:rsidR="007448A4" w:rsidRDefault="00D51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Pr>
                <w:rFonts w:ascii="Courier New" w:eastAsia="Times New Roman" w:hAnsi="Courier New" w:cs="Times New Roman"/>
                <w:sz w:val="16"/>
                <w:szCs w:val="20"/>
                <w:lang w:val="en-GB"/>
              </w:rPr>
              <w:tab/>
              <w:t>...</w:t>
            </w:r>
          </w:p>
          <w:p w14:paraId="0F903877" w14:textId="77777777" w:rsidR="007448A4" w:rsidRDefault="00D51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z w:val="16"/>
                <w:szCs w:val="20"/>
                <w:lang w:val="en-GB"/>
              </w:rPr>
              <w:t>}</w:t>
            </w:r>
          </w:p>
          <w:p w14:paraId="2AD2DE16" w14:textId="77777777" w:rsidR="007448A4" w:rsidRDefault="00744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p>
          <w:p w14:paraId="769EB5F3" w14:textId="77777777" w:rsidR="007448A4" w:rsidRDefault="00D51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z w:val="16"/>
                <w:szCs w:val="20"/>
                <w:lang w:val="en-GB"/>
              </w:rPr>
              <w:t>-- ASN1STOP</w:t>
            </w:r>
          </w:p>
          <w:p w14:paraId="41B721D0" w14:textId="77777777" w:rsidR="007448A4" w:rsidRDefault="007448A4">
            <w:pPr>
              <w:spacing w:after="180"/>
              <w:rPr>
                <w:rFonts w:ascii="Times New Roman" w:eastAsia="MS Mincho" w:hAnsi="Times New Roman" w:cs="Times New Roman"/>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9"/>
            </w:tblGrid>
            <w:tr w:rsidR="007448A4" w14:paraId="700EE34B" w14:textId="77777777">
              <w:trPr>
                <w:cantSplit/>
                <w:tblHeader/>
              </w:trPr>
              <w:tc>
                <w:tcPr>
                  <w:tcW w:w="9639" w:type="dxa"/>
                </w:tcPr>
                <w:p w14:paraId="29991031" w14:textId="77777777" w:rsidR="007448A4" w:rsidRDefault="00D516C0">
                  <w:pPr>
                    <w:jc w:val="center"/>
                    <w:rPr>
                      <w:rFonts w:ascii="Arial" w:eastAsia="Times New Roman" w:hAnsi="Arial" w:cs="Times New Roman"/>
                      <w:b/>
                      <w:sz w:val="18"/>
                      <w:szCs w:val="20"/>
                      <w:lang w:val="en-GB"/>
                    </w:rPr>
                  </w:pPr>
                  <w:r>
                    <w:rPr>
                      <w:rFonts w:ascii="Arial" w:eastAsia="Times New Roman" w:hAnsi="Arial" w:cs="Times New Roman"/>
                      <w:b/>
                      <w:i/>
                      <w:sz w:val="18"/>
                      <w:szCs w:val="20"/>
                      <w:lang w:val="en-GB"/>
                    </w:rPr>
                    <w:t>LOS-NLOS-Indicator</w:t>
                  </w:r>
                  <w:r>
                    <w:rPr>
                      <w:rFonts w:ascii="Arial" w:eastAsia="Times New Roman" w:hAnsi="Arial" w:cs="Times New Roman"/>
                      <w:b/>
                      <w:iCs/>
                      <w:sz w:val="18"/>
                      <w:szCs w:val="20"/>
                      <w:lang w:val="en-GB"/>
                    </w:rPr>
                    <w:t xml:space="preserve"> field descriptions</w:t>
                  </w:r>
                </w:p>
              </w:tc>
            </w:tr>
            <w:tr w:rsidR="007448A4" w14:paraId="5B7160ED" w14:textId="77777777">
              <w:trPr>
                <w:cantSplit/>
                <w:tblHeader/>
              </w:trPr>
              <w:tc>
                <w:tcPr>
                  <w:tcW w:w="9639" w:type="dxa"/>
                </w:tcPr>
                <w:p w14:paraId="063296A1" w14:textId="77777777" w:rsidR="007448A4" w:rsidRDefault="00D516C0">
                  <w:pPr>
                    <w:rPr>
                      <w:rFonts w:ascii="Arial" w:eastAsia="Times New Roman" w:hAnsi="Arial" w:cs="Times New Roman"/>
                      <w:b/>
                      <w:bCs/>
                      <w:i/>
                      <w:iCs/>
                      <w:snapToGrid w:val="0"/>
                      <w:sz w:val="18"/>
                      <w:szCs w:val="20"/>
                      <w:lang w:val="en-GB"/>
                    </w:rPr>
                  </w:pPr>
                  <w:r>
                    <w:rPr>
                      <w:rFonts w:ascii="Arial" w:eastAsia="Times New Roman" w:hAnsi="Arial" w:cs="Times New Roman"/>
                      <w:b/>
                      <w:bCs/>
                      <w:i/>
                      <w:iCs/>
                      <w:snapToGrid w:val="0"/>
                      <w:sz w:val="18"/>
                      <w:szCs w:val="20"/>
                      <w:lang w:val="en-GB"/>
                    </w:rPr>
                    <w:t>indicator</w:t>
                  </w:r>
                </w:p>
                <w:p w14:paraId="5DC964FF" w14:textId="77777777" w:rsidR="007448A4" w:rsidRDefault="00D516C0">
                  <w:pPr>
                    <w:rPr>
                      <w:rFonts w:ascii="Arial" w:eastAsia="Times New Roman" w:hAnsi="Arial" w:cs="Times New Roman"/>
                      <w:bCs/>
                      <w:sz w:val="18"/>
                      <w:szCs w:val="20"/>
                      <w:lang w:val="en-GB"/>
                    </w:rPr>
                  </w:pPr>
                  <w:r>
                    <w:rPr>
                      <w:rFonts w:ascii="Arial" w:eastAsia="Times New Roman" w:hAnsi="Arial" w:cs="Times New Roman"/>
                      <w:snapToGrid w:val="0"/>
                      <w:sz w:val="18"/>
                      <w:szCs w:val="20"/>
                      <w:lang w:val="en-GB"/>
                    </w:rPr>
                    <w:t xml:space="preserve">This field provides information on the likelihood of a Line-of-Sight propagation path from the source to the receiver with a value of 1 corresponding to </w:t>
                  </w:r>
                  <w:proofErr w:type="spellStart"/>
                  <w:r>
                    <w:rPr>
                      <w:rFonts w:ascii="Arial" w:eastAsia="Times New Roman" w:hAnsi="Arial" w:cs="Times New Roman"/>
                      <w:snapToGrid w:val="0"/>
                      <w:sz w:val="18"/>
                      <w:szCs w:val="20"/>
                      <w:lang w:val="en-GB"/>
                    </w:rPr>
                    <w:t>LoS</w:t>
                  </w:r>
                  <w:proofErr w:type="spellEnd"/>
                  <w:r>
                    <w:rPr>
                      <w:rFonts w:ascii="Arial" w:eastAsia="Times New Roman" w:hAnsi="Arial" w:cs="Times New Roman"/>
                      <w:snapToGrid w:val="0"/>
                      <w:sz w:val="18"/>
                      <w:szCs w:val="20"/>
                      <w:lang w:val="en-GB"/>
                    </w:rPr>
                    <w:t xml:space="preserve"> and a value of 0 corresponding to </w:t>
                  </w:r>
                  <w:proofErr w:type="spellStart"/>
                  <w:r>
                    <w:rPr>
                      <w:rFonts w:ascii="Arial" w:eastAsia="Times New Roman" w:hAnsi="Arial" w:cs="Times New Roman"/>
                      <w:snapToGrid w:val="0"/>
                      <w:sz w:val="18"/>
                      <w:szCs w:val="20"/>
                      <w:lang w:val="en-GB"/>
                    </w:rPr>
                    <w:t>NLoS</w:t>
                  </w:r>
                  <w:proofErr w:type="spellEnd"/>
                  <w:r>
                    <w:rPr>
                      <w:rFonts w:ascii="Arial" w:eastAsia="Times New Roman" w:hAnsi="Arial" w:cs="Times New Roman"/>
                      <w:snapToGrid w:val="0"/>
                      <w:sz w:val="18"/>
                      <w:szCs w:val="20"/>
                      <w:lang w:val="en-GB"/>
                    </w:rPr>
                    <w:t>.</w:t>
                  </w:r>
                </w:p>
                <w:p w14:paraId="1234618F" w14:textId="77777777" w:rsidR="007448A4" w:rsidRDefault="00D516C0">
                  <w:pPr>
                    <w:ind w:left="568" w:hanging="284"/>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napToGrid w:val="0"/>
                      <w:sz w:val="18"/>
                      <w:szCs w:val="18"/>
                      <w:lang w:val="en-GB"/>
                    </w:rPr>
                    <w:tab/>
                  </w:r>
                  <w:r>
                    <w:rPr>
                      <w:rFonts w:ascii="Arial" w:eastAsia="Times New Roman" w:hAnsi="Arial" w:cs="Arial"/>
                      <w:b/>
                      <w:i/>
                      <w:sz w:val="18"/>
                      <w:szCs w:val="18"/>
                      <w:lang w:val="en-GB"/>
                    </w:rPr>
                    <w:t>soft</w:t>
                  </w:r>
                  <w:r>
                    <w:rPr>
                      <w:rFonts w:ascii="Arial" w:eastAsia="Times New Roman" w:hAnsi="Arial" w:cs="Arial"/>
                      <w:sz w:val="18"/>
                      <w:szCs w:val="18"/>
                      <w:lang w:val="en-GB"/>
                    </w:rPr>
                    <w:t>: Integer value '0' indicates likelihood 0, integer value '10' indicates likelihood 1.</w:t>
                  </w:r>
                  <w:r>
                    <w:rPr>
                      <w:rFonts w:ascii="Arial" w:eastAsia="Times New Roman" w:hAnsi="Arial" w:cs="Arial"/>
                      <w:sz w:val="18"/>
                      <w:szCs w:val="18"/>
                      <w:lang w:val="en-GB"/>
                    </w:rPr>
                    <w:br/>
                    <w:t>Scale factor 0.1; range 0 to 1.</w:t>
                  </w:r>
                </w:p>
                <w:p w14:paraId="7E8F5308" w14:textId="77777777" w:rsidR="007448A4" w:rsidRDefault="00D516C0">
                  <w:pPr>
                    <w:ind w:left="568" w:hanging="284"/>
                    <w:rPr>
                      <w:rFonts w:ascii="Arial" w:eastAsia="Times New Roman" w:hAnsi="Arial" w:cs="Arial"/>
                      <w:sz w:val="18"/>
                      <w:szCs w:val="18"/>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napToGrid w:val="0"/>
                      <w:sz w:val="20"/>
                      <w:szCs w:val="20"/>
                      <w:lang w:val="en-GB"/>
                    </w:rPr>
                    <w:tab/>
                  </w:r>
                  <w:r>
                    <w:rPr>
                      <w:rFonts w:ascii="Arial" w:eastAsia="Times New Roman" w:hAnsi="Arial" w:cs="Arial"/>
                      <w:b/>
                      <w:i/>
                      <w:snapToGrid w:val="0"/>
                      <w:sz w:val="18"/>
                      <w:szCs w:val="18"/>
                      <w:lang w:val="en-GB"/>
                    </w:rPr>
                    <w:t>hard</w:t>
                  </w:r>
                  <w:r>
                    <w:rPr>
                      <w:rFonts w:ascii="Arial" w:eastAsia="Times New Roman" w:hAnsi="Arial" w:cs="Arial"/>
                      <w:snapToGrid w:val="0"/>
                      <w:sz w:val="18"/>
                      <w:szCs w:val="18"/>
                      <w:lang w:val="en-GB"/>
                    </w:rPr>
                    <w:t>: FALSE indicates likelihood '0', TRUE indicates likelihood '1'.</w:t>
                  </w:r>
                </w:p>
              </w:tc>
            </w:tr>
          </w:tbl>
          <w:p w14:paraId="27A04A3A" w14:textId="77777777" w:rsidR="007448A4" w:rsidRDefault="007448A4"/>
        </w:tc>
      </w:tr>
    </w:tbl>
    <w:p w14:paraId="4B8B3461" w14:textId="77777777" w:rsidR="007448A4" w:rsidRDefault="007448A4"/>
    <w:p w14:paraId="3665528B" w14:textId="77777777" w:rsidR="007448A4" w:rsidRDefault="00D516C0">
      <w:r>
        <w:t xml:space="preserve">The LOS/NLOS indicator are consistent between LPP and </w:t>
      </w:r>
      <w:proofErr w:type="spellStart"/>
      <w:r>
        <w:t>NRPPa</w:t>
      </w:r>
      <w:proofErr w:type="spellEnd"/>
      <w:r>
        <w:t xml:space="preserve"> reports. Also, it seems to be the common understanding that the existing IE can be re-used when the report is generated by an AI/ML model.</w:t>
      </w:r>
    </w:p>
    <w:p w14:paraId="681C6826" w14:textId="77777777" w:rsidR="007448A4" w:rsidRDefault="00D516C0">
      <w:pPr>
        <w:rPr>
          <w:b/>
          <w:u w:val="single"/>
        </w:rPr>
      </w:pPr>
      <w:r>
        <w:rPr>
          <w:b/>
          <w:highlight w:val="yellow"/>
          <w:u w:val="single"/>
        </w:rPr>
        <w:t>Proposal 4.2.2-1</w:t>
      </w:r>
    </w:p>
    <w:p w14:paraId="24D468DA" w14:textId="77777777" w:rsidR="007448A4" w:rsidRDefault="00D516C0">
      <w:r>
        <w:t>For AI/ML assisted positioning (i.e., Case 2a and 3a), when LOS/NLOS indicator is reported, the existing IE in 37.355 (LPP for Case 2a) and 38.455 (</w:t>
      </w:r>
      <w:proofErr w:type="spellStart"/>
      <w:r>
        <w:t>NRPPa</w:t>
      </w:r>
      <w:proofErr w:type="spellEnd"/>
      <w:r>
        <w:t xml:space="preserve"> for Case 3a) can be re-used from RAN1 perspective. </w:t>
      </w:r>
    </w:p>
    <w:p w14:paraId="03C72E05" w14:textId="77777777" w:rsidR="007448A4" w:rsidRDefault="00D516C0">
      <w:r>
        <w:t xml:space="preserve"> </w:t>
      </w:r>
    </w:p>
    <w:tbl>
      <w:tblPr>
        <w:tblStyle w:val="TableGrid10"/>
        <w:tblW w:w="9990" w:type="dxa"/>
        <w:tblInd w:w="-5" w:type="dxa"/>
        <w:tblLook w:val="04A0" w:firstRow="1" w:lastRow="0" w:firstColumn="1" w:lastColumn="0" w:noHBand="0" w:noVBand="1"/>
      </w:tblPr>
      <w:tblGrid>
        <w:gridCol w:w="1418"/>
        <w:gridCol w:w="8572"/>
      </w:tblGrid>
      <w:tr w:rsidR="007448A4" w14:paraId="324210D5" w14:textId="77777777">
        <w:tc>
          <w:tcPr>
            <w:tcW w:w="1418" w:type="dxa"/>
          </w:tcPr>
          <w:p w14:paraId="0B3D197C" w14:textId="77777777" w:rsidR="007448A4" w:rsidRDefault="007448A4">
            <w:pPr>
              <w:rPr>
                <w:b/>
              </w:rPr>
            </w:pPr>
          </w:p>
        </w:tc>
        <w:tc>
          <w:tcPr>
            <w:tcW w:w="8572" w:type="dxa"/>
          </w:tcPr>
          <w:p w14:paraId="42076F35" w14:textId="77777777" w:rsidR="007448A4" w:rsidRDefault="00D516C0">
            <w:pPr>
              <w:jc w:val="center"/>
              <w:rPr>
                <w:b/>
                <w:lang w:val="zh-CN"/>
              </w:rPr>
            </w:pPr>
            <w:r>
              <w:rPr>
                <w:rFonts w:hint="eastAsia"/>
                <w:b/>
                <w:lang w:val="zh-CN"/>
              </w:rPr>
              <w:t>Company</w:t>
            </w:r>
          </w:p>
        </w:tc>
      </w:tr>
      <w:tr w:rsidR="007448A4" w14:paraId="1EFF1E2E" w14:textId="77777777">
        <w:tc>
          <w:tcPr>
            <w:tcW w:w="1418" w:type="dxa"/>
          </w:tcPr>
          <w:p w14:paraId="2B8C8748" w14:textId="77777777" w:rsidR="007448A4" w:rsidRDefault="00D516C0">
            <w:pPr>
              <w:rPr>
                <w:lang w:val="zh-CN"/>
              </w:rPr>
            </w:pPr>
            <w:r>
              <w:rPr>
                <w:rFonts w:hint="eastAsia"/>
                <w:lang w:val="zh-CN"/>
              </w:rPr>
              <w:t>Support</w:t>
            </w:r>
          </w:p>
        </w:tc>
        <w:tc>
          <w:tcPr>
            <w:tcW w:w="8572" w:type="dxa"/>
          </w:tcPr>
          <w:p w14:paraId="492EAF12" w14:textId="0605D1A7" w:rsidR="007448A4" w:rsidRDefault="00D516C0">
            <w:r>
              <w:rPr>
                <w:rFonts w:hint="eastAsia"/>
              </w:rPr>
              <w:t>F</w:t>
            </w:r>
            <w:r>
              <w:t>ujitsu, mtk</w:t>
            </w:r>
            <w:r>
              <w:rPr>
                <w:rFonts w:hint="eastAsia"/>
              </w:rPr>
              <w:t>, ZTE</w:t>
            </w:r>
            <w:r>
              <w:t>, CMCC, TCL</w:t>
            </w:r>
            <w:r>
              <w:rPr>
                <w:rFonts w:hint="eastAsia"/>
              </w:rPr>
              <w:t>,</w:t>
            </w:r>
            <w:r>
              <w:rPr>
                <w:rFonts w:eastAsiaTheme="minorEastAsia" w:hint="eastAsia"/>
              </w:rPr>
              <w:t xml:space="preserve"> CATT</w:t>
            </w:r>
            <w:r>
              <w:rPr>
                <w:rFonts w:eastAsiaTheme="minorEastAsia"/>
              </w:rPr>
              <w:t>, NEC, Nokia, HW/</w:t>
            </w:r>
            <w:proofErr w:type="spellStart"/>
            <w:r>
              <w:rPr>
                <w:rFonts w:eastAsiaTheme="minorEastAsia"/>
              </w:rPr>
              <w:t>HiSi</w:t>
            </w:r>
            <w:proofErr w:type="spellEnd"/>
            <w:r w:rsidR="00DC4520">
              <w:rPr>
                <w:rFonts w:eastAsiaTheme="minorEastAsia"/>
              </w:rPr>
              <w:t>, Ericsson</w:t>
            </w:r>
          </w:p>
        </w:tc>
      </w:tr>
      <w:tr w:rsidR="007448A4" w14:paraId="75DA9D3F" w14:textId="77777777">
        <w:tc>
          <w:tcPr>
            <w:tcW w:w="1418" w:type="dxa"/>
          </w:tcPr>
          <w:p w14:paraId="3C359FFB" w14:textId="77777777" w:rsidR="007448A4" w:rsidRDefault="00D516C0">
            <w:pPr>
              <w:rPr>
                <w:lang w:val="zh-CN"/>
              </w:rPr>
            </w:pPr>
            <w:r>
              <w:rPr>
                <w:rFonts w:hint="eastAsia"/>
                <w:lang w:val="zh-CN"/>
              </w:rPr>
              <w:t>Not support</w:t>
            </w:r>
          </w:p>
        </w:tc>
        <w:tc>
          <w:tcPr>
            <w:tcW w:w="8572" w:type="dxa"/>
          </w:tcPr>
          <w:p w14:paraId="70472EC8" w14:textId="77777777" w:rsidR="007448A4" w:rsidRDefault="00D516C0">
            <w:r>
              <w:t>InterDigital (we should discuss the definition of LOS/NLOS indicator generated by an AIML model first)</w:t>
            </w:r>
          </w:p>
        </w:tc>
      </w:tr>
    </w:tbl>
    <w:p w14:paraId="5ECF7DFC" w14:textId="77777777" w:rsidR="007448A4" w:rsidRDefault="007448A4"/>
    <w:tbl>
      <w:tblPr>
        <w:tblStyle w:val="TableGrid"/>
        <w:tblW w:w="9985" w:type="dxa"/>
        <w:tblLook w:val="04A0" w:firstRow="1" w:lastRow="0" w:firstColumn="1" w:lastColumn="0" w:noHBand="0" w:noVBand="1"/>
      </w:tblPr>
      <w:tblGrid>
        <w:gridCol w:w="1411"/>
        <w:gridCol w:w="8574"/>
      </w:tblGrid>
      <w:tr w:rsidR="007448A4" w14:paraId="16584A7D" w14:textId="77777777">
        <w:tc>
          <w:tcPr>
            <w:tcW w:w="1411" w:type="dxa"/>
          </w:tcPr>
          <w:p w14:paraId="59210F60" w14:textId="77777777" w:rsidR="007448A4" w:rsidRDefault="00D516C0">
            <w:pPr>
              <w:rPr>
                <w:b/>
              </w:rPr>
            </w:pPr>
            <w:r>
              <w:rPr>
                <w:b/>
              </w:rPr>
              <w:t>Company</w:t>
            </w:r>
          </w:p>
        </w:tc>
        <w:tc>
          <w:tcPr>
            <w:tcW w:w="8574" w:type="dxa"/>
          </w:tcPr>
          <w:p w14:paraId="6457C61E" w14:textId="77777777" w:rsidR="007448A4" w:rsidRDefault="00D516C0">
            <w:pPr>
              <w:jc w:val="center"/>
              <w:rPr>
                <w:b/>
              </w:rPr>
            </w:pPr>
            <w:r>
              <w:rPr>
                <w:b/>
              </w:rPr>
              <w:t>Comments</w:t>
            </w:r>
          </w:p>
        </w:tc>
      </w:tr>
      <w:tr w:rsidR="007448A4" w14:paraId="1C662A73" w14:textId="77777777">
        <w:tc>
          <w:tcPr>
            <w:tcW w:w="1411" w:type="dxa"/>
          </w:tcPr>
          <w:p w14:paraId="542E4BDD" w14:textId="77777777" w:rsidR="007448A4" w:rsidRDefault="00D516C0">
            <w:r>
              <w:t>vivo</w:t>
            </w:r>
          </w:p>
        </w:tc>
        <w:tc>
          <w:tcPr>
            <w:tcW w:w="8574" w:type="dxa"/>
          </w:tcPr>
          <w:p w14:paraId="0F214ECE" w14:textId="77777777" w:rsidR="007448A4" w:rsidRDefault="00D516C0">
            <w:r>
              <w:rPr>
                <w:lang w:val="en-US"/>
              </w:rPr>
              <w:t>1. We’re okay with the direction and prefer to use “as starting point” since we still have time to decide if any enhancement is needed on LOS/NLOS indicator.</w:t>
            </w:r>
          </w:p>
          <w:p w14:paraId="0BD8EF6F" w14:textId="77777777" w:rsidR="007448A4" w:rsidRDefault="00D516C0">
            <w:r>
              <w:rPr>
                <w:lang w:val="en-US"/>
              </w:rPr>
              <w:t>2. Why there’s no proposal on timing information report in section 4.3 (for the 1st round)?</w:t>
            </w:r>
          </w:p>
        </w:tc>
      </w:tr>
      <w:tr w:rsidR="007448A4" w14:paraId="2F0BC679" w14:textId="77777777">
        <w:tc>
          <w:tcPr>
            <w:tcW w:w="1411" w:type="dxa"/>
          </w:tcPr>
          <w:p w14:paraId="16774F4D" w14:textId="77777777" w:rsidR="007448A4" w:rsidRDefault="00D516C0">
            <w:r>
              <w:rPr>
                <w:lang w:val="en-GB"/>
              </w:rPr>
              <w:t>Nokia/NSB</w:t>
            </w:r>
          </w:p>
        </w:tc>
        <w:tc>
          <w:tcPr>
            <w:tcW w:w="8574" w:type="dxa"/>
          </w:tcPr>
          <w:p w14:paraId="7A2A086C" w14:textId="77777777" w:rsidR="007448A4" w:rsidRDefault="00D516C0">
            <w:pPr>
              <w:rPr>
                <w:b/>
                <w:u w:val="single"/>
                <w:lang w:val="en-GB"/>
              </w:rPr>
            </w:pPr>
            <w:r>
              <w:rPr>
                <w:lang w:val="en-GB"/>
              </w:rPr>
              <w:t>We agree partially with the proposal, but we suggest the following rewording:</w:t>
            </w:r>
            <w:r>
              <w:rPr>
                <w:lang w:val="en-GB"/>
              </w:rPr>
              <w:br/>
            </w:r>
            <w:r>
              <w:rPr>
                <w:lang w:val="en-GB"/>
              </w:rPr>
              <w:br/>
            </w:r>
            <w:r>
              <w:rPr>
                <w:b/>
                <w:highlight w:val="yellow"/>
                <w:u w:val="single"/>
                <w:lang w:val="en-GB"/>
              </w:rPr>
              <w:t>Proposal 4.2.2-1</w:t>
            </w:r>
            <w:r>
              <w:rPr>
                <w:b/>
                <w:u w:val="single"/>
                <w:lang w:val="en-GB"/>
              </w:rPr>
              <w:t xml:space="preserve"> </w:t>
            </w:r>
            <w:r>
              <w:rPr>
                <w:b/>
                <w:color w:val="FF0000"/>
                <w:u w:val="single"/>
                <w:lang w:val="en-GB"/>
              </w:rPr>
              <w:t>(Updated)</w:t>
            </w:r>
          </w:p>
          <w:p w14:paraId="39921411" w14:textId="77777777" w:rsidR="007448A4" w:rsidRDefault="00D516C0">
            <w:pPr>
              <w:rPr>
                <w:lang w:val="en-GB"/>
              </w:rPr>
            </w:pPr>
            <w:r>
              <w:rPr>
                <w:lang w:val="en-GB"/>
              </w:rPr>
              <w:t xml:space="preserve">For AI/ML </w:t>
            </w:r>
            <w:r>
              <w:rPr>
                <w:strike/>
                <w:lang w:val="en-GB"/>
              </w:rPr>
              <w:t>assisted</w:t>
            </w:r>
            <w:r>
              <w:rPr>
                <w:lang w:val="en-GB"/>
              </w:rPr>
              <w:t xml:space="preserve"> positioning </w:t>
            </w:r>
            <w:r>
              <w:rPr>
                <w:strike/>
                <w:lang w:val="en-GB"/>
              </w:rPr>
              <w:t>(i.e.</w:t>
            </w:r>
            <w:r>
              <w:rPr>
                <w:lang w:val="en-GB"/>
              </w:rPr>
              <w:t xml:space="preserve"> Case 3a</w:t>
            </w:r>
            <w:r>
              <w:rPr>
                <w:strike/>
                <w:lang w:val="en-GB"/>
              </w:rPr>
              <w:t>)</w:t>
            </w:r>
            <w:r>
              <w:rPr>
                <w:lang w:val="en-GB"/>
              </w:rPr>
              <w:t xml:space="preserve">, when LOS/NLOS indicator is reported, the existing IE in </w:t>
            </w:r>
            <w:r>
              <w:rPr>
                <w:strike/>
                <w:lang w:val="en-GB"/>
              </w:rPr>
              <w:t>37.355 (LPP for Case 2a) and</w:t>
            </w:r>
            <w:r>
              <w:rPr>
                <w:lang w:val="en-GB"/>
              </w:rPr>
              <w:t xml:space="preserve"> 38.455 (</w:t>
            </w:r>
            <w:proofErr w:type="spellStart"/>
            <w:r>
              <w:rPr>
                <w:lang w:val="en-GB"/>
              </w:rPr>
              <w:t>NRPPa</w:t>
            </w:r>
            <w:proofErr w:type="spellEnd"/>
            <w:r>
              <w:rPr>
                <w:lang w:val="en-GB"/>
              </w:rPr>
              <w:t xml:space="preserve"> for Case 3a) can be re-used from RAN1 perspective. </w:t>
            </w:r>
          </w:p>
          <w:p w14:paraId="34189B54" w14:textId="77777777" w:rsidR="007448A4" w:rsidRDefault="00D516C0">
            <w:r>
              <w:rPr>
                <w:lang w:val="en-GB"/>
              </w:rPr>
              <w:br/>
            </w:r>
          </w:p>
        </w:tc>
      </w:tr>
      <w:tr w:rsidR="007448A4" w14:paraId="2439D3A4" w14:textId="77777777">
        <w:tc>
          <w:tcPr>
            <w:tcW w:w="1411" w:type="dxa"/>
          </w:tcPr>
          <w:p w14:paraId="71C9EB71" w14:textId="77777777" w:rsidR="007448A4" w:rsidRDefault="00D516C0">
            <w:pPr>
              <w:rPr>
                <w:lang w:val="en-GB"/>
              </w:rPr>
            </w:pPr>
            <w:r>
              <w:t>OPPO</w:t>
            </w:r>
          </w:p>
        </w:tc>
        <w:tc>
          <w:tcPr>
            <w:tcW w:w="8574" w:type="dxa"/>
          </w:tcPr>
          <w:p w14:paraId="6A5A45EF" w14:textId="77777777" w:rsidR="007448A4" w:rsidRDefault="00D516C0">
            <w:pPr>
              <w:rPr>
                <w:lang w:val="en-GB"/>
              </w:rPr>
            </w:pPr>
            <w:r>
              <w:t>Support in general</w:t>
            </w:r>
          </w:p>
        </w:tc>
      </w:tr>
      <w:tr w:rsidR="007448A4" w14:paraId="6A6CF6CE" w14:textId="77777777">
        <w:tc>
          <w:tcPr>
            <w:tcW w:w="1411" w:type="dxa"/>
          </w:tcPr>
          <w:p w14:paraId="5979110B" w14:textId="77777777" w:rsidR="007448A4" w:rsidRDefault="00D516C0">
            <w:r>
              <w:t>HW/HiSi</w:t>
            </w:r>
          </w:p>
        </w:tc>
        <w:tc>
          <w:tcPr>
            <w:tcW w:w="8574" w:type="dxa"/>
          </w:tcPr>
          <w:p w14:paraId="148FC45E" w14:textId="77777777" w:rsidR="007448A4" w:rsidRDefault="00D516C0">
            <w:r>
              <w:t>Support</w:t>
            </w:r>
          </w:p>
        </w:tc>
      </w:tr>
    </w:tbl>
    <w:p w14:paraId="71452090" w14:textId="77777777" w:rsidR="007448A4" w:rsidRDefault="007448A4"/>
    <w:p w14:paraId="03FF2B74" w14:textId="77777777" w:rsidR="007448A4" w:rsidRDefault="00D516C0">
      <w:pPr>
        <w:pStyle w:val="Heading2"/>
      </w:pPr>
      <w:r>
        <w:t xml:space="preserve">Timing information for model output </w:t>
      </w:r>
    </w:p>
    <w:p w14:paraId="6F32AD6C" w14:textId="77777777" w:rsidR="007448A4" w:rsidRDefault="00D516C0">
      <w:pPr>
        <w:pStyle w:val="Heading3"/>
      </w:pPr>
      <w:r>
        <w:t xml:space="preserve">Companies’ views </w:t>
      </w:r>
    </w:p>
    <w:p w14:paraId="0633EF7D" w14:textId="77777777" w:rsidR="007448A4" w:rsidRDefault="00D516C0">
      <w:r>
        <w:t xml:space="preserve">In the following, selected inputs from companies’ contributions are provided. </w:t>
      </w:r>
    </w:p>
    <w:p w14:paraId="11774D94" w14:textId="77777777" w:rsidR="007448A4" w:rsidRDefault="007448A4"/>
    <w:tbl>
      <w:tblPr>
        <w:tblStyle w:val="TableGrid"/>
        <w:tblW w:w="0" w:type="auto"/>
        <w:tblLook w:val="04A0" w:firstRow="1" w:lastRow="0" w:firstColumn="1" w:lastColumn="0" w:noHBand="0" w:noVBand="1"/>
      </w:tblPr>
      <w:tblGrid>
        <w:gridCol w:w="9962"/>
      </w:tblGrid>
      <w:tr w:rsidR="007448A4" w14:paraId="5E16AB95" w14:textId="77777777">
        <w:tc>
          <w:tcPr>
            <w:tcW w:w="9962" w:type="dxa"/>
          </w:tcPr>
          <w:p w14:paraId="28E7DEF7" w14:textId="77777777" w:rsidR="007448A4" w:rsidRDefault="00D516C0">
            <w:pPr>
              <w:pStyle w:val="Caption"/>
              <w:numPr>
                <w:ilvl w:val="0"/>
                <w:numId w:val="23"/>
              </w:numPr>
              <w:rPr>
                <w:b w:val="0"/>
                <w:lang w:eastAsia="ja-JP"/>
              </w:rPr>
            </w:pPr>
            <w:r>
              <w:rPr>
                <w:b w:val="0"/>
                <w:lang w:eastAsia="ja-JP"/>
              </w:rPr>
              <w:t>vivo (R1-2400233)</w:t>
            </w:r>
          </w:p>
          <w:p w14:paraId="6261660C" w14:textId="77777777" w:rsidR="007448A4" w:rsidRDefault="00D516C0">
            <w:r>
              <w:rPr>
                <w:lang w:val="en-US"/>
              </w:rPr>
              <w:t>Proposal 6:</w:t>
            </w:r>
            <w:r>
              <w:rPr>
                <w:lang w:val="en-US"/>
              </w:rPr>
              <w:tab/>
              <w:t xml:space="preserve"> Specify TOA or distance ranging between UE and TRP as model output for AI/ML assisted positioning.</w:t>
            </w:r>
          </w:p>
          <w:p w14:paraId="4D94BCAA" w14:textId="77777777" w:rsidR="007448A4" w:rsidRDefault="00D516C0">
            <w:r>
              <w:rPr>
                <w:lang w:val="en-US"/>
              </w:rPr>
              <w:t>Proposal 7:</w:t>
            </w:r>
            <w:r>
              <w:rPr>
                <w:lang w:val="en-US"/>
              </w:rPr>
              <w:tab/>
              <w:t>The legacy measurement RSTD and LOS/NLOS indicator can be reused as intermediate measurements of AI/ML assisted positioning without specification impacts. An additional indication is needed to indicate that the report measurement comes from AI/ML models.</w:t>
            </w:r>
          </w:p>
        </w:tc>
      </w:tr>
      <w:tr w:rsidR="007448A4" w14:paraId="201B0209" w14:textId="77777777">
        <w:tc>
          <w:tcPr>
            <w:tcW w:w="9962" w:type="dxa"/>
          </w:tcPr>
          <w:p w14:paraId="26C16D90" w14:textId="77777777" w:rsidR="007448A4" w:rsidRDefault="00D516C0">
            <w:pPr>
              <w:pStyle w:val="Caption"/>
              <w:numPr>
                <w:ilvl w:val="0"/>
                <w:numId w:val="23"/>
              </w:numPr>
              <w:rPr>
                <w:b w:val="0"/>
                <w:bCs/>
              </w:rPr>
            </w:pPr>
            <w:r>
              <w:rPr>
                <w:b w:val="0"/>
                <w:bCs/>
              </w:rPr>
              <w:t>Qualcomm (R1-2401432)</w:t>
            </w:r>
          </w:p>
          <w:p w14:paraId="6594FF82" w14:textId="77777777" w:rsidR="007448A4" w:rsidRDefault="00D516C0">
            <w:pPr>
              <w:rPr>
                <w:lang w:eastAsia="en-GB"/>
              </w:rPr>
            </w:pPr>
            <w:r>
              <w:rPr>
                <w:lang w:val="en-US" w:eastAsia="en-GB"/>
              </w:rPr>
              <w:t>Proposal 8: For Case3a/2a, specify new enhancements to reporting of earliest path LOS and timing info measurements in which UE/gNB reports multiple-hypotheses soft info of LOS indicator and timing information. Existing additional path reporting (up to 8 paths) could be repurposed to support the multiple-hypothesis LOS reporting.</w:t>
            </w:r>
          </w:p>
        </w:tc>
      </w:tr>
      <w:tr w:rsidR="007448A4" w14:paraId="6522211E" w14:textId="77777777">
        <w:tc>
          <w:tcPr>
            <w:tcW w:w="9962" w:type="dxa"/>
          </w:tcPr>
          <w:p w14:paraId="4729C4A6" w14:textId="77777777" w:rsidR="007448A4" w:rsidRDefault="00D516C0">
            <w:pPr>
              <w:pStyle w:val="Caption"/>
              <w:numPr>
                <w:ilvl w:val="0"/>
                <w:numId w:val="23"/>
              </w:numPr>
              <w:rPr>
                <w:b w:val="0"/>
                <w:lang w:eastAsia="ja-JP"/>
              </w:rPr>
            </w:pPr>
            <w:r>
              <w:rPr>
                <w:b w:val="0"/>
                <w:lang w:eastAsia="ja-JP"/>
              </w:rPr>
              <w:lastRenderedPageBreak/>
              <w:t>Ericsson (R1-2400101)</w:t>
            </w:r>
          </w:p>
          <w:p w14:paraId="2869E2AE" w14:textId="77777777" w:rsidR="007448A4" w:rsidRDefault="00D516C0">
            <w:r>
              <w:rPr>
                <w:lang w:val="en-US"/>
              </w:rPr>
              <w:t>Proposal 21</w:t>
            </w:r>
            <w:r>
              <w:rPr>
                <w:lang w:val="en-US"/>
              </w:rPr>
              <w:tab/>
              <w:t xml:space="preserve">Reuse the existing measurement reporting in LPP and </w:t>
            </w:r>
            <w:proofErr w:type="spellStart"/>
            <w:r>
              <w:rPr>
                <w:lang w:val="en-US"/>
              </w:rPr>
              <w:t>NRPPa</w:t>
            </w:r>
            <w:proofErr w:type="spellEnd"/>
            <w:r>
              <w:rPr>
                <w:lang w:val="en-US"/>
              </w:rPr>
              <w:t xml:space="preserve"> to report timing information for the model output of AI/ML assisted positioning.</w:t>
            </w:r>
          </w:p>
          <w:p w14:paraId="012A06E7" w14:textId="77777777" w:rsidR="007448A4" w:rsidRDefault="00D516C0">
            <w:r>
              <w:rPr>
                <w:lang w:val="en-US"/>
              </w:rPr>
              <w:t>Proposal 22</w:t>
            </w:r>
            <w:r>
              <w:rPr>
                <w:lang w:val="en-US"/>
              </w:rPr>
              <w:tab/>
              <w:t>Adopt downlink relative time of arrival (T</w:t>
            </w:r>
            <w:r>
              <w:rPr>
                <w:vertAlign w:val="subscript"/>
                <w:lang w:val="en-US"/>
              </w:rPr>
              <w:t>DL-RTOA</w:t>
            </w:r>
            <w:r>
              <w:rPr>
                <w:lang w:val="en-US"/>
              </w:rPr>
              <w:t>) as UE-side model output of assisted AI/ML positioning.</w:t>
            </w:r>
          </w:p>
          <w:p w14:paraId="44578FA7" w14:textId="77777777" w:rsidR="007448A4" w:rsidRDefault="00D516C0">
            <w:r>
              <w:rPr>
                <w:lang w:val="en-US"/>
              </w:rPr>
              <w:t>Based on the discussion above, the following are proposed.</w:t>
            </w:r>
          </w:p>
          <w:p w14:paraId="6E2EDB4C" w14:textId="77777777" w:rsidR="007448A4" w:rsidRDefault="00D516C0">
            <w:bookmarkStart w:id="17" w:name="_Toc159225862"/>
            <w:r>
              <w:rPr>
                <w:lang w:val="en-US"/>
              </w:rPr>
              <w:t>Proposal 23</w:t>
            </w:r>
            <w:r>
              <w:rPr>
                <w:lang w:val="en-US"/>
              </w:rPr>
              <w:tab/>
              <w:t>For AI/ML assisted positioning at gNB (Case 3a), the model output is uplink relative time of arrival (T</w:t>
            </w:r>
            <w:r>
              <w:rPr>
                <w:vertAlign w:val="subscript"/>
                <w:lang w:val="en-US"/>
              </w:rPr>
              <w:t>UL-RTOA</w:t>
            </w:r>
            <w:r>
              <w:rPr>
                <w:lang w:val="en-US"/>
              </w:rPr>
              <w:t>).</w:t>
            </w:r>
            <w:bookmarkEnd w:id="17"/>
          </w:p>
          <w:p w14:paraId="169FF1EA" w14:textId="77777777" w:rsidR="007448A4" w:rsidRDefault="00D516C0">
            <w:bookmarkStart w:id="18" w:name="_Toc159225863"/>
            <w:r>
              <w:rPr>
                <w:lang w:val="en-US"/>
              </w:rPr>
              <w:t>Proposal 24</w:t>
            </w:r>
            <w:r>
              <w:rPr>
                <w:lang w:val="en-US"/>
              </w:rPr>
              <w:tab/>
              <w:t xml:space="preserve">For AI/ML assisted positioning at gNB (Case 3a), postprocessing is applied to generate </w:t>
            </w:r>
            <w:proofErr w:type="spellStart"/>
            <w:r>
              <w:rPr>
                <w:lang w:val="en-US"/>
              </w:rPr>
              <w:t>gNB</w:t>
            </w:r>
            <w:proofErr w:type="spellEnd"/>
            <w:r>
              <w:rPr>
                <w:lang w:val="en-US"/>
              </w:rPr>
              <w:t xml:space="preserve"> </w:t>
            </w:r>
            <w:proofErr w:type="spellStart"/>
            <w:r>
              <w:rPr>
                <w:lang w:val="en-US"/>
              </w:rPr>
              <w:t>RxTxTimeDiff</w:t>
            </w:r>
            <w:proofErr w:type="spellEnd"/>
            <w:r>
              <w:rPr>
                <w:lang w:val="en-US"/>
              </w:rPr>
              <w:t xml:space="preserve"> for measurement reporting of multi-RTT method.</w:t>
            </w:r>
            <w:bookmarkEnd w:id="18"/>
          </w:p>
          <w:p w14:paraId="111068DD" w14:textId="77777777" w:rsidR="007448A4" w:rsidRDefault="00D516C0">
            <w:bookmarkStart w:id="19" w:name="_Toc159225864"/>
            <w:r>
              <w:rPr>
                <w:lang w:val="en-US"/>
              </w:rPr>
              <w:t>Proposal 25</w:t>
            </w:r>
            <w:r>
              <w:rPr>
                <w:lang w:val="en-US"/>
              </w:rPr>
              <w:tab/>
              <w:t>For AI/ML assisted positioning at UE (Case 2a), the model output is downlink relative time of arrival (T</w:t>
            </w:r>
            <w:r>
              <w:rPr>
                <w:vertAlign w:val="subscript"/>
                <w:lang w:val="en-US"/>
              </w:rPr>
              <w:t>DL-RTOA</w:t>
            </w:r>
            <w:r>
              <w:rPr>
                <w:lang w:val="en-US"/>
              </w:rPr>
              <w:t>), which is defined relative to DL RTOA Reference Time.</w:t>
            </w:r>
            <w:bookmarkEnd w:id="19"/>
          </w:p>
          <w:p w14:paraId="3D93AB5F" w14:textId="77777777" w:rsidR="007448A4" w:rsidRDefault="00D516C0">
            <w:bookmarkStart w:id="20" w:name="_Toc159225865"/>
            <w:r>
              <w:rPr>
                <w:lang w:val="en-US"/>
              </w:rPr>
              <w:t>Proposal 26</w:t>
            </w:r>
            <w:r>
              <w:rPr>
                <w:lang w:val="en-US"/>
              </w:rPr>
              <w:tab/>
              <w:t xml:space="preserve">For AI/ML assisted positioning at UE (Case 2a), postprocessing is applied to generate DL RSTD (for DL-TDOA method) and UE </w:t>
            </w:r>
            <w:proofErr w:type="spellStart"/>
            <w:r>
              <w:rPr>
                <w:lang w:val="en-US"/>
              </w:rPr>
              <w:t>RxTxTimeDiff</w:t>
            </w:r>
            <w:proofErr w:type="spellEnd"/>
            <w:r>
              <w:rPr>
                <w:lang w:val="en-US"/>
              </w:rPr>
              <w:t xml:space="preserve"> (for multi-RTT method) for measurement reporting.</w:t>
            </w:r>
            <w:bookmarkEnd w:id="20"/>
          </w:p>
        </w:tc>
      </w:tr>
    </w:tbl>
    <w:p w14:paraId="695D7248" w14:textId="77777777" w:rsidR="007448A4" w:rsidRDefault="007448A4"/>
    <w:p w14:paraId="40F6340F" w14:textId="77777777" w:rsidR="007448A4" w:rsidRDefault="007448A4"/>
    <w:p w14:paraId="4037FF9D" w14:textId="77777777" w:rsidR="007448A4" w:rsidRDefault="00D516C0">
      <w:pPr>
        <w:pStyle w:val="Heading1"/>
        <w:rPr>
          <w:lang w:val="en-US"/>
        </w:rPr>
      </w:pPr>
      <w:r>
        <w:rPr>
          <w:lang w:val="en-US"/>
        </w:rPr>
        <w:t>Training data collection</w:t>
      </w:r>
    </w:p>
    <w:p w14:paraId="3F55ED8C" w14:textId="77777777" w:rsidR="007448A4" w:rsidRDefault="00D516C0">
      <w:r>
        <w:t>This section discusses issues for the LCM stage of model training.</w:t>
      </w:r>
    </w:p>
    <w:p w14:paraId="5E86E096" w14:textId="77777777" w:rsidR="007448A4" w:rsidRDefault="00D516C0">
      <w:pPr>
        <w:pStyle w:val="Heading2"/>
      </w:pPr>
      <w:r>
        <w:t>Training data content and collection procedure</w:t>
      </w:r>
    </w:p>
    <w:p w14:paraId="7762B454" w14:textId="77777777" w:rsidR="007448A4" w:rsidRDefault="00D516C0">
      <w:pPr>
        <w:pStyle w:val="Heading3"/>
      </w:pPr>
      <w:r>
        <w:t>Companies’ view from contribution</w:t>
      </w:r>
    </w:p>
    <w:p w14:paraId="20ACF28E" w14:textId="77777777" w:rsidR="007448A4" w:rsidRDefault="00D516C0">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7448A4" w14:paraId="0DA88357" w14:textId="77777777">
        <w:tc>
          <w:tcPr>
            <w:tcW w:w="9962" w:type="dxa"/>
          </w:tcPr>
          <w:p w14:paraId="25E1E4C4" w14:textId="77777777" w:rsidR="007448A4" w:rsidRDefault="00D516C0">
            <w:pPr>
              <w:pStyle w:val="Caption"/>
              <w:numPr>
                <w:ilvl w:val="0"/>
                <w:numId w:val="23"/>
              </w:numPr>
              <w:rPr>
                <w:b w:val="0"/>
                <w:lang w:eastAsia="ja-JP"/>
              </w:rPr>
            </w:pPr>
            <w:r>
              <w:rPr>
                <w:b w:val="0"/>
                <w:lang w:eastAsia="ja-JP"/>
              </w:rPr>
              <w:t>InterDigital (R1-2401042)</w:t>
            </w:r>
          </w:p>
          <w:p w14:paraId="6611E900" w14:textId="77777777" w:rsidR="007448A4" w:rsidRDefault="00D516C0">
            <w:pPr>
              <w:rPr>
                <w:b/>
              </w:rPr>
            </w:pPr>
            <w:r>
              <w:rPr>
                <w:b/>
                <w:lang w:val="en-US"/>
              </w:rPr>
              <w:t xml:space="preserve">Observation 2: Measurement forwarding by the LMF specified in Release 18 for carrier phase positioning can be used to deliver training data to the UE by the network </w:t>
            </w:r>
          </w:p>
          <w:p w14:paraId="58248EDF" w14:textId="77777777" w:rsidR="007448A4" w:rsidRDefault="00D516C0">
            <w:pPr>
              <w:rPr>
                <w:b/>
              </w:rPr>
            </w:pPr>
            <w:r>
              <w:rPr>
                <w:b/>
                <w:lang w:val="en-US"/>
              </w:rPr>
              <w:t xml:space="preserve">Proposal 8: Support both hard (1 or 0) and soft indicator (0, 0.1, 0.2, …, 1.0) for a ground truth label quality indicator </w:t>
            </w:r>
          </w:p>
          <w:p w14:paraId="0D89F41B" w14:textId="77777777" w:rsidR="007448A4" w:rsidRDefault="00D516C0">
            <w:pPr>
              <w:rPr>
                <w:b/>
              </w:rPr>
            </w:pPr>
            <w:r>
              <w:rPr>
                <w:b/>
                <w:lang w:val="en-US"/>
              </w:rPr>
              <w:t>Proposal 9: Assistance information from the LMF which contains PRU measurements should also include the ground truth quality indicator associated with the PRU location information</w:t>
            </w:r>
          </w:p>
          <w:p w14:paraId="0066634A" w14:textId="77777777" w:rsidR="007448A4" w:rsidRDefault="00D516C0">
            <w:r>
              <w:rPr>
                <w:b/>
                <w:lang w:val="en-US"/>
              </w:rPr>
              <w:t>Proposal 10: Support LMF to forward location information of non-PRUs (e.g., UE), associated measurements and ground truth label quality indicator to a UE</w:t>
            </w:r>
          </w:p>
          <w:p w14:paraId="72FBB930" w14:textId="77777777" w:rsidR="007448A4" w:rsidRDefault="00D516C0">
            <w:pPr>
              <w:rPr>
                <w:lang w:val="en-GB"/>
              </w:rPr>
            </w:pPr>
            <w:r>
              <w:rPr>
                <w:b/>
                <w:lang w:val="en-US"/>
              </w:rPr>
              <w:lastRenderedPageBreak/>
              <w:t>Proposal 11: For UE-based positioning using AIML based positioning, support the UE to request the LMF for a ground truth label quality indicator based on measurement and UE location estimate made by the UE</w:t>
            </w:r>
          </w:p>
          <w:p w14:paraId="3DFC6631" w14:textId="77777777" w:rsidR="007448A4" w:rsidRDefault="00D516C0">
            <w:pPr>
              <w:rPr>
                <w:b/>
              </w:rPr>
            </w:pPr>
            <w:r>
              <w:rPr>
                <w:b/>
                <w:lang w:val="en-US"/>
              </w:rPr>
              <w:t>Proposal 12: Support reporting of an AIML model training outcome, RMSE (Root Mean Square Error) result, to the network</w:t>
            </w:r>
          </w:p>
          <w:p w14:paraId="16E9427D" w14:textId="77777777" w:rsidR="007448A4" w:rsidRDefault="007448A4"/>
        </w:tc>
      </w:tr>
      <w:tr w:rsidR="007448A4" w14:paraId="4FBC379C" w14:textId="77777777">
        <w:tc>
          <w:tcPr>
            <w:tcW w:w="9962" w:type="dxa"/>
          </w:tcPr>
          <w:p w14:paraId="14C3507D" w14:textId="77777777" w:rsidR="007448A4" w:rsidRDefault="00D516C0">
            <w:pPr>
              <w:pStyle w:val="ListParagraph"/>
              <w:numPr>
                <w:ilvl w:val="0"/>
                <w:numId w:val="22"/>
              </w:numPr>
              <w:rPr>
                <w:rFonts w:ascii="Times New Roman" w:hAnsi="Times New Roman"/>
              </w:rPr>
            </w:pPr>
            <w:r>
              <w:lastRenderedPageBreak/>
              <w:t>Huawei, HiSilicon (R1-2400145)</w:t>
            </w:r>
          </w:p>
          <w:p w14:paraId="23F38183" w14:textId="77777777" w:rsidR="007448A4" w:rsidRDefault="00D516C0">
            <w:pPr>
              <w:rPr>
                <w:rFonts w:ascii="Times New Roman" w:hAnsi="Times New Roman" w:cs="Times New Roman"/>
              </w:rPr>
            </w:pPr>
            <w:r>
              <w:rPr>
                <w:rFonts w:ascii="Times New Roman" w:hAnsi="Times New Roman" w:cs="Times New Roman"/>
                <w:b/>
                <w:bCs/>
                <w:sz w:val="20"/>
                <w:szCs w:val="18"/>
                <w:lang w:val="en-US"/>
              </w:rPr>
              <w:t xml:space="preserve">Proposal </w:t>
            </w:r>
            <w:r>
              <w:rPr>
                <w:b/>
                <w:bCs/>
                <w:szCs w:val="18"/>
                <w:lang w:val="en-US"/>
              </w:rPr>
              <w:t>5</w:t>
            </w:r>
            <w:r>
              <w:rPr>
                <w:rFonts w:ascii="Times New Roman" w:hAnsi="Times New Roman" w:cs="Times New Roman"/>
                <w:b/>
                <w:bCs/>
                <w:sz w:val="20"/>
                <w:szCs w:val="18"/>
                <w:lang w:val="en-US"/>
              </w:rPr>
              <w:t>:</w:t>
            </w:r>
            <w:r>
              <w:rPr>
                <w:szCs w:val="18"/>
                <w:lang w:val="en-US"/>
              </w:rPr>
              <w:t xml:space="preserve"> For Case 1 label generation, prioritize the PRU, while the benefits and necessity to additionally consider UEs remain to be confirmed.   </w:t>
            </w:r>
          </w:p>
        </w:tc>
      </w:tr>
      <w:tr w:rsidR="007448A4" w14:paraId="2CED7A10" w14:textId="77777777">
        <w:tc>
          <w:tcPr>
            <w:tcW w:w="9962" w:type="dxa"/>
          </w:tcPr>
          <w:p w14:paraId="02AE3E48" w14:textId="77777777" w:rsidR="007448A4" w:rsidRDefault="00D516C0">
            <w:pPr>
              <w:pStyle w:val="ListParagraph"/>
              <w:numPr>
                <w:ilvl w:val="0"/>
                <w:numId w:val="22"/>
              </w:numPr>
            </w:pPr>
            <w:r>
              <w:rPr>
                <w:rFonts w:cs="Calibri"/>
              </w:rPr>
              <w:t>MediaTek (R1-2401137)</w:t>
            </w:r>
          </w:p>
          <w:p w14:paraId="71980521" w14:textId="77777777" w:rsidR="007448A4" w:rsidRDefault="00D516C0">
            <w:r>
              <w:rPr>
                <w:lang w:val="en-US"/>
              </w:rPr>
              <w:t>Proposal 2e-1: For training data collection for UE side model before enabling AI/ML positioning, consider the joint UE and NW method</w:t>
            </w:r>
          </w:p>
          <w:p w14:paraId="7009ACF0" w14:textId="77777777" w:rsidR="007448A4" w:rsidRDefault="00D516C0">
            <w:r>
              <w:rPr>
                <w:lang w:val="en-US"/>
              </w:rPr>
              <w:t>Proposal 2e-2: For training data collection for UE side model before enabling AI/ML positioning, consider UE reporting enhancement as the model input candidates, and LMF to determine the label</w:t>
            </w:r>
          </w:p>
          <w:p w14:paraId="3E3C5DF6" w14:textId="77777777" w:rsidR="007448A4" w:rsidRDefault="00D516C0">
            <w:r>
              <w:rPr>
                <w:lang w:val="en-US"/>
              </w:rPr>
              <w:t>Proposal 2e-3: If the channel response measurement is agreed to support for reporting, the relative power among samples could be considered by setting power to 1 for the maximum sample. A scaling value for absolute power could be optionally reported</w:t>
            </w:r>
          </w:p>
        </w:tc>
      </w:tr>
      <w:tr w:rsidR="007448A4" w14:paraId="721310C1" w14:textId="77777777">
        <w:tc>
          <w:tcPr>
            <w:tcW w:w="9962" w:type="dxa"/>
          </w:tcPr>
          <w:p w14:paraId="2D708D88" w14:textId="77777777" w:rsidR="007448A4" w:rsidRDefault="00D516C0">
            <w:pPr>
              <w:pStyle w:val="ListParagraph"/>
              <w:numPr>
                <w:ilvl w:val="0"/>
                <w:numId w:val="22"/>
              </w:numPr>
              <w:spacing w:before="120"/>
              <w:rPr>
                <w:rFonts w:ascii="Times New Roman" w:hAnsi="Times New Roman"/>
              </w:rPr>
            </w:pPr>
            <w:r>
              <w:t>ZTE (R1-2400169)</w:t>
            </w:r>
          </w:p>
          <w:p w14:paraId="51F26C74" w14:textId="77777777" w:rsidR="007448A4" w:rsidRDefault="00D516C0">
            <w:pPr>
              <w:rPr>
                <w:szCs w:val="18"/>
              </w:rPr>
            </w:pPr>
            <w:r>
              <w:rPr>
                <w:rFonts w:ascii="Times New Roman" w:hAnsi="Times New Roman" w:cs="Times New Roman"/>
                <w:b/>
                <w:bCs/>
                <w:sz w:val="20"/>
                <w:szCs w:val="18"/>
                <w:lang w:val="en-US"/>
              </w:rPr>
              <w:t xml:space="preserve">Proposal </w:t>
            </w:r>
            <w:r>
              <w:rPr>
                <w:b/>
                <w:bCs/>
                <w:szCs w:val="18"/>
                <w:lang w:val="en-US"/>
              </w:rPr>
              <w:t xml:space="preserve">4 </w:t>
            </w:r>
            <w:r>
              <w:rPr>
                <w:szCs w:val="18"/>
                <w:lang w:val="en-US"/>
              </w:rPr>
              <w:t xml:space="preserve"> For AI/ML positioning, additional assistance information of DL PRS configuration is not necessary to be defined for UE side data collection. </w:t>
            </w:r>
          </w:p>
          <w:p w14:paraId="5C377402" w14:textId="77777777" w:rsidR="007448A4" w:rsidRDefault="00D516C0">
            <w:pPr>
              <w:rPr>
                <w:szCs w:val="18"/>
              </w:rPr>
            </w:pPr>
            <w:r>
              <w:rPr>
                <w:rFonts w:ascii="Times New Roman" w:hAnsi="Times New Roman" w:cs="Times New Roman"/>
                <w:b/>
                <w:bCs/>
                <w:sz w:val="20"/>
                <w:szCs w:val="18"/>
                <w:lang w:val="en-US"/>
              </w:rPr>
              <w:t xml:space="preserve">Proposal </w:t>
            </w:r>
            <w:r>
              <w:rPr>
                <w:b/>
                <w:bCs/>
                <w:szCs w:val="18"/>
                <w:lang w:val="en-US"/>
              </w:rPr>
              <w:t>3</w:t>
            </w:r>
            <w:r>
              <w:rPr>
                <w:rFonts w:ascii="Times New Roman" w:hAnsi="Times New Roman" w:cs="Times New Roman"/>
                <w:b/>
                <w:bCs/>
                <w:sz w:val="20"/>
                <w:szCs w:val="18"/>
                <w:lang w:val="en-US"/>
              </w:rPr>
              <w:t>:</w:t>
            </w:r>
            <w:r>
              <w:rPr>
                <w:szCs w:val="18"/>
                <w:lang w:val="en-US"/>
              </w:rPr>
              <w:t>: For AI/ML positioning, different data collection requirements can be configured by the data collection node.</w:t>
            </w:r>
          </w:p>
          <w:p w14:paraId="566A50B5" w14:textId="77777777" w:rsidR="007448A4" w:rsidRDefault="00D516C0">
            <w:pPr>
              <w:rPr>
                <w:rFonts w:ascii="Times New Roman" w:hAnsi="Times New Roman"/>
              </w:rPr>
            </w:pPr>
            <w:r>
              <w:rPr>
                <w:szCs w:val="18"/>
                <w:lang w:val="en-US"/>
              </w:rPr>
              <w:t>-The detailed data collection requirements can be further studied, for example, data collection requirements may include data size, type, quality, report periodicity, etc.</w:t>
            </w:r>
          </w:p>
          <w:p w14:paraId="47A723BE" w14:textId="77777777" w:rsidR="007448A4" w:rsidRDefault="00D516C0">
            <w:pPr>
              <w:rPr>
                <w:rFonts w:ascii="Times New Roman" w:hAnsi="Times New Roman" w:cs="Times New Roman"/>
              </w:rPr>
            </w:pPr>
            <w:r>
              <w:rPr>
                <w:b/>
                <w:bCs/>
                <w:szCs w:val="18"/>
                <w:lang w:val="en-US"/>
              </w:rPr>
              <w:t xml:space="preserve">Proposal 6: </w:t>
            </w:r>
            <w:r>
              <w:rPr>
                <w:szCs w:val="18"/>
                <w:lang w:val="en-US"/>
              </w:rPr>
              <w:t>For AI/ML positioning, additional assistance information of UL-SRS configuration is not necessary to be defined for gNB side data collection.</w:t>
            </w:r>
          </w:p>
        </w:tc>
      </w:tr>
      <w:tr w:rsidR="007448A4" w14:paraId="0B5180DB" w14:textId="77777777">
        <w:tc>
          <w:tcPr>
            <w:tcW w:w="9962" w:type="dxa"/>
          </w:tcPr>
          <w:p w14:paraId="6076A90F" w14:textId="77777777" w:rsidR="007448A4" w:rsidRDefault="00D516C0">
            <w:pPr>
              <w:pStyle w:val="ListParagraph"/>
              <w:numPr>
                <w:ilvl w:val="0"/>
                <w:numId w:val="22"/>
              </w:numPr>
              <w:overflowPunct w:val="0"/>
              <w:autoSpaceDE w:val="0"/>
              <w:autoSpaceDN w:val="0"/>
              <w:adjustRightInd w:val="0"/>
              <w:spacing w:before="120"/>
              <w:textAlignment w:val="baseline"/>
              <w:rPr>
                <w:b/>
              </w:rPr>
            </w:pPr>
            <w:r>
              <w:t xml:space="preserve">CMCC  (R1-2400317) </w:t>
            </w:r>
          </w:p>
          <w:p w14:paraId="4340827C" w14:textId="77777777" w:rsidR="007448A4" w:rsidRDefault="00D516C0">
            <w:pPr>
              <w:pStyle w:val="proposal"/>
              <w:numPr>
                <w:ilvl w:val="0"/>
                <w:numId w:val="0"/>
              </w:numPr>
              <w:overflowPunct w:val="0"/>
              <w:autoSpaceDE w:val="0"/>
              <w:autoSpaceDN w:val="0"/>
              <w:adjustRightInd w:val="0"/>
              <w:spacing w:before="120" w:after="120"/>
              <w:ind w:left="1134" w:hanging="1134"/>
              <w:textAlignment w:val="baseline"/>
              <w:rPr>
                <w:b w:val="0"/>
              </w:rPr>
            </w:pPr>
            <w:r>
              <w:rPr>
                <w:lang w:val="en-US"/>
              </w:rPr>
              <w:t>Proposal 2:</w:t>
            </w:r>
            <w:r>
              <w:rPr>
                <w:b w:val="0"/>
                <w:lang w:val="en-US"/>
              </w:rPr>
              <w:t xml:space="preserve"> For AI/ML based positioning, whether it is feasible to obtain the ground-truth labels via PRUs is related to the training dataset size. </w:t>
            </w:r>
          </w:p>
          <w:p w14:paraId="1CDAA751" w14:textId="77777777" w:rsidR="007448A4" w:rsidRDefault="00D516C0">
            <w:pPr>
              <w:pStyle w:val="proposal"/>
              <w:numPr>
                <w:ilvl w:val="0"/>
                <w:numId w:val="0"/>
              </w:numPr>
              <w:overflowPunct w:val="0"/>
              <w:autoSpaceDE w:val="0"/>
              <w:autoSpaceDN w:val="0"/>
              <w:adjustRightInd w:val="0"/>
              <w:spacing w:before="120" w:after="120"/>
              <w:ind w:left="1134" w:hanging="1134"/>
              <w:textAlignment w:val="baseline"/>
              <w:rPr>
                <w:b w:val="0"/>
              </w:rPr>
            </w:pPr>
            <w:r>
              <w:rPr>
                <w:lang w:val="en-US"/>
              </w:rPr>
              <w:t>Proposal 5:</w:t>
            </w:r>
            <w:r>
              <w:rPr>
                <w:b w:val="0"/>
                <w:lang w:val="en-US"/>
              </w:rPr>
              <w:t xml:space="preserve"> For UE generates ground truth label based on non-NR and/or NR RAT-dependent positioning methods, the reliability or the positioning accuracy should also be reported.</w:t>
            </w:r>
          </w:p>
        </w:tc>
      </w:tr>
      <w:tr w:rsidR="007448A4" w14:paraId="6EB442D0" w14:textId="77777777">
        <w:tc>
          <w:tcPr>
            <w:tcW w:w="9962" w:type="dxa"/>
          </w:tcPr>
          <w:p w14:paraId="50C90E66" w14:textId="77777777" w:rsidR="007448A4" w:rsidRDefault="00D516C0">
            <w:pPr>
              <w:pStyle w:val="ListParagraph"/>
              <w:numPr>
                <w:ilvl w:val="0"/>
                <w:numId w:val="22"/>
              </w:numPr>
              <w:overflowPunct w:val="0"/>
              <w:autoSpaceDE w:val="0"/>
              <w:autoSpaceDN w:val="0"/>
              <w:adjustRightInd w:val="0"/>
              <w:spacing w:before="120"/>
              <w:textAlignment w:val="baseline"/>
              <w:rPr>
                <w:b/>
              </w:rPr>
            </w:pPr>
            <w:r>
              <w:t xml:space="preserve">Intel  (R1-2400377) </w:t>
            </w:r>
            <w:r>
              <w:rPr>
                <w:b/>
                <w:bCs/>
              </w:rPr>
              <w:t xml:space="preserve"> </w:t>
            </w:r>
          </w:p>
          <w:p w14:paraId="4C3A4BC6" w14:textId="77777777" w:rsidR="007448A4" w:rsidRDefault="00D516C0">
            <w:pPr>
              <w:spacing w:after="240"/>
              <w:rPr>
                <w:rFonts w:asciiTheme="majorBidi" w:hAnsiTheme="majorBidi" w:cstheme="majorBidi"/>
                <w:b/>
                <w:bCs/>
                <w:sz w:val="20"/>
                <w:szCs w:val="20"/>
              </w:rPr>
            </w:pPr>
            <w:r>
              <w:rPr>
                <w:b/>
              </w:rPr>
              <w:t xml:space="preserve"> </w:t>
            </w:r>
            <w:r>
              <w:rPr>
                <w:rFonts w:asciiTheme="majorBidi" w:hAnsiTheme="majorBidi" w:cstheme="majorBidi"/>
                <w:b/>
                <w:bCs/>
                <w:sz w:val="20"/>
                <w:szCs w:val="20"/>
              </w:rPr>
              <w:t xml:space="preserve">Proposal 3: </w:t>
            </w:r>
          </w:p>
          <w:p w14:paraId="7379DA45" w14:textId="77777777" w:rsidR="007448A4" w:rsidRDefault="00D516C0">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lastRenderedPageBreak/>
              <w:t>For UE-based AI/ML positioning or UE-assisted AI/ML positioning, the LMF could provide a UE with one or more configurations of measurement time windows during which the UE is expected to perform measurements towards data collection and/or report ground-truth labels.</w:t>
            </w:r>
          </w:p>
          <w:p w14:paraId="24B78620" w14:textId="77777777" w:rsidR="007448A4" w:rsidRDefault="00D516C0">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Reuse/adaptation of the Rel-18 framework for supporting simultaneous DL positioning measurements across UEs could be considered.</w:t>
            </w:r>
          </w:p>
          <w:p w14:paraId="2FA1333F" w14:textId="77777777" w:rsidR="007448A4" w:rsidRDefault="00D516C0">
            <w:pPr>
              <w:pStyle w:val="ListParagraph"/>
              <w:numPr>
                <w:ilvl w:val="1"/>
                <w:numId w:val="24"/>
              </w:numPr>
              <w:spacing w:after="240"/>
              <w:rPr>
                <w:rFonts w:asciiTheme="majorBidi" w:hAnsiTheme="majorBidi" w:cstheme="majorBidi"/>
                <w:sz w:val="20"/>
                <w:szCs w:val="20"/>
              </w:rPr>
            </w:pPr>
            <w:r>
              <w:rPr>
                <w:rFonts w:asciiTheme="majorBidi" w:hAnsiTheme="majorBidi" w:cstheme="majorBidi"/>
                <w:sz w:val="20"/>
                <w:szCs w:val="20"/>
              </w:rPr>
              <w:t>Details FFS.</w:t>
            </w:r>
          </w:p>
          <w:p w14:paraId="5637C583" w14:textId="77777777" w:rsidR="007448A4" w:rsidRDefault="00D516C0">
            <w:pPr>
              <w:rPr>
                <w:rFonts w:asciiTheme="majorBidi" w:hAnsiTheme="majorBidi" w:cstheme="majorBidi"/>
                <w:b/>
                <w:bCs/>
                <w:sz w:val="20"/>
                <w:szCs w:val="20"/>
              </w:rPr>
            </w:pPr>
            <w:r>
              <w:rPr>
                <w:rFonts w:asciiTheme="majorBidi" w:hAnsiTheme="majorBidi" w:cstheme="majorBidi"/>
                <w:b/>
                <w:bCs/>
                <w:sz w:val="20"/>
                <w:szCs w:val="20"/>
              </w:rPr>
              <w:t xml:space="preserve"> Proposal 4: </w:t>
            </w:r>
          </w:p>
          <w:p w14:paraId="34A11353" w14:textId="77777777" w:rsidR="007448A4" w:rsidRDefault="00D516C0">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226F1DBD" w14:textId="77777777" w:rsidR="007448A4" w:rsidRDefault="00D516C0">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Reuse/adaptation of the Rel-18 framework for supporting simultaneous DL positioning measurements across UEs could be considered.</w:t>
            </w:r>
          </w:p>
          <w:p w14:paraId="1BD4932F" w14:textId="77777777" w:rsidR="007448A4" w:rsidRDefault="00D516C0">
            <w:pPr>
              <w:pStyle w:val="ListParagraph"/>
              <w:numPr>
                <w:ilvl w:val="1"/>
                <w:numId w:val="24"/>
              </w:numPr>
              <w:spacing w:after="240"/>
              <w:rPr>
                <w:rFonts w:asciiTheme="majorBidi" w:hAnsiTheme="majorBidi" w:cstheme="majorBidi"/>
                <w:sz w:val="20"/>
                <w:szCs w:val="20"/>
              </w:rPr>
            </w:pPr>
            <w:r>
              <w:rPr>
                <w:rFonts w:asciiTheme="majorBidi" w:hAnsiTheme="majorBidi" w:cstheme="majorBidi"/>
                <w:sz w:val="20"/>
                <w:szCs w:val="20"/>
              </w:rPr>
              <w:t>Details FFS.</w:t>
            </w:r>
          </w:p>
          <w:p w14:paraId="451F3C67" w14:textId="77777777" w:rsidR="007448A4" w:rsidRDefault="00D516C0">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6: </w:t>
            </w:r>
          </w:p>
          <w:p w14:paraId="5A5D1C73" w14:textId="77777777" w:rsidR="007448A4" w:rsidRDefault="00D516C0">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For UE-based AI/ML positioning or UE-assisted AI/ML positioning, the LMF could provide an NG-RAN node with one or more configurations of time windows during which the NR-RAN node is expected to schedule SRS transmissions from one or more of its served UEs and perform associated measurements on the SRS resources for data collection for model training.</w:t>
            </w:r>
          </w:p>
          <w:p w14:paraId="41194A3C" w14:textId="77777777" w:rsidR="007448A4" w:rsidRDefault="00D516C0">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For the measurements on UL SRS from UEs in other cells, LMF could provide NG-RAN nodes with information for SRS scheduling in neighboring cells similar to the current UL positioning framework.</w:t>
            </w:r>
          </w:p>
          <w:p w14:paraId="0241AD34" w14:textId="77777777" w:rsidR="007448A4" w:rsidRDefault="00D516C0">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Reuse/adaptation of the Rel-18 framework for supporting simultaneous UL positioning measurements across UEs could be considered.</w:t>
            </w:r>
          </w:p>
          <w:p w14:paraId="2C9E495B" w14:textId="77777777" w:rsidR="007448A4" w:rsidRDefault="00D516C0">
            <w:pPr>
              <w:pStyle w:val="ListParagraph"/>
              <w:numPr>
                <w:ilvl w:val="1"/>
                <w:numId w:val="24"/>
              </w:numPr>
              <w:spacing w:after="240"/>
              <w:rPr>
                <w:rFonts w:asciiTheme="majorBidi" w:hAnsiTheme="majorBidi" w:cstheme="majorBidi"/>
                <w:sz w:val="20"/>
                <w:szCs w:val="20"/>
              </w:rPr>
            </w:pPr>
            <w:r>
              <w:rPr>
                <w:rFonts w:asciiTheme="majorBidi" w:hAnsiTheme="majorBidi" w:cstheme="majorBidi"/>
                <w:sz w:val="20"/>
                <w:szCs w:val="20"/>
              </w:rPr>
              <w:t>Details FFS.</w:t>
            </w:r>
          </w:p>
          <w:p w14:paraId="4F70FB02" w14:textId="77777777" w:rsidR="007448A4" w:rsidRDefault="00D516C0">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7: </w:t>
            </w:r>
          </w:p>
          <w:p w14:paraId="3C5A4921" w14:textId="77777777" w:rsidR="007448A4" w:rsidRDefault="00D516C0">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 xml:space="preserve">At least for Cases 2b and 3b where the data collection/generation entity is different from the entity performing model training/inference/LCM, RAN1 to investigate potential solutions to enable efficient compression of data collection. </w:t>
            </w:r>
          </w:p>
        </w:tc>
      </w:tr>
      <w:tr w:rsidR="007448A4" w14:paraId="1707160B" w14:textId="77777777">
        <w:tc>
          <w:tcPr>
            <w:tcW w:w="9962" w:type="dxa"/>
          </w:tcPr>
          <w:p w14:paraId="14741EE0" w14:textId="77777777" w:rsidR="007448A4" w:rsidRDefault="00D516C0">
            <w:pPr>
              <w:pStyle w:val="ListParagraph"/>
              <w:numPr>
                <w:ilvl w:val="0"/>
                <w:numId w:val="22"/>
              </w:numPr>
              <w:overflowPunct w:val="0"/>
              <w:autoSpaceDE w:val="0"/>
              <w:autoSpaceDN w:val="0"/>
              <w:adjustRightInd w:val="0"/>
              <w:spacing w:before="120" w:after="120"/>
              <w:textAlignment w:val="baseline"/>
              <w:rPr>
                <w:b/>
                <w:bCs/>
              </w:rPr>
            </w:pPr>
            <w:r>
              <w:lastRenderedPageBreak/>
              <w:t>C</w:t>
            </w:r>
            <w:r>
              <w:rPr>
                <w:rFonts w:hint="eastAsia"/>
              </w:rPr>
              <w:t>ATT</w:t>
            </w:r>
            <w:r>
              <w:t xml:space="preserve">  (R1-2400419) </w:t>
            </w:r>
          </w:p>
          <w:p w14:paraId="45D12DD9" w14:textId="77777777" w:rsidR="007448A4" w:rsidRDefault="00D516C0">
            <w:pPr>
              <w:pStyle w:val="sample-target"/>
              <w:spacing w:before="0" w:beforeAutospacing="0" w:afterLines="50" w:after="120" w:afterAutospacing="0"/>
              <w:rPr>
                <w:rFonts w:asciiTheme="minorHAnsi" w:eastAsiaTheme="minorEastAsia" w:hAnsiTheme="minorHAnsi" w:cstheme="minorHAnsi"/>
                <w:bCs/>
                <w:sz w:val="20"/>
              </w:rPr>
            </w:pPr>
            <w:r>
              <w:rPr>
                <w:rFonts w:asciiTheme="minorHAnsi" w:hAnsiTheme="minorHAnsi" w:cstheme="minorHAnsi"/>
                <w:b/>
                <w:sz w:val="20"/>
                <w:lang w:val="en-US"/>
              </w:rPr>
              <w:t>Proposal</w:t>
            </w:r>
            <w:r>
              <w:rPr>
                <w:rFonts w:asciiTheme="minorHAnsi" w:eastAsiaTheme="minorEastAsia" w:hAnsiTheme="minorHAnsi" w:cstheme="minorHAnsi"/>
                <w:b/>
                <w:sz w:val="20"/>
                <w:lang w:val="en-US"/>
              </w:rPr>
              <w:t xml:space="preserve"> 1</w:t>
            </w:r>
            <w:r>
              <w:rPr>
                <w:rFonts w:asciiTheme="minorHAnsi" w:hAnsiTheme="minorHAnsi" w:cstheme="minorHAnsi"/>
                <w:b/>
                <w:sz w:val="20"/>
                <w:lang w:val="en-US"/>
              </w:rPr>
              <w:t xml:space="preserve">: </w:t>
            </w:r>
            <w:r>
              <w:rPr>
                <w:rFonts w:asciiTheme="minorHAnsi" w:eastAsiaTheme="minorEastAsia" w:hAnsiTheme="minorHAnsi" w:cstheme="minorHAnsi"/>
                <w:bCs/>
                <w:sz w:val="20"/>
                <w:lang w:val="en-US"/>
              </w:rPr>
              <w:t>For case 1, the following options for training data collection containing measurement and UE’s location can be considered.</w:t>
            </w:r>
          </w:p>
          <w:p w14:paraId="04D8B9B3" w14:textId="77777777" w:rsidR="007448A4" w:rsidRDefault="00D516C0">
            <w:pPr>
              <w:pStyle w:val="sample-target"/>
              <w:numPr>
                <w:ilvl w:val="0"/>
                <w:numId w:val="47"/>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szCs w:val="20"/>
                <w:lang w:val="en-GB"/>
              </w:rPr>
              <w:t>Option 1: Both measurement and UE’s location are generated by UE;</w:t>
            </w:r>
          </w:p>
          <w:p w14:paraId="0958AFAB" w14:textId="77777777" w:rsidR="007448A4" w:rsidRDefault="00D516C0">
            <w:pPr>
              <w:pStyle w:val="sample-target"/>
              <w:numPr>
                <w:ilvl w:val="0"/>
                <w:numId w:val="47"/>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szCs w:val="20"/>
                <w:lang w:val="en-GB"/>
              </w:rPr>
              <w:t>Option 2: Measurement is generated by UE and UE’s location is provided by LMF;</w:t>
            </w:r>
          </w:p>
          <w:p w14:paraId="2A57E9F8" w14:textId="77777777" w:rsidR="007448A4" w:rsidRDefault="00D516C0">
            <w:pPr>
              <w:pStyle w:val="sample-target"/>
              <w:numPr>
                <w:ilvl w:val="0"/>
                <w:numId w:val="47"/>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szCs w:val="20"/>
                <w:lang w:val="en-GB"/>
              </w:rPr>
              <w:t>Option 3: Both measurement and location are provided by PRU.</w:t>
            </w:r>
          </w:p>
          <w:p w14:paraId="09B7A770" w14:textId="77777777" w:rsidR="007448A4" w:rsidRDefault="00D516C0">
            <w:pPr>
              <w:spacing w:after="120"/>
            </w:pPr>
            <w:r>
              <w:rPr>
                <w:b/>
                <w:bCs/>
                <w:lang w:val="en-US"/>
              </w:rPr>
              <w:t>Proposal 2:</w:t>
            </w:r>
            <w:r>
              <w:rPr>
                <w:lang w:val="en-US"/>
              </w:rPr>
              <w:t xml:space="preserve"> For case 1, when UE sends a data collection request to LMF, the data collection request contains some assistance information related to the TRP set expected by UE.</w:t>
            </w:r>
          </w:p>
          <w:p w14:paraId="659F2D15" w14:textId="77777777" w:rsidR="007448A4" w:rsidRDefault="00D516C0">
            <w:pPr>
              <w:spacing w:after="120"/>
            </w:pPr>
            <w:r>
              <w:rPr>
                <w:b/>
                <w:bCs/>
                <w:lang w:val="en-US"/>
              </w:rPr>
              <w:lastRenderedPageBreak/>
              <w:t>Proposal 5:</w:t>
            </w:r>
            <w:r>
              <w:rPr>
                <w:lang w:val="en-US"/>
              </w:rPr>
              <w:t xml:space="preserve"> For case 3a, the following options for training data collection containing measurement and ground truth label (in form of positioning related information/parameters) can be considered.</w:t>
            </w:r>
          </w:p>
          <w:p w14:paraId="26915DB7" w14:textId="77777777" w:rsidR="007448A4" w:rsidRDefault="00D516C0">
            <w:pPr>
              <w:spacing w:after="120"/>
              <w:ind w:left="567"/>
            </w:pPr>
            <w:r>
              <w:rPr>
                <w:lang w:val="en-US"/>
              </w:rPr>
              <w:t>•</w:t>
            </w:r>
            <w:r>
              <w:rPr>
                <w:lang w:val="en-US"/>
              </w:rPr>
              <w:tab/>
              <w:t>Option 1: Both measurement and ground truth label are generated by gNB/TRP;</w:t>
            </w:r>
          </w:p>
          <w:p w14:paraId="31C4FC37" w14:textId="77777777" w:rsidR="007448A4" w:rsidRDefault="00D516C0">
            <w:pPr>
              <w:spacing w:after="120"/>
              <w:ind w:left="567"/>
            </w:pPr>
            <w:r>
              <w:rPr>
                <w:lang w:val="en-US"/>
              </w:rPr>
              <w:t>•</w:t>
            </w:r>
            <w:r>
              <w:rPr>
                <w:lang w:val="en-US"/>
              </w:rPr>
              <w:tab/>
              <w:t>Option 2: Measurement is generated by gNB/TRP and ground truth label is provided by LMF.</w:t>
            </w:r>
          </w:p>
          <w:p w14:paraId="6D0C8F70" w14:textId="77777777" w:rsidR="007448A4" w:rsidRDefault="00D516C0">
            <w:pPr>
              <w:spacing w:after="120"/>
            </w:pPr>
            <w:r>
              <w:rPr>
                <w:b/>
                <w:bCs/>
                <w:lang w:val="en-US"/>
              </w:rPr>
              <w:t>Proposal 6:</w:t>
            </w:r>
            <w:r>
              <w:rPr>
                <w:lang w:val="en-US"/>
              </w:rPr>
              <w:t xml:space="preserve"> For case 3a, if LMF provides ground truth label (in form of positioning related information/parameters) to gNB/TRP and the following methods for ground truth labels collection are considered:</w:t>
            </w:r>
          </w:p>
          <w:p w14:paraId="15E7A424" w14:textId="77777777" w:rsidR="007448A4" w:rsidRDefault="00D516C0">
            <w:pPr>
              <w:spacing w:after="120"/>
              <w:ind w:left="567"/>
            </w:pPr>
            <w:r>
              <w:rPr>
                <w:lang w:val="en-US"/>
              </w:rPr>
              <w:t>•</w:t>
            </w:r>
            <w:r>
              <w:rPr>
                <w:lang w:val="en-US"/>
              </w:rPr>
              <w:tab/>
              <w:t>Method 1: UE/PRU provides the location related information to LMF for determining the ground truth label;</w:t>
            </w:r>
          </w:p>
          <w:p w14:paraId="7290B4A5" w14:textId="77777777" w:rsidR="007448A4" w:rsidRDefault="00D516C0">
            <w:pPr>
              <w:spacing w:after="120"/>
              <w:ind w:left="567"/>
            </w:pPr>
            <w:r>
              <w:rPr>
                <w:lang w:val="en-US"/>
              </w:rPr>
              <w:t>•</w:t>
            </w:r>
            <w:r>
              <w:rPr>
                <w:lang w:val="en-US"/>
              </w:rPr>
              <w:tab/>
              <w:t xml:space="preserve">Method 2: Multiple </w:t>
            </w:r>
            <w:proofErr w:type="spellStart"/>
            <w:r>
              <w:rPr>
                <w:lang w:val="en-US"/>
              </w:rPr>
              <w:t>gNBs</w:t>
            </w:r>
            <w:proofErr w:type="spellEnd"/>
            <w:r>
              <w:rPr>
                <w:lang w:val="en-US"/>
              </w:rPr>
              <w:t>/TRPs provide the SRS-pos measurements to LMF for estimating UE’s location coordinate and the UE’s location coordinate is used to determine the ground truth label.</w:t>
            </w:r>
          </w:p>
          <w:p w14:paraId="346F074B" w14:textId="77777777" w:rsidR="007448A4" w:rsidRDefault="00D516C0">
            <w:pPr>
              <w:spacing w:after="120"/>
            </w:pPr>
            <w:r>
              <w:rPr>
                <w:b/>
                <w:bCs/>
                <w:lang w:val="en-US"/>
              </w:rPr>
              <w:t>Proposal 10:</w:t>
            </w:r>
            <w:r>
              <w:rPr>
                <w:lang w:val="en-US"/>
              </w:rPr>
              <w:t xml:space="preserve"> For case 3b, the following options for the training data collection containing measurement and location can be considered.</w:t>
            </w:r>
          </w:p>
          <w:p w14:paraId="22778AB6" w14:textId="77777777" w:rsidR="007448A4" w:rsidRDefault="00D516C0">
            <w:pPr>
              <w:spacing w:after="120"/>
            </w:pPr>
            <w:r>
              <w:rPr>
                <w:lang w:val="en-US"/>
              </w:rPr>
              <w:t>•</w:t>
            </w:r>
            <w:r>
              <w:rPr>
                <w:lang w:val="en-US"/>
              </w:rPr>
              <w:tab/>
              <w:t>Option 1: Measurement is provided by gNB/TRP and location is generated by LMF based on the received measurement.</w:t>
            </w:r>
          </w:p>
          <w:p w14:paraId="5F112003" w14:textId="77777777" w:rsidR="007448A4" w:rsidRDefault="00D516C0">
            <w:pPr>
              <w:spacing w:after="120"/>
            </w:pPr>
            <w:r>
              <w:rPr>
                <w:lang w:val="en-US"/>
              </w:rPr>
              <w:t>•</w:t>
            </w:r>
            <w:r>
              <w:rPr>
                <w:lang w:val="en-US"/>
              </w:rPr>
              <w:tab/>
              <w:t>Option 2: Measurement is provided by gNB/TRP and location is provided by UE/PRU.</w:t>
            </w:r>
          </w:p>
          <w:p w14:paraId="2F060043" w14:textId="77777777" w:rsidR="007448A4" w:rsidRDefault="00D516C0">
            <w:pPr>
              <w:spacing w:after="120"/>
            </w:pPr>
            <w:r>
              <w:rPr>
                <w:b/>
                <w:bCs/>
                <w:lang w:val="en-US"/>
              </w:rPr>
              <w:t>Proposal 11:</w:t>
            </w:r>
            <w:r>
              <w:rPr>
                <w:lang w:val="en-US"/>
              </w:rPr>
              <w:t xml:space="preserve"> When LMF side collects training data, LMF side can use a quality indicator to indicate the required quality of the collected data.</w:t>
            </w:r>
          </w:p>
          <w:p w14:paraId="1444D6C5" w14:textId="77777777" w:rsidR="007448A4" w:rsidRDefault="007448A4">
            <w:pPr>
              <w:spacing w:after="120"/>
              <w:rPr>
                <w:b/>
                <w:bCs/>
              </w:rPr>
            </w:pPr>
          </w:p>
          <w:p w14:paraId="2FF00189" w14:textId="77777777" w:rsidR="007448A4" w:rsidRDefault="00D516C0">
            <w:pPr>
              <w:spacing w:after="120"/>
            </w:pPr>
            <w:r>
              <w:rPr>
                <w:b/>
                <w:bCs/>
                <w:lang w:val="en-US"/>
              </w:rPr>
              <w:t xml:space="preserve">Proposal 15: </w:t>
            </w:r>
            <w:r>
              <w:rPr>
                <w:lang w:val="en-US"/>
              </w:rPr>
              <w:t>For case 2a, the following options for the training data collection containing measurement and ground truth label (in form of positioning related information/parameters) can be considered.</w:t>
            </w:r>
          </w:p>
          <w:p w14:paraId="2577A090" w14:textId="77777777" w:rsidR="007448A4" w:rsidRDefault="00D516C0">
            <w:pPr>
              <w:spacing w:after="120"/>
            </w:pPr>
            <w:r>
              <w:rPr>
                <w:lang w:val="en-US"/>
              </w:rPr>
              <w:t>•</w:t>
            </w:r>
            <w:r>
              <w:rPr>
                <w:lang w:val="en-US"/>
              </w:rPr>
              <w:tab/>
              <w:t>Option 1: Both measurement and ground truth label are generated by UE;</w:t>
            </w:r>
          </w:p>
          <w:p w14:paraId="79578C33" w14:textId="77777777" w:rsidR="007448A4" w:rsidRDefault="00D516C0">
            <w:pPr>
              <w:spacing w:after="120"/>
            </w:pPr>
            <w:r>
              <w:rPr>
                <w:lang w:val="en-US"/>
              </w:rPr>
              <w:t>•</w:t>
            </w:r>
            <w:r>
              <w:rPr>
                <w:lang w:val="en-US"/>
              </w:rPr>
              <w:tab/>
              <w:t>Option 2: Measurement is generated by UE and ground truth label is provided by LMF;</w:t>
            </w:r>
          </w:p>
          <w:p w14:paraId="2EAA8334" w14:textId="77777777" w:rsidR="007448A4" w:rsidRDefault="00D516C0">
            <w:pPr>
              <w:spacing w:after="120"/>
            </w:pPr>
            <w:r>
              <w:rPr>
                <w:lang w:val="en-US"/>
              </w:rPr>
              <w:t>•</w:t>
            </w:r>
            <w:r>
              <w:rPr>
                <w:lang w:val="en-US"/>
              </w:rPr>
              <w:tab/>
              <w:t>Option 3: Both measurement and ground truth label are provided by PRU.</w:t>
            </w:r>
          </w:p>
          <w:p w14:paraId="5E783356" w14:textId="77777777" w:rsidR="007448A4" w:rsidRDefault="00D516C0">
            <w:pPr>
              <w:spacing w:after="120"/>
            </w:pPr>
            <w:r>
              <w:rPr>
                <w:b/>
                <w:bCs/>
                <w:lang w:val="en-US"/>
              </w:rPr>
              <w:t>Proposal 19:</w:t>
            </w:r>
            <w:r>
              <w:rPr>
                <w:lang w:val="en-US"/>
              </w:rPr>
              <w:t xml:space="preserve"> For case 2b, the following options for the training data collection containing measurement and location can be considered.</w:t>
            </w:r>
          </w:p>
          <w:p w14:paraId="44565517" w14:textId="77777777" w:rsidR="007448A4" w:rsidRDefault="00D516C0">
            <w:pPr>
              <w:spacing w:after="120"/>
            </w:pPr>
            <w:r>
              <w:rPr>
                <w:lang w:val="en-US"/>
              </w:rPr>
              <w:t>•</w:t>
            </w:r>
            <w:r>
              <w:rPr>
                <w:lang w:val="en-US"/>
              </w:rPr>
              <w:tab/>
              <w:t>Option 1: Measurement is provided by UE/PRU and location is generated by LMF based on the received measurement.</w:t>
            </w:r>
          </w:p>
          <w:p w14:paraId="3F0B2DF2" w14:textId="77777777" w:rsidR="007448A4" w:rsidRDefault="00D516C0">
            <w:pPr>
              <w:spacing w:after="120"/>
            </w:pPr>
            <w:r>
              <w:rPr>
                <w:lang w:val="en-US"/>
              </w:rPr>
              <w:t>•</w:t>
            </w:r>
            <w:r>
              <w:rPr>
                <w:lang w:val="en-US"/>
              </w:rPr>
              <w:tab/>
              <w:t>Option 2: Measurement and location are provided by UE/PRU.</w:t>
            </w:r>
          </w:p>
          <w:p w14:paraId="2AEE678B" w14:textId="77777777" w:rsidR="007448A4" w:rsidRDefault="00D516C0">
            <w:pPr>
              <w:spacing w:after="120"/>
            </w:pPr>
            <w:r>
              <w:rPr>
                <w:b/>
                <w:bCs/>
                <w:lang w:val="en-US"/>
              </w:rPr>
              <w:t>Proposal 20:</w:t>
            </w:r>
            <w:r>
              <w:rPr>
                <w:lang w:val="en-US"/>
              </w:rPr>
              <w:t xml:space="preserve"> When LMF side collects training data, LMF side can use a quality indicator to indicate the required quality of the collected data to UE.</w:t>
            </w:r>
          </w:p>
        </w:tc>
      </w:tr>
      <w:tr w:rsidR="007448A4" w14:paraId="78A512D8" w14:textId="77777777">
        <w:tc>
          <w:tcPr>
            <w:tcW w:w="9962" w:type="dxa"/>
          </w:tcPr>
          <w:p w14:paraId="05E54F9C" w14:textId="77777777" w:rsidR="007448A4" w:rsidRDefault="00D516C0">
            <w:pPr>
              <w:pStyle w:val="ListParagraph"/>
              <w:numPr>
                <w:ilvl w:val="0"/>
                <w:numId w:val="22"/>
              </w:numPr>
              <w:overflowPunct w:val="0"/>
              <w:autoSpaceDE w:val="0"/>
              <w:autoSpaceDN w:val="0"/>
              <w:adjustRightInd w:val="0"/>
              <w:spacing w:before="120" w:after="120"/>
              <w:textAlignment w:val="baseline"/>
            </w:pPr>
            <w:r>
              <w:lastRenderedPageBreak/>
              <w:t>NEC  (R1-2400469)</w:t>
            </w:r>
          </w:p>
          <w:p w14:paraId="492BBC35" w14:textId="77777777" w:rsidR="007448A4" w:rsidRDefault="00D516C0">
            <w:pPr>
              <w:pStyle w:val="proposal"/>
              <w:numPr>
                <w:ilvl w:val="0"/>
                <w:numId w:val="0"/>
              </w:numPr>
              <w:overflowPunct w:val="0"/>
              <w:autoSpaceDE w:val="0"/>
              <w:autoSpaceDN w:val="0"/>
              <w:adjustRightInd w:val="0"/>
              <w:spacing w:before="120" w:after="120"/>
              <w:ind w:left="1134" w:hanging="1134"/>
              <w:textAlignment w:val="baseline"/>
              <w:rPr>
                <w:rFonts w:asciiTheme="minorHAnsi" w:hAnsiTheme="minorHAnsi" w:cstheme="minorHAnsi"/>
                <w:b w:val="0"/>
                <w:sz w:val="22"/>
                <w:szCs w:val="22"/>
              </w:rPr>
            </w:pPr>
            <w:r>
              <w:rPr>
                <w:rFonts w:asciiTheme="minorHAnsi" w:hAnsiTheme="minorHAnsi" w:cstheme="minorHAnsi"/>
                <w:sz w:val="22"/>
                <w:szCs w:val="22"/>
                <w:lang w:val="en-US"/>
              </w:rPr>
              <w:t>Proposal 2</w:t>
            </w:r>
            <w:r>
              <w:rPr>
                <w:rFonts w:asciiTheme="minorHAnsi" w:hAnsiTheme="minorHAnsi" w:cstheme="minorHAnsi"/>
                <w:b w:val="0"/>
                <w:sz w:val="22"/>
                <w:szCs w:val="22"/>
                <w:lang w:val="en-US"/>
              </w:rPr>
              <w:t>: Specific the gNB-initiate RS configuration request to facilitate model training/retraining/fine-tuning or ground truth based model monitoring at gNB side in Rel-19, at least for the case where data transfer is not supported.</w:t>
            </w:r>
          </w:p>
          <w:p w14:paraId="2DE0215C" w14:textId="77777777" w:rsidR="007448A4" w:rsidRDefault="00D516C0">
            <w:r>
              <w:rPr>
                <w:b/>
                <w:bCs/>
                <w:lang w:val="en-US"/>
              </w:rPr>
              <w:lastRenderedPageBreak/>
              <w:t>Proposal 4:</w:t>
            </w:r>
            <w:r>
              <w:rPr>
                <w:lang w:val="en-US"/>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0A6C93AD" w14:textId="77777777" w:rsidR="007448A4" w:rsidRDefault="00D516C0">
            <w:pPr>
              <w:overflowPunct w:val="0"/>
              <w:autoSpaceDE w:val="0"/>
              <w:autoSpaceDN w:val="0"/>
              <w:adjustRightInd w:val="0"/>
              <w:spacing w:before="120" w:after="120"/>
              <w:textAlignment w:val="baseline"/>
            </w:pPr>
            <w:r>
              <w:rPr>
                <w:b/>
                <w:bCs/>
                <w:lang w:val="en-US"/>
              </w:rPr>
              <w:t>Proposal 5:</w:t>
            </w:r>
            <w:r>
              <w:rPr>
                <w:lang w:val="en-US"/>
              </w:rPr>
              <w:t xml:space="preserve"> Support the mechanism to configuring, reporting, and determining the quality indicator of ground truth label in Rel-19.</w:t>
            </w:r>
          </w:p>
          <w:p w14:paraId="026A11BE" w14:textId="77777777" w:rsidR="007448A4" w:rsidRDefault="00D516C0">
            <w:pPr>
              <w:overflowPunct w:val="0"/>
              <w:autoSpaceDE w:val="0"/>
              <w:autoSpaceDN w:val="0"/>
              <w:adjustRightInd w:val="0"/>
              <w:spacing w:before="120" w:after="120"/>
              <w:textAlignment w:val="baseline"/>
            </w:pPr>
            <w:r>
              <w:rPr>
                <w:b/>
                <w:bCs/>
                <w:lang w:val="en-US"/>
              </w:rPr>
              <w:t>Proposal 6:</w:t>
            </w:r>
            <w:r>
              <w:rPr>
                <w:lang w:val="en-US"/>
              </w:rPr>
              <w:tab/>
              <w:t>A quality indicator should be defined for a data, and it’s determined based on the quality indicator(s), if available, of associated measurement and ground truth label.</w:t>
            </w:r>
          </w:p>
          <w:p w14:paraId="3A375AD9" w14:textId="77777777" w:rsidR="007448A4" w:rsidRDefault="00D516C0">
            <w:r>
              <w:rPr>
                <w:b/>
                <w:bCs/>
                <w:lang w:val="en-US"/>
              </w:rPr>
              <w:t>Proposal 7:</w:t>
            </w:r>
            <w:r>
              <w:rPr>
                <w:lang w:val="en-US"/>
              </w:rPr>
              <w:tab/>
              <w:t>Data generation entity can initially report the data fulfilling the quality indicator threshold and then reports supplemental data in case that previously reported quality data is not adequate.</w:t>
            </w:r>
          </w:p>
        </w:tc>
      </w:tr>
      <w:tr w:rsidR="007448A4" w14:paraId="75500666" w14:textId="77777777">
        <w:tc>
          <w:tcPr>
            <w:tcW w:w="9962" w:type="dxa"/>
          </w:tcPr>
          <w:p w14:paraId="6FD0DB68" w14:textId="77777777" w:rsidR="007448A4" w:rsidRDefault="00D516C0">
            <w:pPr>
              <w:pStyle w:val="ListParagraph"/>
              <w:keepLines/>
              <w:numPr>
                <w:ilvl w:val="0"/>
                <w:numId w:val="22"/>
              </w:numPr>
              <w:overflowPunct w:val="0"/>
              <w:autoSpaceDE w:val="0"/>
              <w:autoSpaceDN w:val="0"/>
              <w:adjustRightInd w:val="0"/>
              <w:spacing w:before="120"/>
              <w:textAlignment w:val="baseline"/>
            </w:pPr>
            <w:r>
              <w:lastRenderedPageBreak/>
              <w:t xml:space="preserve">Xaomi (R1-2400544) </w:t>
            </w:r>
            <w:r>
              <w:rPr>
                <w:b/>
                <w:bCs/>
              </w:rPr>
              <w:t xml:space="preserve"> </w:t>
            </w:r>
          </w:p>
          <w:p w14:paraId="3A7E1733" w14:textId="77777777" w:rsidR="007448A4" w:rsidRDefault="00D516C0">
            <w:pPr>
              <w:overflowPunct w:val="0"/>
              <w:autoSpaceDE w:val="0"/>
              <w:autoSpaceDN w:val="0"/>
              <w:adjustRightInd w:val="0"/>
              <w:spacing w:before="120" w:after="120"/>
              <w:textAlignment w:val="baseline"/>
            </w:pPr>
            <w:r>
              <w:rPr>
                <w:lang w:val="en-US"/>
              </w:rPr>
              <w:t>Proposal 4: For data collection in Case 1</w:t>
            </w:r>
          </w:p>
          <w:p w14:paraId="124CC118" w14:textId="77777777" w:rsidR="007448A4" w:rsidRDefault="00D516C0">
            <w:pPr>
              <w:overflowPunct w:val="0"/>
              <w:autoSpaceDE w:val="0"/>
              <w:autoSpaceDN w:val="0"/>
              <w:adjustRightInd w:val="0"/>
              <w:spacing w:before="120" w:after="120"/>
              <w:textAlignment w:val="baseline"/>
            </w:pPr>
            <w:r>
              <w:rPr>
                <w:lang w:val="en-US"/>
              </w:rPr>
              <w:t>-</w:t>
            </w:r>
            <w:r>
              <w:rPr>
                <w:lang w:val="en-US"/>
              </w:rPr>
              <w:tab/>
              <w:t>When AI models are developed by the UE side, three is no specification impact on the collection of measurements corresponding to input and the ground truth</w:t>
            </w:r>
          </w:p>
          <w:p w14:paraId="259866B9" w14:textId="77777777" w:rsidR="007448A4" w:rsidRDefault="00D516C0">
            <w:pPr>
              <w:overflowPunct w:val="0"/>
              <w:autoSpaceDE w:val="0"/>
              <w:autoSpaceDN w:val="0"/>
              <w:adjustRightInd w:val="0"/>
              <w:spacing w:before="120" w:after="120"/>
              <w:textAlignment w:val="baseline"/>
            </w:pPr>
            <w:r>
              <w:rPr>
                <w:lang w:val="en-US"/>
              </w:rPr>
              <w:t>-</w:t>
            </w:r>
            <w:r>
              <w:rPr>
                <w:lang w:val="en-US"/>
              </w:rPr>
              <w:tab/>
              <w:t xml:space="preserve">When AI models are developed by the network side (if model transfer/delivery is supported), there is need to specify the data format definition and configuration of the data collection </w:t>
            </w:r>
          </w:p>
          <w:p w14:paraId="62A9991A" w14:textId="77777777" w:rsidR="007448A4" w:rsidRDefault="00D516C0">
            <w:pPr>
              <w:overflowPunct w:val="0"/>
              <w:autoSpaceDE w:val="0"/>
              <w:autoSpaceDN w:val="0"/>
              <w:adjustRightInd w:val="0"/>
              <w:spacing w:before="120" w:after="120"/>
              <w:textAlignment w:val="baseline"/>
            </w:pPr>
            <w:r>
              <w:rPr>
                <w:lang w:val="en-US"/>
              </w:rPr>
              <w:t>-</w:t>
            </w:r>
            <w:r>
              <w:rPr>
                <w:lang w:val="en-US"/>
              </w:rPr>
              <w:tab/>
              <w:t>For both cases, RAN1 need to identify whether any assistance information is needed from network.</w:t>
            </w:r>
          </w:p>
          <w:p w14:paraId="1F6368BE" w14:textId="77777777" w:rsidR="007448A4" w:rsidRDefault="00D516C0">
            <w:pPr>
              <w:overflowPunct w:val="0"/>
              <w:autoSpaceDE w:val="0"/>
              <w:autoSpaceDN w:val="0"/>
              <w:adjustRightInd w:val="0"/>
              <w:spacing w:before="120" w:after="120"/>
              <w:textAlignment w:val="baseline"/>
            </w:pPr>
            <w:r>
              <w:rPr>
                <w:lang w:val="en-US"/>
              </w:rPr>
              <w:t>Proposal 5: Leave other WGs e.g., RAN2 to discuss the report of collected data</w:t>
            </w:r>
          </w:p>
          <w:p w14:paraId="43B602E3" w14:textId="77777777" w:rsidR="007448A4" w:rsidRDefault="00D516C0">
            <w:pPr>
              <w:overflowPunct w:val="0"/>
              <w:autoSpaceDE w:val="0"/>
              <w:autoSpaceDN w:val="0"/>
              <w:adjustRightInd w:val="0"/>
              <w:spacing w:before="120" w:after="120"/>
              <w:textAlignment w:val="baseline"/>
            </w:pPr>
            <w:r>
              <w:rPr>
                <w:lang w:val="en-US"/>
              </w:rPr>
              <w:t xml:space="preserve">Proposal 7: For Case 3a, leave RAN3 to assess whether there is specification impact on the collected data format definition, information exchange between TRP and gNB and information exchange between different </w:t>
            </w:r>
            <w:proofErr w:type="spellStart"/>
            <w:r>
              <w:rPr>
                <w:lang w:val="en-US"/>
              </w:rPr>
              <w:t>gNBs</w:t>
            </w:r>
            <w:proofErr w:type="spellEnd"/>
            <w:r>
              <w:rPr>
                <w:lang w:val="en-US"/>
              </w:rPr>
              <w:t xml:space="preserve"> considering different training location</w:t>
            </w:r>
          </w:p>
          <w:p w14:paraId="38998B58" w14:textId="77777777" w:rsidR="007448A4" w:rsidRDefault="00D516C0">
            <w:pPr>
              <w:overflowPunct w:val="0"/>
              <w:autoSpaceDE w:val="0"/>
              <w:autoSpaceDN w:val="0"/>
              <w:adjustRightInd w:val="0"/>
              <w:spacing w:before="120" w:after="120"/>
              <w:textAlignment w:val="baseline"/>
            </w:pPr>
            <w:r>
              <w:rPr>
                <w:lang w:val="en-US"/>
              </w:rPr>
              <w:t>Proposal 8: For Case 3a, RAN1 is responsible to identify whether there is any need for assistance information from UE and what kind of assistance information is needed</w:t>
            </w:r>
          </w:p>
          <w:p w14:paraId="75837061" w14:textId="77777777" w:rsidR="007448A4" w:rsidRDefault="00D516C0">
            <w:pPr>
              <w:overflowPunct w:val="0"/>
              <w:autoSpaceDE w:val="0"/>
              <w:autoSpaceDN w:val="0"/>
              <w:adjustRightInd w:val="0"/>
              <w:spacing w:before="120" w:after="120"/>
              <w:textAlignment w:val="baseline"/>
            </w:pPr>
            <w:r>
              <w:rPr>
                <w:lang w:val="en-US"/>
              </w:rPr>
              <w:t>Proposal 10: There is need to specify the model input format for data collection in Case 3b</w:t>
            </w:r>
          </w:p>
          <w:p w14:paraId="4E7B2908" w14:textId="77777777" w:rsidR="007448A4" w:rsidRDefault="00D516C0">
            <w:pPr>
              <w:overflowPunct w:val="0"/>
              <w:autoSpaceDE w:val="0"/>
              <w:autoSpaceDN w:val="0"/>
              <w:adjustRightInd w:val="0"/>
              <w:spacing w:before="120" w:after="120"/>
              <w:textAlignment w:val="baseline"/>
            </w:pPr>
            <w:r>
              <w:rPr>
                <w:lang w:val="en-US"/>
              </w:rPr>
              <w:t>Proposal 11: If multiple data formats are specified, LMF configure the detailed data format for collection in Case 3b</w:t>
            </w:r>
          </w:p>
          <w:p w14:paraId="65E1F20B" w14:textId="77777777" w:rsidR="007448A4" w:rsidRDefault="00D516C0">
            <w:pPr>
              <w:overflowPunct w:val="0"/>
              <w:autoSpaceDE w:val="0"/>
              <w:autoSpaceDN w:val="0"/>
              <w:adjustRightInd w:val="0"/>
              <w:spacing w:before="120" w:after="120"/>
              <w:textAlignment w:val="baseline"/>
            </w:pPr>
            <w:r>
              <w:rPr>
                <w:lang w:val="en-US"/>
              </w:rPr>
              <w:t>Proposal 12: Leave RAN3 to handle the collected data report to LMF for Case 3b</w:t>
            </w:r>
          </w:p>
          <w:p w14:paraId="280F7D8B" w14:textId="77777777" w:rsidR="007448A4" w:rsidRDefault="00D516C0">
            <w:pPr>
              <w:overflowPunct w:val="0"/>
              <w:autoSpaceDE w:val="0"/>
              <w:autoSpaceDN w:val="0"/>
              <w:adjustRightInd w:val="0"/>
              <w:spacing w:before="120" w:after="120"/>
              <w:textAlignment w:val="baseline"/>
            </w:pPr>
            <w:r>
              <w:rPr>
                <w:lang w:val="en-US"/>
              </w:rPr>
              <w:t>Proposal 13: For Case 3b, RAN1 is responsible to identify whether there is any need for assistance information from UE and what kind of assistance information is needed</w:t>
            </w:r>
          </w:p>
        </w:tc>
      </w:tr>
      <w:tr w:rsidR="007448A4" w14:paraId="5D1566E3" w14:textId="77777777">
        <w:tc>
          <w:tcPr>
            <w:tcW w:w="9962" w:type="dxa"/>
          </w:tcPr>
          <w:p w14:paraId="1A126D25" w14:textId="77777777" w:rsidR="007448A4" w:rsidRDefault="00D516C0">
            <w:pPr>
              <w:pStyle w:val="ListParagraph"/>
              <w:keepLines/>
              <w:numPr>
                <w:ilvl w:val="0"/>
                <w:numId w:val="22"/>
              </w:numPr>
              <w:overflowPunct w:val="0"/>
              <w:autoSpaceDE w:val="0"/>
              <w:autoSpaceDN w:val="0"/>
              <w:adjustRightInd w:val="0"/>
              <w:textAlignment w:val="baseline"/>
            </w:pPr>
            <w:r>
              <w:t>O</w:t>
            </w:r>
            <w:r>
              <w:rPr>
                <w:lang w:val="en-US"/>
              </w:rPr>
              <w:t>PPO</w:t>
            </w:r>
            <w:r>
              <w:t xml:space="preserve"> (R1-2400619) </w:t>
            </w:r>
            <w:r>
              <w:rPr>
                <w:b/>
                <w:bCs/>
              </w:rPr>
              <w:t xml:space="preserve"> </w:t>
            </w:r>
          </w:p>
          <w:p w14:paraId="4FF1E21B" w14:textId="77777777" w:rsidR="007448A4" w:rsidRDefault="00D516C0">
            <w:pPr>
              <w:pStyle w:val="00Text"/>
              <w:spacing w:before="0" w:line="240" w:lineRule="auto"/>
              <w:ind w:left="993" w:hanging="993"/>
              <w:rPr>
                <w:b/>
                <w:i/>
              </w:rPr>
            </w:pPr>
            <w:r>
              <w:rPr>
                <w:b/>
                <w:i/>
                <w:lang w:val="en-US"/>
              </w:rPr>
              <w:t xml:space="preserve">Proposal 4: In order to facilitate the training data collection at UE side for Case 1 and/or Case 2a, introduce a mechanism to enable that UE can send request for preferred or supported configuration(s) to LMF </w:t>
            </w:r>
          </w:p>
          <w:p w14:paraId="0D7C1275" w14:textId="77777777" w:rsidR="007448A4" w:rsidRDefault="00D516C0">
            <w:pPr>
              <w:pStyle w:val="00Text"/>
              <w:numPr>
                <w:ilvl w:val="0"/>
                <w:numId w:val="36"/>
              </w:numPr>
              <w:spacing w:before="0" w:after="120" w:line="240" w:lineRule="auto"/>
              <w:ind w:left="1276" w:hanging="283"/>
              <w:rPr>
                <w:b/>
                <w:i/>
              </w:rPr>
            </w:pPr>
            <w:r>
              <w:rPr>
                <w:b/>
                <w:i/>
                <w:lang w:val="en-US"/>
              </w:rPr>
              <w:lastRenderedPageBreak/>
              <w:t xml:space="preserve">FFS: Whether this request is sent </w:t>
            </w:r>
            <w:r>
              <w:rPr>
                <w:rFonts w:hint="eastAsia"/>
                <w:b/>
                <w:i/>
                <w:lang w:val="en-US"/>
              </w:rPr>
              <w:t>via</w:t>
            </w:r>
            <w:r>
              <w:rPr>
                <w:b/>
                <w:i/>
                <w:lang w:val="en-US"/>
              </w:rPr>
              <w:t xml:space="preserve"> UE capability signaling or other signaling/procedure (e.g., functionality identification). </w:t>
            </w:r>
          </w:p>
          <w:p w14:paraId="6BDCD483" w14:textId="77777777" w:rsidR="007448A4" w:rsidRDefault="00D516C0">
            <w:pPr>
              <w:pStyle w:val="00Text"/>
              <w:spacing w:before="0" w:line="240" w:lineRule="auto"/>
              <w:ind w:left="993" w:hanging="993"/>
              <w:rPr>
                <w:b/>
                <w:i/>
              </w:rPr>
            </w:pPr>
            <w:r>
              <w:rPr>
                <w:b/>
                <w:i/>
                <w:lang w:val="en-US"/>
              </w:rPr>
              <w:t xml:space="preserve">Proposal 5: For training data collection at NW side for UE-assisted/LMF-based positioning with LMF-side model (Case 2b), support the following mechanisms </w:t>
            </w:r>
          </w:p>
          <w:p w14:paraId="11D1A6C5" w14:textId="77777777" w:rsidR="007448A4" w:rsidRDefault="00D516C0">
            <w:pPr>
              <w:pStyle w:val="00Text"/>
              <w:numPr>
                <w:ilvl w:val="0"/>
                <w:numId w:val="36"/>
              </w:numPr>
              <w:spacing w:before="0" w:after="120" w:line="240" w:lineRule="auto"/>
              <w:ind w:left="1276" w:hanging="283"/>
              <w:rPr>
                <w:b/>
                <w:i/>
              </w:rPr>
            </w:pPr>
            <w:r>
              <w:rPr>
                <w:b/>
                <w:i/>
                <w:lang w:val="en-US"/>
              </w:rPr>
              <w:t xml:space="preserve">PRU: PRU reports measurement results (corresponding to model input) and the associated timestamps via LPP protocol </w:t>
            </w:r>
          </w:p>
          <w:p w14:paraId="32F78CBD" w14:textId="77777777" w:rsidR="007448A4" w:rsidRDefault="00D516C0">
            <w:pPr>
              <w:pStyle w:val="00Text"/>
              <w:numPr>
                <w:ilvl w:val="1"/>
                <w:numId w:val="36"/>
              </w:numPr>
              <w:spacing w:before="0" w:after="120" w:line="240" w:lineRule="auto"/>
              <w:ind w:left="1560" w:hanging="284"/>
              <w:rPr>
                <w:b/>
                <w:i/>
              </w:rPr>
            </w:pPr>
            <w:r>
              <w:rPr>
                <w:b/>
                <w:i/>
                <w:lang w:val="en-US"/>
              </w:rPr>
              <w:t>The associated ground-truth label(s) can be included optionally</w:t>
            </w:r>
          </w:p>
          <w:p w14:paraId="5DDEF8D6" w14:textId="77777777" w:rsidR="007448A4" w:rsidRDefault="00D516C0">
            <w:pPr>
              <w:pStyle w:val="00Text"/>
              <w:numPr>
                <w:ilvl w:val="2"/>
                <w:numId w:val="36"/>
              </w:numPr>
              <w:spacing w:before="0" w:after="120" w:line="240" w:lineRule="auto"/>
              <w:rPr>
                <w:b/>
                <w:i/>
              </w:rPr>
            </w:pPr>
            <w:r>
              <w:rPr>
                <w:b/>
                <w:i/>
                <w:lang w:val="en-US"/>
              </w:rPr>
              <w:t>LMF maybe know the label(s) in advance.</w:t>
            </w:r>
          </w:p>
          <w:p w14:paraId="4DFD2333" w14:textId="77777777" w:rsidR="007448A4" w:rsidRDefault="00D516C0">
            <w:pPr>
              <w:pStyle w:val="00Text"/>
              <w:numPr>
                <w:ilvl w:val="0"/>
                <w:numId w:val="36"/>
              </w:numPr>
              <w:spacing w:before="0" w:after="120" w:line="240" w:lineRule="auto"/>
              <w:ind w:left="1276" w:hanging="283"/>
              <w:rPr>
                <w:b/>
                <w:i/>
              </w:rPr>
            </w:pPr>
            <w:r>
              <w:rPr>
                <w:b/>
                <w:i/>
                <w:lang w:val="en-US"/>
              </w:rPr>
              <w:t xml:space="preserve">UE: UE reports measurement results (corresponding to model input) and the associated timestamps without associated labels via LPP </w:t>
            </w:r>
          </w:p>
          <w:p w14:paraId="033C463B" w14:textId="77777777" w:rsidR="007448A4" w:rsidRDefault="00D516C0">
            <w:pPr>
              <w:pStyle w:val="00Text"/>
              <w:numPr>
                <w:ilvl w:val="0"/>
                <w:numId w:val="36"/>
              </w:numPr>
              <w:spacing w:before="0" w:after="120" w:line="240" w:lineRule="auto"/>
              <w:ind w:left="1276" w:hanging="283"/>
              <w:rPr>
                <w:b/>
                <w:i/>
              </w:rPr>
            </w:pPr>
            <w:r>
              <w:rPr>
                <w:b/>
                <w:i/>
                <w:lang w:val="en-US"/>
              </w:rPr>
              <w:t xml:space="preserve">LPP signaling from LMF to indicate </w:t>
            </w:r>
          </w:p>
          <w:p w14:paraId="3A5EEBB9" w14:textId="77777777" w:rsidR="007448A4" w:rsidRDefault="00D516C0">
            <w:pPr>
              <w:pStyle w:val="00Text"/>
              <w:numPr>
                <w:ilvl w:val="1"/>
                <w:numId w:val="36"/>
              </w:numPr>
              <w:spacing w:before="0" w:after="120" w:line="240" w:lineRule="auto"/>
              <w:ind w:left="1560" w:hanging="284"/>
              <w:rPr>
                <w:b/>
                <w:i/>
              </w:rPr>
            </w:pPr>
            <w:r>
              <w:rPr>
                <w:b/>
                <w:i/>
              </w:rPr>
              <w:t>Configuration of Positioning RS</w:t>
            </w:r>
          </w:p>
          <w:p w14:paraId="6685EB14" w14:textId="77777777" w:rsidR="007448A4" w:rsidRDefault="00D516C0">
            <w:pPr>
              <w:pStyle w:val="00Text"/>
              <w:numPr>
                <w:ilvl w:val="1"/>
                <w:numId w:val="36"/>
              </w:numPr>
              <w:spacing w:before="0" w:after="120" w:line="240" w:lineRule="auto"/>
              <w:ind w:left="1560" w:hanging="284"/>
              <w:rPr>
                <w:b/>
                <w:i/>
              </w:rPr>
            </w:pPr>
            <w:r>
              <w:rPr>
                <w:b/>
                <w:i/>
              </w:rPr>
              <w:t>The type of measurement results</w:t>
            </w:r>
          </w:p>
          <w:p w14:paraId="3A984B10" w14:textId="77777777" w:rsidR="007448A4" w:rsidRDefault="00D516C0">
            <w:pPr>
              <w:pStyle w:val="00Text"/>
              <w:numPr>
                <w:ilvl w:val="1"/>
                <w:numId w:val="36"/>
              </w:numPr>
              <w:spacing w:before="0" w:after="120" w:line="240" w:lineRule="auto"/>
              <w:ind w:left="1560" w:hanging="284"/>
              <w:rPr>
                <w:b/>
                <w:i/>
              </w:rPr>
            </w:pPr>
            <w:r>
              <w:rPr>
                <w:b/>
                <w:i/>
                <w:lang w:val="en-US"/>
              </w:rPr>
              <w:t>How to report the collected data (e.g., periodic reporting, event-triggered reporting)</w:t>
            </w:r>
          </w:p>
          <w:p w14:paraId="7F8474C2" w14:textId="77777777" w:rsidR="007448A4" w:rsidRDefault="00D516C0">
            <w:pPr>
              <w:pStyle w:val="00Text"/>
              <w:spacing w:before="0" w:line="240" w:lineRule="auto"/>
              <w:ind w:left="993" w:hanging="993"/>
              <w:rPr>
                <w:b/>
                <w:i/>
              </w:rPr>
            </w:pPr>
            <w:r>
              <w:rPr>
                <w:b/>
                <w:i/>
                <w:lang w:val="en-US"/>
              </w:rPr>
              <w:t>Proposal 6: Regarding the training data collection for NG-RAN node assisted positioning with gNB-side model (Case 3a)</w:t>
            </w:r>
          </w:p>
          <w:p w14:paraId="17802F6A" w14:textId="77777777" w:rsidR="007448A4" w:rsidRDefault="00D516C0">
            <w:pPr>
              <w:pStyle w:val="00Text"/>
              <w:numPr>
                <w:ilvl w:val="0"/>
                <w:numId w:val="36"/>
              </w:numPr>
              <w:spacing w:before="0" w:after="120" w:line="240" w:lineRule="auto"/>
              <w:ind w:left="1276" w:hanging="283"/>
              <w:rPr>
                <w:b/>
                <w:i/>
              </w:rPr>
            </w:pPr>
            <w:r>
              <w:rPr>
                <w:b/>
                <w:i/>
                <w:lang w:val="en-US"/>
              </w:rPr>
              <w:t xml:space="preserve">gNB do measurement based on SRS </w:t>
            </w:r>
          </w:p>
          <w:p w14:paraId="2BA7AF94" w14:textId="77777777" w:rsidR="007448A4" w:rsidRDefault="00D516C0">
            <w:pPr>
              <w:pStyle w:val="00Text"/>
              <w:numPr>
                <w:ilvl w:val="1"/>
                <w:numId w:val="36"/>
              </w:numPr>
              <w:spacing w:before="0" w:after="120" w:line="240" w:lineRule="auto"/>
              <w:ind w:left="1560" w:hanging="284"/>
              <w:rPr>
                <w:b/>
                <w:i/>
              </w:rPr>
            </w:pPr>
            <w:r>
              <w:rPr>
                <w:b/>
                <w:i/>
                <w:lang w:val="en-US"/>
              </w:rPr>
              <w:t>The existing procedure/mechanism can be reused for this purpose</w:t>
            </w:r>
          </w:p>
          <w:p w14:paraId="5B0791D6" w14:textId="77777777" w:rsidR="007448A4" w:rsidRDefault="00D516C0">
            <w:pPr>
              <w:pStyle w:val="00Text"/>
              <w:numPr>
                <w:ilvl w:val="0"/>
                <w:numId w:val="36"/>
              </w:numPr>
              <w:spacing w:before="0" w:after="120" w:line="240" w:lineRule="auto"/>
              <w:ind w:left="1276" w:hanging="283"/>
              <w:rPr>
                <w:b/>
                <w:i/>
              </w:rPr>
            </w:pPr>
            <w:r>
              <w:rPr>
                <w:b/>
                <w:i/>
                <w:lang w:val="en-US"/>
              </w:rPr>
              <w:t>gNB can decide itself when/how to start the data collection procedure.</w:t>
            </w:r>
          </w:p>
          <w:p w14:paraId="4C72AD1C" w14:textId="77777777" w:rsidR="007448A4" w:rsidRDefault="00D516C0">
            <w:pPr>
              <w:pStyle w:val="00Text"/>
              <w:numPr>
                <w:ilvl w:val="0"/>
                <w:numId w:val="36"/>
              </w:numPr>
              <w:spacing w:before="0" w:after="120" w:line="240" w:lineRule="auto"/>
              <w:ind w:left="1276" w:hanging="283"/>
              <w:rPr>
                <w:b/>
                <w:i/>
              </w:rPr>
            </w:pPr>
            <w:r>
              <w:rPr>
                <w:b/>
                <w:i/>
                <w:lang w:val="en-US"/>
              </w:rPr>
              <w:t>The contents of collected data are up to implementation and no specification is needed in 3GPP</w:t>
            </w:r>
          </w:p>
          <w:p w14:paraId="6667FA5D" w14:textId="77777777" w:rsidR="007448A4" w:rsidRDefault="00D516C0">
            <w:pPr>
              <w:pStyle w:val="00Text"/>
              <w:numPr>
                <w:ilvl w:val="0"/>
                <w:numId w:val="36"/>
              </w:numPr>
              <w:spacing w:before="0" w:after="120" w:line="240" w:lineRule="auto"/>
              <w:ind w:left="1276" w:hanging="283"/>
              <w:rPr>
                <w:b/>
                <w:i/>
              </w:rPr>
            </w:pPr>
            <w:r>
              <w:rPr>
                <w:rFonts w:hint="eastAsia"/>
                <w:b/>
                <w:i/>
                <w:lang w:val="en-US"/>
              </w:rPr>
              <w:t>FFS: whether LMF deliver</w:t>
            </w:r>
            <w:r>
              <w:rPr>
                <w:b/>
                <w:i/>
                <w:lang w:val="en-US"/>
              </w:rPr>
              <w:t>s</w:t>
            </w:r>
            <w:r>
              <w:rPr>
                <w:rFonts w:hint="eastAsia"/>
                <w:b/>
                <w:i/>
                <w:lang w:val="en-US"/>
              </w:rPr>
              <w:t xml:space="preserve"> ground-truth labels to gNB</w:t>
            </w:r>
          </w:p>
          <w:p w14:paraId="3DFCB0E7" w14:textId="77777777" w:rsidR="007448A4" w:rsidRDefault="00D516C0">
            <w:pPr>
              <w:pStyle w:val="00Text"/>
              <w:spacing w:before="0" w:line="240" w:lineRule="auto"/>
              <w:ind w:left="993" w:hanging="993"/>
              <w:rPr>
                <w:b/>
                <w:i/>
              </w:rPr>
            </w:pPr>
            <w:r>
              <w:rPr>
                <w:b/>
                <w:i/>
                <w:lang w:val="en-US"/>
              </w:rPr>
              <w:t xml:space="preserve">Proposal 7: For training data collection at NW side for NG-RAN node assisted positioning with LMF-side model (Case 3b), support the following mechanisms </w:t>
            </w:r>
          </w:p>
          <w:p w14:paraId="221B7612" w14:textId="77777777" w:rsidR="007448A4" w:rsidRDefault="00D516C0">
            <w:pPr>
              <w:pStyle w:val="00Text"/>
              <w:numPr>
                <w:ilvl w:val="0"/>
                <w:numId w:val="36"/>
              </w:numPr>
              <w:spacing w:before="0" w:after="120" w:line="240" w:lineRule="auto"/>
              <w:ind w:left="1276" w:hanging="283"/>
              <w:rPr>
                <w:b/>
                <w:i/>
              </w:rPr>
            </w:pPr>
            <w:r>
              <w:rPr>
                <w:b/>
                <w:i/>
                <w:lang w:val="en-US"/>
              </w:rPr>
              <w:t xml:space="preserve">gNB reports measurement results (corresponding to model input) and the associated timestamps via </w:t>
            </w:r>
            <w:proofErr w:type="spellStart"/>
            <w:r>
              <w:rPr>
                <w:b/>
                <w:i/>
                <w:lang w:val="en-US"/>
              </w:rPr>
              <w:t>NRPPa</w:t>
            </w:r>
            <w:proofErr w:type="spellEnd"/>
            <w:r>
              <w:rPr>
                <w:b/>
                <w:i/>
                <w:lang w:val="en-US"/>
              </w:rPr>
              <w:t xml:space="preserve"> protocol</w:t>
            </w:r>
          </w:p>
          <w:p w14:paraId="128D5673" w14:textId="77777777" w:rsidR="007448A4" w:rsidRDefault="00D516C0">
            <w:pPr>
              <w:pStyle w:val="00Text"/>
              <w:numPr>
                <w:ilvl w:val="1"/>
                <w:numId w:val="36"/>
              </w:numPr>
              <w:spacing w:before="0" w:after="120" w:line="240" w:lineRule="auto"/>
              <w:ind w:left="1560" w:hanging="284"/>
              <w:rPr>
                <w:b/>
                <w:i/>
              </w:rPr>
            </w:pPr>
            <w:r>
              <w:rPr>
                <w:b/>
                <w:i/>
                <w:lang w:val="en-US"/>
              </w:rPr>
              <w:t xml:space="preserve">The corresponding label(s) can be reported optionally or LMF generates the associated labels based on the know location of the corresponding PRU </w:t>
            </w:r>
          </w:p>
          <w:p w14:paraId="533A3F4F" w14:textId="77777777" w:rsidR="007448A4" w:rsidRDefault="00D516C0">
            <w:pPr>
              <w:pStyle w:val="00Text"/>
              <w:numPr>
                <w:ilvl w:val="0"/>
                <w:numId w:val="36"/>
              </w:numPr>
              <w:spacing w:before="0" w:after="120" w:line="240" w:lineRule="auto"/>
              <w:ind w:left="1276" w:hanging="283"/>
              <w:rPr>
                <w:b/>
                <w:i/>
              </w:rPr>
            </w:pPr>
            <w:proofErr w:type="spellStart"/>
            <w:r>
              <w:rPr>
                <w:b/>
                <w:i/>
                <w:lang w:val="en-US"/>
              </w:rPr>
              <w:t>NRPPa</w:t>
            </w:r>
            <w:proofErr w:type="spellEnd"/>
            <w:r>
              <w:rPr>
                <w:b/>
                <w:i/>
                <w:lang w:val="en-US"/>
              </w:rPr>
              <w:t xml:space="preserve"> signaling from LMF to indicate gNB</w:t>
            </w:r>
          </w:p>
          <w:p w14:paraId="7C9BA91D" w14:textId="77777777" w:rsidR="007448A4" w:rsidRDefault="00D516C0">
            <w:pPr>
              <w:pStyle w:val="00Text"/>
              <w:numPr>
                <w:ilvl w:val="1"/>
                <w:numId w:val="36"/>
              </w:numPr>
              <w:spacing w:before="0" w:after="120" w:line="240" w:lineRule="auto"/>
              <w:ind w:left="1560" w:hanging="284"/>
              <w:rPr>
                <w:b/>
                <w:i/>
              </w:rPr>
            </w:pPr>
            <w:r>
              <w:rPr>
                <w:b/>
                <w:i/>
              </w:rPr>
              <w:t>The type of measurement results</w:t>
            </w:r>
          </w:p>
          <w:p w14:paraId="7AB3C18E" w14:textId="77777777" w:rsidR="007448A4" w:rsidRDefault="00D516C0">
            <w:pPr>
              <w:pStyle w:val="00Text"/>
              <w:numPr>
                <w:ilvl w:val="1"/>
                <w:numId w:val="36"/>
              </w:numPr>
              <w:spacing w:before="0" w:line="240" w:lineRule="auto"/>
              <w:ind w:left="1560" w:hanging="284"/>
              <w:rPr>
                <w:b/>
                <w:i/>
              </w:rPr>
            </w:pPr>
            <w:r>
              <w:rPr>
                <w:b/>
                <w:i/>
                <w:lang w:val="en-US"/>
              </w:rPr>
              <w:t>How to report the collected data (e.g., periodic reporting, event-triggered reporting)</w:t>
            </w:r>
          </w:p>
        </w:tc>
      </w:tr>
      <w:tr w:rsidR="007448A4" w14:paraId="3373331D" w14:textId="77777777">
        <w:tc>
          <w:tcPr>
            <w:tcW w:w="9962" w:type="dxa"/>
          </w:tcPr>
          <w:p w14:paraId="1918E783" w14:textId="77777777" w:rsidR="007448A4" w:rsidRDefault="00D516C0">
            <w:pPr>
              <w:pStyle w:val="ListParagraph"/>
              <w:keepLines/>
              <w:numPr>
                <w:ilvl w:val="0"/>
                <w:numId w:val="22"/>
              </w:numPr>
              <w:overflowPunct w:val="0"/>
              <w:autoSpaceDE w:val="0"/>
              <w:autoSpaceDN w:val="0"/>
              <w:adjustRightInd w:val="0"/>
              <w:spacing w:before="120"/>
              <w:textAlignment w:val="baseline"/>
              <w:rPr>
                <w:rFonts w:ascii="Times New Roman" w:hAnsi="Times New Roman"/>
              </w:rPr>
            </w:pPr>
            <w:r>
              <w:lastRenderedPageBreak/>
              <w:t>Samsung (R1-2400721)</w:t>
            </w:r>
          </w:p>
          <w:p w14:paraId="6B764648" w14:textId="77777777" w:rsidR="007448A4" w:rsidRDefault="00D516C0">
            <w:pPr>
              <w:ind w:firstLineChars="200" w:firstLine="400"/>
              <w:rPr>
                <w:rFonts w:ascii="Times New Roman" w:eastAsia="DengXian" w:hAnsi="Times New Roman" w:cs="Times New Roman"/>
                <w:b/>
                <w:bCs/>
                <w:sz w:val="20"/>
                <w:szCs w:val="20"/>
                <w:lang w:val="en-GB"/>
              </w:rPr>
            </w:pPr>
            <w:r>
              <w:rPr>
                <w:rFonts w:ascii="Times New Roman" w:eastAsia="DengXian" w:hAnsi="Times New Roman" w:cs="Times New Roman"/>
                <w:b/>
                <w:bCs/>
                <w:sz w:val="20"/>
                <w:szCs w:val="20"/>
                <w:lang w:val="en-GB"/>
              </w:rPr>
              <w:t xml:space="preserve"> Proposal 8: RAN1 supports the collected data signalled from PRU(other UE) to UE deployed with AI model.</w:t>
            </w:r>
          </w:p>
        </w:tc>
      </w:tr>
      <w:tr w:rsidR="007448A4" w14:paraId="09E3C242" w14:textId="77777777">
        <w:tc>
          <w:tcPr>
            <w:tcW w:w="9962" w:type="dxa"/>
          </w:tcPr>
          <w:p w14:paraId="657CBC38" w14:textId="77777777" w:rsidR="007448A4" w:rsidRDefault="00D516C0">
            <w:pPr>
              <w:pStyle w:val="ListParagraph"/>
              <w:keepLines/>
              <w:numPr>
                <w:ilvl w:val="0"/>
                <w:numId w:val="22"/>
              </w:numPr>
              <w:overflowPunct w:val="0"/>
              <w:autoSpaceDE w:val="0"/>
              <w:autoSpaceDN w:val="0"/>
              <w:adjustRightInd w:val="0"/>
              <w:spacing w:before="120"/>
              <w:textAlignment w:val="baseline"/>
            </w:pPr>
            <w:r>
              <w:rPr>
                <w:rFonts w:cs="Calibri"/>
              </w:rPr>
              <w:t>CICTCI (R1-2400757)</w:t>
            </w:r>
          </w:p>
          <w:p w14:paraId="7D4DA4A1" w14:textId="77777777" w:rsidR="007448A4" w:rsidRDefault="00D516C0">
            <w:r>
              <w:rPr>
                <w:lang w:val="en-US"/>
              </w:rPr>
              <w:t>Proposal 4: For data collection at NW-side, NW-side initiates the data collection procedure by sending request information to the measurement entities and ground-truth label generating entities, and the contents of request information need to be further discussed.</w:t>
            </w:r>
          </w:p>
          <w:p w14:paraId="26B1B119" w14:textId="77777777" w:rsidR="007448A4" w:rsidRDefault="00D516C0">
            <w:r>
              <w:rPr>
                <w:lang w:val="en-US"/>
              </w:rPr>
              <w:lastRenderedPageBreak/>
              <w:t>Proposal 5: The relationship between Model-ID and dataset related information need further study.</w:t>
            </w:r>
          </w:p>
        </w:tc>
      </w:tr>
      <w:tr w:rsidR="007448A4" w14:paraId="5D94B332" w14:textId="77777777">
        <w:tc>
          <w:tcPr>
            <w:tcW w:w="9962" w:type="dxa"/>
          </w:tcPr>
          <w:p w14:paraId="01A01DF8" w14:textId="77777777" w:rsidR="007448A4" w:rsidRDefault="00D516C0">
            <w:pPr>
              <w:pStyle w:val="ListParagraph"/>
              <w:keepLines/>
              <w:numPr>
                <w:ilvl w:val="0"/>
                <w:numId w:val="22"/>
              </w:numPr>
              <w:overflowPunct w:val="0"/>
              <w:autoSpaceDE w:val="0"/>
              <w:autoSpaceDN w:val="0"/>
              <w:adjustRightInd w:val="0"/>
              <w:spacing w:before="120"/>
              <w:textAlignment w:val="baseline"/>
              <w:rPr>
                <w:rFonts w:cs="Calibri"/>
              </w:rPr>
            </w:pPr>
            <w:r>
              <w:rPr>
                <w:rFonts w:cs="Calibri"/>
              </w:rPr>
              <w:lastRenderedPageBreak/>
              <w:t>Fujitsu (R1-2400767)</w:t>
            </w:r>
          </w:p>
          <w:p w14:paraId="76AA6B36" w14:textId="77777777" w:rsidR="007448A4" w:rsidRDefault="00D516C0">
            <w:pPr>
              <w:keepLines/>
              <w:overflowPunct w:val="0"/>
              <w:autoSpaceDE w:val="0"/>
              <w:autoSpaceDN w:val="0"/>
              <w:adjustRightInd w:val="0"/>
              <w:spacing w:before="120"/>
              <w:textAlignment w:val="baseline"/>
              <w:rPr>
                <w:rFonts w:cs="Calibri"/>
                <w:b/>
                <w:bCs/>
                <w:i/>
                <w:iCs/>
              </w:rPr>
            </w:pPr>
            <w:r>
              <w:rPr>
                <w:rFonts w:cs="Calibri"/>
                <w:b/>
                <w:bCs/>
                <w:i/>
                <w:iCs/>
                <w:lang w:val="en-US"/>
              </w:rPr>
              <w:t>Proposal 13 Regarding data collection for Case 1 model training, study LMF configurations on UE/PRU data storage and reporting.</w:t>
            </w:r>
          </w:p>
          <w:p w14:paraId="02DFF8B3" w14:textId="77777777" w:rsidR="007448A4" w:rsidRDefault="00D516C0">
            <w:pPr>
              <w:overflowPunct w:val="0"/>
              <w:autoSpaceDE w:val="0"/>
              <w:autoSpaceDN w:val="0"/>
              <w:adjustRightInd w:val="0"/>
              <w:spacing w:before="120" w:after="120"/>
              <w:textAlignment w:val="baseline"/>
              <w:rPr>
                <w:rFonts w:cs="Calibri"/>
                <w:b/>
                <w:bCs/>
                <w:i/>
                <w:iCs/>
              </w:rPr>
            </w:pPr>
            <w:r>
              <w:rPr>
                <w:rFonts w:cs="Calibri"/>
                <w:b/>
                <w:bCs/>
                <w:i/>
                <w:iCs/>
                <w:lang w:val="en-US"/>
              </w:rPr>
              <w:t>Observation 6 No need to introduce training specific measurement and reporting for data collection of both model input and labels to support AI/ML positioning model training.</w:t>
            </w:r>
          </w:p>
          <w:p w14:paraId="65549044" w14:textId="77777777" w:rsidR="007448A4" w:rsidRDefault="00D516C0">
            <w:pPr>
              <w:keepLines/>
              <w:overflowPunct w:val="0"/>
              <w:autoSpaceDE w:val="0"/>
              <w:autoSpaceDN w:val="0"/>
              <w:adjustRightInd w:val="0"/>
              <w:spacing w:before="120"/>
              <w:textAlignment w:val="baseline"/>
              <w:rPr>
                <w:rFonts w:cs="Calibri"/>
                <w:b/>
                <w:bCs/>
                <w:i/>
                <w:iCs/>
              </w:rPr>
            </w:pPr>
            <w:r>
              <w:rPr>
                <w:rFonts w:cs="Calibri" w:hint="eastAsia"/>
                <w:b/>
                <w:bCs/>
                <w:i/>
                <w:iCs/>
                <w:lang w:val="en-US"/>
              </w:rPr>
              <w:t>O</w:t>
            </w:r>
            <w:r>
              <w:rPr>
                <w:rFonts w:cs="Calibri"/>
                <w:b/>
                <w:bCs/>
                <w:i/>
                <w:iCs/>
                <w:lang w:val="en-US"/>
              </w:rPr>
              <w:t>bservation 7 The data transmission from LMF to UE can be in 3GPP transparent manner since UE-side model will be trained at UE-side OTT server.</w:t>
            </w:r>
          </w:p>
          <w:p w14:paraId="782F651B" w14:textId="77777777" w:rsidR="007448A4" w:rsidRDefault="00D516C0">
            <w:pPr>
              <w:overflowPunct w:val="0"/>
              <w:autoSpaceDE w:val="0"/>
              <w:autoSpaceDN w:val="0"/>
              <w:adjustRightInd w:val="0"/>
              <w:spacing w:before="120" w:after="120"/>
              <w:textAlignment w:val="baseline"/>
              <w:rPr>
                <w:rFonts w:cs="Calibri"/>
                <w:b/>
                <w:bCs/>
                <w:i/>
                <w:iCs/>
              </w:rPr>
            </w:pPr>
            <w:r>
              <w:rPr>
                <w:rFonts w:cs="Calibri"/>
                <w:b/>
                <w:bCs/>
                <w:i/>
                <w:iCs/>
                <w:lang w:val="en-US"/>
              </w:rPr>
              <w:t>Proposal 12 To categorize data for model training, the assistance information for data collection is suggested to be studied with the considerations of the following aspects at least:</w:t>
            </w:r>
          </w:p>
          <w:p w14:paraId="4D46BCEF" w14:textId="77777777" w:rsidR="007448A4" w:rsidRDefault="00D516C0">
            <w:pPr>
              <w:numPr>
                <w:ilvl w:val="0"/>
                <w:numId w:val="48"/>
              </w:numPr>
              <w:overflowPunct w:val="0"/>
              <w:autoSpaceDE w:val="0"/>
              <w:autoSpaceDN w:val="0"/>
              <w:adjustRightInd w:val="0"/>
              <w:spacing w:before="120" w:after="120"/>
              <w:textAlignment w:val="baseline"/>
              <w:rPr>
                <w:rFonts w:cs="Calibri"/>
                <w:b/>
                <w:bCs/>
                <w:i/>
                <w:iCs/>
              </w:rPr>
            </w:pPr>
            <w:r>
              <w:rPr>
                <w:rFonts w:cs="Calibri"/>
                <w:b/>
                <w:bCs/>
                <w:i/>
                <w:iCs/>
              </w:rPr>
              <w:t>RS Configurations.</w:t>
            </w:r>
          </w:p>
          <w:p w14:paraId="2DCB0E0B" w14:textId="77777777" w:rsidR="007448A4" w:rsidRDefault="00D516C0">
            <w:pPr>
              <w:numPr>
                <w:ilvl w:val="0"/>
                <w:numId w:val="48"/>
              </w:numPr>
              <w:overflowPunct w:val="0"/>
              <w:autoSpaceDE w:val="0"/>
              <w:autoSpaceDN w:val="0"/>
              <w:adjustRightInd w:val="0"/>
              <w:spacing w:before="120" w:after="120"/>
              <w:textAlignment w:val="baseline"/>
              <w:rPr>
                <w:rFonts w:cs="Calibri"/>
                <w:b/>
                <w:bCs/>
                <w:i/>
                <w:iCs/>
              </w:rPr>
            </w:pPr>
            <w:r>
              <w:rPr>
                <w:rFonts w:cs="Calibri"/>
                <w:b/>
                <w:bCs/>
                <w:i/>
                <w:iCs/>
              </w:rPr>
              <w:t>Time stamp.</w:t>
            </w:r>
          </w:p>
          <w:p w14:paraId="61E68114" w14:textId="77777777" w:rsidR="007448A4" w:rsidRDefault="00D516C0">
            <w:pPr>
              <w:keepLines/>
              <w:numPr>
                <w:ilvl w:val="0"/>
                <w:numId w:val="48"/>
              </w:numPr>
              <w:overflowPunct w:val="0"/>
              <w:autoSpaceDE w:val="0"/>
              <w:autoSpaceDN w:val="0"/>
              <w:adjustRightInd w:val="0"/>
              <w:spacing w:before="120" w:after="120"/>
              <w:textAlignment w:val="baseline"/>
              <w:rPr>
                <w:rFonts w:cs="Calibri"/>
                <w:b/>
                <w:bCs/>
                <w:i/>
                <w:iCs/>
              </w:rPr>
            </w:pPr>
            <w:r>
              <w:rPr>
                <w:rFonts w:cs="Calibri"/>
                <w:b/>
                <w:bCs/>
                <w:i/>
                <w:iCs/>
              </w:rPr>
              <w:t>Quality indicator</w:t>
            </w:r>
          </w:p>
          <w:p w14:paraId="62F2C83C" w14:textId="77777777" w:rsidR="007448A4" w:rsidRDefault="00D516C0">
            <w:pPr>
              <w:keepLines/>
              <w:numPr>
                <w:ilvl w:val="0"/>
                <w:numId w:val="48"/>
              </w:numPr>
              <w:overflowPunct w:val="0"/>
              <w:autoSpaceDE w:val="0"/>
              <w:autoSpaceDN w:val="0"/>
              <w:adjustRightInd w:val="0"/>
              <w:spacing w:before="120" w:after="120"/>
              <w:textAlignment w:val="baseline"/>
              <w:rPr>
                <w:rFonts w:cs="Calibri"/>
                <w:b/>
                <w:bCs/>
                <w:i/>
                <w:iCs/>
              </w:rPr>
            </w:pPr>
            <w:r>
              <w:rPr>
                <w:rFonts w:cs="Calibri"/>
                <w:b/>
                <w:bCs/>
                <w:i/>
                <w:iCs/>
              </w:rPr>
              <w:t>Data area information.</w:t>
            </w:r>
          </w:p>
          <w:p w14:paraId="16F89C30" w14:textId="77777777" w:rsidR="007448A4" w:rsidRDefault="00D516C0">
            <w:pPr>
              <w:rPr>
                <w:b/>
                <w:bCs/>
                <w:i/>
                <w:iCs/>
              </w:rPr>
            </w:pPr>
            <w:r>
              <w:rPr>
                <w:b/>
                <w:bCs/>
                <w:i/>
                <w:iCs/>
                <w:lang w:val="en-US"/>
              </w:rPr>
              <w:t>Proposal 14 Regarding data collection for Case 3a model training, study the specification impacts of the ground truth label provided by LMF to gNB.</w:t>
            </w:r>
          </w:p>
          <w:p w14:paraId="5A8C909D" w14:textId="77777777" w:rsidR="007448A4" w:rsidRDefault="00D516C0">
            <w:pPr>
              <w:keepLines/>
              <w:overflowPunct w:val="0"/>
              <w:autoSpaceDE w:val="0"/>
              <w:autoSpaceDN w:val="0"/>
              <w:adjustRightInd w:val="0"/>
              <w:spacing w:before="120"/>
              <w:textAlignment w:val="baseline"/>
              <w:rPr>
                <w:rFonts w:cs="Calibri"/>
                <w:b/>
                <w:bCs/>
                <w:i/>
                <w:iCs/>
              </w:rPr>
            </w:pPr>
            <w:r>
              <w:rPr>
                <w:rFonts w:cs="Calibri" w:hint="eastAsia"/>
                <w:b/>
                <w:bCs/>
                <w:i/>
                <w:iCs/>
                <w:lang w:val="en-US"/>
              </w:rPr>
              <w:t>P</w:t>
            </w:r>
            <w:r>
              <w:rPr>
                <w:rFonts w:cs="Calibri"/>
                <w:b/>
                <w:bCs/>
                <w:i/>
                <w:iCs/>
                <w:lang w:val="en-US"/>
              </w:rPr>
              <w:t>roposal 15 Regarding data collection for Case 3b model training, additional specification support is not needed.</w:t>
            </w:r>
          </w:p>
        </w:tc>
      </w:tr>
      <w:tr w:rsidR="007448A4" w14:paraId="541038B1" w14:textId="77777777">
        <w:tc>
          <w:tcPr>
            <w:tcW w:w="9962" w:type="dxa"/>
          </w:tcPr>
          <w:p w14:paraId="2CAB6F0A" w14:textId="77777777" w:rsidR="007448A4" w:rsidRDefault="00D516C0">
            <w:pPr>
              <w:pStyle w:val="ListParagraph"/>
              <w:keepLines/>
              <w:numPr>
                <w:ilvl w:val="0"/>
                <w:numId w:val="22"/>
              </w:numPr>
              <w:overflowPunct w:val="0"/>
              <w:autoSpaceDE w:val="0"/>
              <w:autoSpaceDN w:val="0"/>
              <w:adjustRightInd w:val="0"/>
              <w:spacing w:before="120"/>
              <w:textAlignment w:val="baseline"/>
              <w:rPr>
                <w:rFonts w:cs="Calibri"/>
              </w:rPr>
            </w:pPr>
            <w:r>
              <w:rPr>
                <w:rFonts w:cs="Calibri"/>
              </w:rPr>
              <w:t>Lenovo (R1-2400923)</w:t>
            </w:r>
          </w:p>
          <w:p w14:paraId="47CF9F5C" w14:textId="77777777" w:rsidR="007448A4" w:rsidRDefault="00D516C0">
            <w:pPr>
              <w:keepLines/>
              <w:overflowPunct w:val="0"/>
              <w:autoSpaceDE w:val="0"/>
              <w:autoSpaceDN w:val="0"/>
              <w:adjustRightInd w:val="0"/>
              <w:spacing w:before="120"/>
              <w:textAlignment w:val="baseline"/>
              <w:rPr>
                <w:rFonts w:cs="Calibri"/>
                <w:b/>
                <w:bCs/>
                <w:i/>
                <w:iCs/>
                <w:lang w:val="en-GB"/>
              </w:rPr>
            </w:pPr>
            <w:r>
              <w:rPr>
                <w:rFonts w:cs="Calibri"/>
                <w:b/>
                <w:bCs/>
                <w:i/>
                <w:iCs/>
                <w:lang w:val="en-GB"/>
              </w:rPr>
              <w:t>Proposal 12: Consider the specification of data request and data collection for the enhanced positioning accuracy use case by considering outcomes in the ongoing RAN2 study, and taking into account the following options:</w:t>
            </w:r>
          </w:p>
          <w:p w14:paraId="03216644" w14:textId="77777777" w:rsidR="007448A4" w:rsidRDefault="00D516C0">
            <w:pPr>
              <w:keepLines/>
              <w:numPr>
                <w:ilvl w:val="0"/>
                <w:numId w:val="49"/>
              </w:numPr>
              <w:overflowPunct w:val="0"/>
              <w:autoSpaceDE w:val="0"/>
              <w:autoSpaceDN w:val="0"/>
              <w:adjustRightInd w:val="0"/>
              <w:spacing w:before="120"/>
              <w:textAlignment w:val="baseline"/>
              <w:rPr>
                <w:rFonts w:cs="Calibri"/>
                <w:b/>
                <w:bCs/>
                <w:i/>
                <w:iCs/>
              </w:rPr>
            </w:pPr>
            <w:r>
              <w:rPr>
                <w:rFonts w:cs="Calibri"/>
                <w:b/>
                <w:bCs/>
                <w:i/>
                <w:iCs/>
                <w:lang w:val="en-US"/>
              </w:rPr>
              <w:t>Option 1 - LMF-side Model Training</w:t>
            </w:r>
            <w:r>
              <w:rPr>
                <w:rFonts w:cs="Calibri"/>
                <w:b/>
                <w:bCs/>
                <w:i/>
                <w:iCs/>
                <w:lang w:val="en-US" w:bidi="en-US"/>
              </w:rPr>
              <w:t>:</w:t>
            </w:r>
            <w:r>
              <w:rPr>
                <w:rFonts w:cs="Calibri"/>
                <w:b/>
                <w:bCs/>
                <w:i/>
                <w:iCs/>
                <w:lang w:val="en-US"/>
              </w:rPr>
              <w:t xml:space="preserve"> Positioning-dataset transfer using existing 3GPP-signaling, e.g., LPP/</w:t>
            </w:r>
            <w:proofErr w:type="spellStart"/>
            <w:r>
              <w:rPr>
                <w:rFonts w:cs="Calibri"/>
                <w:b/>
                <w:bCs/>
                <w:i/>
                <w:iCs/>
                <w:lang w:val="en-US"/>
              </w:rPr>
              <w:t>NRPPa</w:t>
            </w:r>
            <w:proofErr w:type="spellEnd"/>
          </w:p>
          <w:p w14:paraId="335CEA03" w14:textId="77777777" w:rsidR="007448A4" w:rsidRDefault="00D516C0">
            <w:pPr>
              <w:keepLines/>
              <w:numPr>
                <w:ilvl w:val="0"/>
                <w:numId w:val="49"/>
              </w:numPr>
              <w:overflowPunct w:val="0"/>
              <w:autoSpaceDE w:val="0"/>
              <w:autoSpaceDN w:val="0"/>
              <w:adjustRightInd w:val="0"/>
              <w:spacing w:before="120"/>
              <w:textAlignment w:val="baseline"/>
              <w:rPr>
                <w:rFonts w:cs="Calibri"/>
                <w:b/>
                <w:bCs/>
                <w:i/>
                <w:iCs/>
              </w:rPr>
            </w:pPr>
            <w:r>
              <w:rPr>
                <w:rFonts w:cs="Calibri"/>
                <w:b/>
                <w:bCs/>
                <w:i/>
                <w:iCs/>
                <w:lang w:val="en-US"/>
              </w:rPr>
              <w:t xml:space="preserve">Option 2 </w:t>
            </w:r>
            <w:r>
              <w:rPr>
                <w:rFonts w:cs="Calibri"/>
                <w:b/>
                <w:bCs/>
                <w:i/>
                <w:iCs/>
                <w:lang w:val="en-US" w:bidi="en-US"/>
              </w:rPr>
              <w:t xml:space="preserve">- </w:t>
            </w:r>
            <w:r>
              <w:rPr>
                <w:rFonts w:cs="Calibri"/>
                <w:b/>
                <w:bCs/>
                <w:i/>
                <w:iCs/>
                <w:lang w:val="en-US"/>
              </w:rPr>
              <w:t>UE-side Model Training</w:t>
            </w:r>
            <w:r>
              <w:rPr>
                <w:rFonts w:cs="Calibri"/>
                <w:b/>
                <w:bCs/>
                <w:i/>
                <w:iCs/>
                <w:lang w:val="en-US" w:bidi="en-US"/>
              </w:rPr>
              <w:t>:</w:t>
            </w:r>
            <w:r>
              <w:rPr>
                <w:rFonts w:cs="Calibri"/>
                <w:b/>
                <w:bCs/>
                <w:i/>
                <w:iCs/>
                <w:lang w:val="en-US"/>
              </w:rPr>
              <w:t xml:space="preserve"> Proprietary signaling: The Positioning-dataset is transferred without specification impact using non-3GPP technologies.</w:t>
            </w:r>
          </w:p>
          <w:p w14:paraId="0E8A4E7C" w14:textId="77777777" w:rsidR="007448A4" w:rsidRDefault="00D516C0">
            <w:pPr>
              <w:keepLines/>
              <w:overflowPunct w:val="0"/>
              <w:autoSpaceDE w:val="0"/>
              <w:autoSpaceDN w:val="0"/>
              <w:adjustRightInd w:val="0"/>
              <w:spacing w:before="120"/>
              <w:textAlignment w:val="baseline"/>
              <w:rPr>
                <w:rFonts w:cs="Calibri"/>
                <w:b/>
                <w:bCs/>
                <w:i/>
                <w:iCs/>
                <w:lang w:val="en-GB"/>
              </w:rPr>
            </w:pPr>
            <w:r>
              <w:rPr>
                <w:rFonts w:cs="Calibri"/>
                <w:b/>
                <w:bCs/>
                <w:i/>
                <w:iCs/>
                <w:lang w:val="en-GB"/>
              </w:rPr>
              <w:t>Proposal 13: Existing LPP/</w:t>
            </w:r>
            <w:proofErr w:type="spellStart"/>
            <w:r>
              <w:rPr>
                <w:rFonts w:cs="Calibri"/>
                <w:b/>
                <w:bCs/>
                <w:i/>
                <w:iCs/>
                <w:lang w:val="en-GB"/>
              </w:rPr>
              <w:t>NRPPa</w:t>
            </w:r>
            <w:proofErr w:type="spellEnd"/>
            <w:r>
              <w:rPr>
                <w:rFonts w:cs="Calibri"/>
                <w:b/>
                <w:bCs/>
                <w:i/>
                <w:iCs/>
                <w:lang w:val="en-GB"/>
              </w:rPr>
              <w:t xml:space="preserve"> signalling may be used to provide labelled/unlabelled data indication to different UEs/network entities.</w:t>
            </w:r>
          </w:p>
          <w:p w14:paraId="6AF1A9E9" w14:textId="77777777" w:rsidR="007448A4" w:rsidRDefault="00D516C0">
            <w:pPr>
              <w:keepLines/>
              <w:overflowPunct w:val="0"/>
              <w:autoSpaceDE w:val="0"/>
              <w:autoSpaceDN w:val="0"/>
              <w:adjustRightInd w:val="0"/>
              <w:spacing w:before="120"/>
              <w:textAlignment w:val="baseline"/>
              <w:rPr>
                <w:rFonts w:cs="Calibri"/>
                <w:b/>
                <w:bCs/>
                <w:i/>
                <w:iCs/>
                <w:lang w:val="en-GB"/>
              </w:rPr>
            </w:pPr>
            <w:r>
              <w:rPr>
                <w:rFonts w:cs="Calibri"/>
                <w:b/>
                <w:bCs/>
                <w:i/>
                <w:iCs/>
                <w:lang w:val="en-GB"/>
              </w:rPr>
              <w:lastRenderedPageBreak/>
              <w:t>Proposal 14: Label quality indication may also be associated with ground truth labels, e.g., location. FFS label quality metrics, e.g., location accuracy.</w:t>
            </w:r>
          </w:p>
        </w:tc>
      </w:tr>
      <w:tr w:rsidR="007448A4" w14:paraId="17DA793F" w14:textId="77777777">
        <w:tc>
          <w:tcPr>
            <w:tcW w:w="9962" w:type="dxa"/>
          </w:tcPr>
          <w:p w14:paraId="0D5BD19E" w14:textId="77777777" w:rsidR="007448A4" w:rsidRDefault="00D516C0">
            <w:pPr>
              <w:pStyle w:val="ListParagraph"/>
              <w:keepLines/>
              <w:numPr>
                <w:ilvl w:val="0"/>
                <w:numId w:val="22"/>
              </w:numPr>
              <w:overflowPunct w:val="0"/>
              <w:autoSpaceDE w:val="0"/>
              <w:autoSpaceDN w:val="0"/>
              <w:adjustRightInd w:val="0"/>
              <w:spacing w:before="120"/>
              <w:textAlignment w:val="baseline"/>
              <w:rPr>
                <w:rFonts w:cs="Calibri"/>
              </w:rPr>
            </w:pPr>
            <w:proofErr w:type="spellStart"/>
            <w:r>
              <w:rPr>
                <w:rFonts w:cs="Calibri"/>
                <w:lang w:val="en-US"/>
              </w:rPr>
              <w:lastRenderedPageBreak/>
              <w:t>Baicells</w:t>
            </w:r>
            <w:proofErr w:type="spellEnd"/>
            <w:r>
              <w:rPr>
                <w:rFonts w:cs="Calibri"/>
                <w:lang w:val="en-US"/>
              </w:rPr>
              <w:t xml:space="preserve"> (R1-2401082)</w:t>
            </w:r>
          </w:p>
          <w:p w14:paraId="168562C8" w14:textId="77777777" w:rsidR="007448A4" w:rsidRDefault="00D516C0">
            <w:pPr>
              <w:keepLines/>
              <w:overflowPunct w:val="0"/>
              <w:autoSpaceDE w:val="0"/>
              <w:autoSpaceDN w:val="0"/>
              <w:adjustRightInd w:val="0"/>
              <w:spacing w:before="120"/>
              <w:textAlignment w:val="baseline"/>
              <w:rPr>
                <w:rFonts w:cs="Calibri"/>
              </w:rPr>
            </w:pPr>
            <w:r>
              <w:rPr>
                <w:rFonts w:cs="Calibri"/>
                <w:lang w:val="en-US"/>
              </w:rPr>
              <w:t>Proposal 3.</w:t>
            </w:r>
            <w:r>
              <w:rPr>
                <w:rFonts w:cs="Calibri"/>
                <w:lang w:val="en-US"/>
              </w:rPr>
              <w:tab/>
              <w:t>For Case 3b data collection for model training, the LMF should indicate its desired SRS configuration in data collection request, and the serving gNB should provide the configuration result to LMF in the response message.</w:t>
            </w:r>
          </w:p>
          <w:p w14:paraId="162B57F8" w14:textId="77777777" w:rsidR="007448A4" w:rsidRDefault="00D516C0">
            <w:pPr>
              <w:keepLines/>
              <w:overflowPunct w:val="0"/>
              <w:autoSpaceDE w:val="0"/>
              <w:autoSpaceDN w:val="0"/>
              <w:adjustRightInd w:val="0"/>
              <w:spacing w:before="120"/>
              <w:textAlignment w:val="baseline"/>
              <w:rPr>
                <w:rFonts w:cs="Calibri"/>
              </w:rPr>
            </w:pPr>
            <w:r>
              <w:rPr>
                <w:rFonts w:cs="Calibri"/>
                <w:lang w:val="en-US"/>
              </w:rPr>
              <w:t>Proposal 4.</w:t>
            </w:r>
            <w:r>
              <w:rPr>
                <w:rFonts w:cs="Calibri"/>
                <w:lang w:val="en-US"/>
              </w:rPr>
              <w:tab/>
              <w:t xml:space="preserve">For Case 3b data collection for model training, a measurement request indicating the desired measurements for data collection from LMF, and a measurement response indicating the supported measurements by </w:t>
            </w:r>
            <w:proofErr w:type="spellStart"/>
            <w:r>
              <w:rPr>
                <w:rFonts w:cs="Calibri"/>
                <w:lang w:val="en-US"/>
              </w:rPr>
              <w:t>gNBs</w:t>
            </w:r>
            <w:proofErr w:type="spellEnd"/>
            <w:r>
              <w:rPr>
                <w:rFonts w:cs="Calibri"/>
                <w:lang w:val="en-US"/>
              </w:rPr>
              <w:t xml:space="preserve"> can be beneficial to better support data collection.</w:t>
            </w:r>
          </w:p>
        </w:tc>
      </w:tr>
      <w:tr w:rsidR="007448A4" w14:paraId="5407C10B" w14:textId="77777777">
        <w:tc>
          <w:tcPr>
            <w:tcW w:w="9962" w:type="dxa"/>
          </w:tcPr>
          <w:p w14:paraId="336A298C" w14:textId="77777777" w:rsidR="007448A4" w:rsidRDefault="00D516C0">
            <w:pPr>
              <w:pStyle w:val="ListParagraph"/>
              <w:keepLines/>
              <w:numPr>
                <w:ilvl w:val="0"/>
                <w:numId w:val="22"/>
              </w:numPr>
              <w:overflowPunct w:val="0"/>
              <w:autoSpaceDE w:val="0"/>
              <w:autoSpaceDN w:val="0"/>
              <w:adjustRightInd w:val="0"/>
              <w:spacing w:before="120"/>
              <w:textAlignment w:val="baseline"/>
              <w:rPr>
                <w:rFonts w:cs="Calibri"/>
                <w:b/>
                <w:bCs/>
                <w:lang w:val="en-US"/>
              </w:rPr>
            </w:pPr>
            <w:r>
              <w:rPr>
                <w:rFonts w:cs="Calibri"/>
                <w:b/>
                <w:bCs/>
              </w:rPr>
              <w:t>CEWiT (R1-2401268)</w:t>
            </w:r>
          </w:p>
          <w:p w14:paraId="0AC8BA87" w14:textId="77777777" w:rsidR="007448A4" w:rsidRDefault="00D516C0">
            <w:pPr>
              <w:keepLines/>
              <w:overflowPunct w:val="0"/>
              <w:autoSpaceDE w:val="0"/>
              <w:autoSpaceDN w:val="0"/>
              <w:adjustRightInd w:val="0"/>
              <w:spacing w:before="120"/>
              <w:textAlignment w:val="baseline"/>
              <w:rPr>
                <w:rFonts w:cs="Calibri"/>
                <w:b/>
                <w:bCs/>
                <w:lang w:val="en-GB"/>
              </w:rPr>
            </w:pPr>
            <w:r>
              <w:rPr>
                <w:rFonts w:cs="Calibri"/>
                <w:b/>
                <w:bCs/>
                <w:lang w:val="en-US"/>
              </w:rPr>
              <w:t xml:space="preserve">Proposal 1: Specify the following </w:t>
            </w:r>
            <w:proofErr w:type="spellStart"/>
            <w:r>
              <w:rPr>
                <w:rFonts w:cs="Calibri"/>
                <w:b/>
                <w:bCs/>
                <w:lang w:val="en-US"/>
              </w:rPr>
              <w:t>signallings</w:t>
            </w:r>
            <w:proofErr w:type="spellEnd"/>
            <w:r>
              <w:rPr>
                <w:rFonts w:cs="Calibri"/>
                <w:b/>
                <w:bCs/>
                <w:lang w:val="en-US"/>
              </w:rPr>
              <w:t xml:space="preserve"> for Data Collection for  Case 1,</w:t>
            </w:r>
          </w:p>
          <w:p w14:paraId="51A87847" w14:textId="77777777" w:rsidR="007448A4" w:rsidRDefault="00D516C0">
            <w:pPr>
              <w:keepLines/>
              <w:numPr>
                <w:ilvl w:val="1"/>
                <w:numId w:val="50"/>
              </w:numPr>
              <w:overflowPunct w:val="0"/>
              <w:autoSpaceDE w:val="0"/>
              <w:autoSpaceDN w:val="0"/>
              <w:adjustRightInd w:val="0"/>
              <w:spacing w:before="120"/>
              <w:textAlignment w:val="baseline"/>
              <w:rPr>
                <w:rFonts w:cs="Calibri"/>
                <w:b/>
                <w:bCs/>
                <w:lang w:val="en-GB"/>
              </w:rPr>
            </w:pPr>
            <w:r>
              <w:rPr>
                <w:rFonts w:cs="Calibri"/>
                <w:b/>
                <w:bCs/>
                <w:lang w:val="en-US"/>
              </w:rPr>
              <w:t xml:space="preserve">Reference signal configuration request from UE/PRU to LMF and/or as assistance from LMF  via assistance </w:t>
            </w:r>
            <w:proofErr w:type="spellStart"/>
            <w:r>
              <w:rPr>
                <w:rFonts w:cs="Calibri"/>
                <w:b/>
                <w:bCs/>
                <w:lang w:val="en-US"/>
              </w:rPr>
              <w:t>signalling</w:t>
            </w:r>
            <w:proofErr w:type="spellEnd"/>
            <w:r>
              <w:rPr>
                <w:rFonts w:cs="Calibri"/>
                <w:b/>
                <w:bCs/>
                <w:lang w:val="en-US"/>
              </w:rPr>
              <w:t xml:space="preserve"> to UE/PRU indicating RS configuration to derive label and/or other training data.</w:t>
            </w:r>
          </w:p>
          <w:p w14:paraId="471B0E37" w14:textId="77777777" w:rsidR="007448A4" w:rsidRDefault="00D516C0">
            <w:pPr>
              <w:keepLines/>
              <w:numPr>
                <w:ilvl w:val="1"/>
                <w:numId w:val="50"/>
              </w:numPr>
              <w:overflowPunct w:val="0"/>
              <w:autoSpaceDE w:val="0"/>
              <w:autoSpaceDN w:val="0"/>
              <w:adjustRightInd w:val="0"/>
              <w:spacing w:before="120"/>
              <w:textAlignment w:val="baseline"/>
              <w:rPr>
                <w:rFonts w:cs="Calibri"/>
                <w:b/>
                <w:bCs/>
                <w:lang w:val="en-GB"/>
              </w:rPr>
            </w:pPr>
            <w:r>
              <w:rPr>
                <w:rFonts w:cs="Calibri"/>
                <w:b/>
                <w:bCs/>
                <w:lang w:val="en-US"/>
              </w:rPr>
              <w:t>Report from UE/PRU related to measurement/label generation (if needed).</w:t>
            </w:r>
          </w:p>
          <w:p w14:paraId="73FD2653" w14:textId="77777777" w:rsidR="007448A4" w:rsidRDefault="00D516C0">
            <w:pPr>
              <w:keepLines/>
              <w:numPr>
                <w:ilvl w:val="1"/>
                <w:numId w:val="50"/>
              </w:numPr>
              <w:overflowPunct w:val="0"/>
              <w:autoSpaceDE w:val="0"/>
              <w:autoSpaceDN w:val="0"/>
              <w:adjustRightInd w:val="0"/>
              <w:spacing w:before="120"/>
              <w:textAlignment w:val="baseline"/>
              <w:rPr>
                <w:rFonts w:cs="Calibri"/>
                <w:b/>
                <w:bCs/>
              </w:rPr>
            </w:pPr>
            <w:r>
              <w:rPr>
                <w:rFonts w:cs="Calibri"/>
                <w:b/>
                <w:bCs/>
                <w:lang w:val="en-US"/>
              </w:rPr>
              <w:t>Report  related to Label Quality Indicator (QI)  from UE/PRU  or  in response to request from a different entity.</w:t>
            </w:r>
          </w:p>
          <w:p w14:paraId="51B42FE5" w14:textId="77777777" w:rsidR="007448A4" w:rsidRDefault="00D516C0">
            <w:pPr>
              <w:keepLines/>
              <w:overflowPunct w:val="0"/>
              <w:autoSpaceDE w:val="0"/>
              <w:autoSpaceDN w:val="0"/>
              <w:adjustRightInd w:val="0"/>
              <w:spacing w:before="120"/>
              <w:textAlignment w:val="baseline"/>
              <w:rPr>
                <w:rFonts w:cs="Calibri"/>
                <w:b/>
                <w:bCs/>
                <w:lang w:val="en-GB"/>
              </w:rPr>
            </w:pPr>
            <w:r>
              <w:rPr>
                <w:rFonts w:cs="Calibri"/>
                <w:b/>
                <w:bCs/>
                <w:lang w:val="en-US"/>
              </w:rPr>
              <w:t xml:space="preserve">Proposal 3:  Specify the following </w:t>
            </w:r>
            <w:proofErr w:type="spellStart"/>
            <w:r>
              <w:rPr>
                <w:rFonts w:cs="Calibri"/>
                <w:b/>
                <w:bCs/>
                <w:lang w:val="en-US"/>
              </w:rPr>
              <w:t>signallings</w:t>
            </w:r>
            <w:proofErr w:type="spellEnd"/>
            <w:r>
              <w:rPr>
                <w:rFonts w:cs="Calibri"/>
                <w:b/>
                <w:bCs/>
                <w:lang w:val="en-US"/>
              </w:rPr>
              <w:t xml:space="preserve"> for Data Collection for  Case 3b,</w:t>
            </w:r>
          </w:p>
          <w:p w14:paraId="089E33D8" w14:textId="77777777" w:rsidR="007448A4" w:rsidRDefault="00D516C0">
            <w:pPr>
              <w:keepLines/>
              <w:numPr>
                <w:ilvl w:val="1"/>
                <w:numId w:val="51"/>
              </w:numPr>
              <w:overflowPunct w:val="0"/>
              <w:autoSpaceDE w:val="0"/>
              <w:autoSpaceDN w:val="0"/>
              <w:adjustRightInd w:val="0"/>
              <w:spacing w:before="120"/>
              <w:textAlignment w:val="baseline"/>
              <w:rPr>
                <w:rFonts w:cs="Calibri"/>
                <w:b/>
                <w:bCs/>
                <w:lang w:val="en-GB"/>
              </w:rPr>
            </w:pPr>
            <w:r>
              <w:rPr>
                <w:rFonts w:cs="Calibri"/>
                <w:b/>
                <w:bCs/>
                <w:lang w:val="en-US"/>
              </w:rPr>
              <w:t>Report from LMF  related to label generation.</w:t>
            </w:r>
          </w:p>
          <w:p w14:paraId="38379C2B" w14:textId="77777777" w:rsidR="007448A4" w:rsidRDefault="00D516C0">
            <w:pPr>
              <w:keepLines/>
              <w:numPr>
                <w:ilvl w:val="1"/>
                <w:numId w:val="51"/>
              </w:numPr>
              <w:overflowPunct w:val="0"/>
              <w:autoSpaceDE w:val="0"/>
              <w:autoSpaceDN w:val="0"/>
              <w:adjustRightInd w:val="0"/>
              <w:spacing w:before="120"/>
              <w:textAlignment w:val="baseline"/>
              <w:rPr>
                <w:rFonts w:cs="Calibri"/>
                <w:b/>
                <w:bCs/>
                <w:lang w:val="en-GB"/>
              </w:rPr>
            </w:pPr>
            <w:r>
              <w:rPr>
                <w:rFonts w:cs="Calibri"/>
                <w:b/>
                <w:bCs/>
                <w:lang w:val="en-US"/>
              </w:rPr>
              <w:t>Report from TRP  related to measurement generation</w:t>
            </w:r>
          </w:p>
          <w:p w14:paraId="486EE806" w14:textId="77777777" w:rsidR="007448A4" w:rsidRDefault="00D516C0">
            <w:pPr>
              <w:keepLines/>
              <w:numPr>
                <w:ilvl w:val="1"/>
                <w:numId w:val="51"/>
              </w:numPr>
              <w:overflowPunct w:val="0"/>
              <w:autoSpaceDE w:val="0"/>
              <w:autoSpaceDN w:val="0"/>
              <w:adjustRightInd w:val="0"/>
              <w:spacing w:before="120"/>
              <w:textAlignment w:val="baseline"/>
              <w:rPr>
                <w:rFonts w:cs="Calibri"/>
                <w:b/>
                <w:bCs/>
                <w:lang w:val="en-GB"/>
              </w:rPr>
            </w:pPr>
            <w:r>
              <w:rPr>
                <w:rFonts w:cs="Calibri"/>
                <w:b/>
                <w:bCs/>
                <w:lang w:val="en-US"/>
              </w:rPr>
              <w:t>Report  related to Label Quality Indicator (QI)  from LMF.</w:t>
            </w:r>
          </w:p>
          <w:p w14:paraId="61C8162E" w14:textId="77777777" w:rsidR="007448A4" w:rsidRDefault="00D516C0">
            <w:pPr>
              <w:keepLines/>
              <w:numPr>
                <w:ilvl w:val="1"/>
                <w:numId w:val="51"/>
              </w:numPr>
              <w:overflowPunct w:val="0"/>
              <w:autoSpaceDE w:val="0"/>
              <w:autoSpaceDN w:val="0"/>
              <w:adjustRightInd w:val="0"/>
              <w:spacing w:before="120"/>
              <w:textAlignment w:val="baseline"/>
              <w:rPr>
                <w:rFonts w:cs="Calibri"/>
                <w:b/>
                <w:bCs/>
              </w:rPr>
            </w:pPr>
            <w:r>
              <w:rPr>
                <w:rFonts w:cs="Calibri"/>
                <w:b/>
                <w:bCs/>
                <w:lang w:val="en-US"/>
              </w:rPr>
              <w:t xml:space="preserve">Report related to time stamp from data generation entity together with collected data to LMF as an assistance </w:t>
            </w:r>
            <w:proofErr w:type="spellStart"/>
            <w:r>
              <w:rPr>
                <w:rFonts w:cs="Calibri"/>
                <w:b/>
                <w:bCs/>
                <w:lang w:val="en-US"/>
              </w:rPr>
              <w:t>signalling</w:t>
            </w:r>
            <w:proofErr w:type="spellEnd"/>
            <w:r>
              <w:rPr>
                <w:rFonts w:cs="Calibri"/>
                <w:b/>
                <w:bCs/>
                <w:lang w:val="en-US"/>
              </w:rPr>
              <w:t>.</w:t>
            </w:r>
          </w:p>
        </w:tc>
      </w:tr>
      <w:tr w:rsidR="007448A4" w14:paraId="27CC02C7" w14:textId="77777777">
        <w:tc>
          <w:tcPr>
            <w:tcW w:w="9962" w:type="dxa"/>
          </w:tcPr>
          <w:p w14:paraId="4885B722" w14:textId="77777777" w:rsidR="007448A4" w:rsidRDefault="00D516C0">
            <w:pPr>
              <w:pStyle w:val="ListParagraph"/>
              <w:keepLines/>
              <w:numPr>
                <w:ilvl w:val="0"/>
                <w:numId w:val="22"/>
              </w:numPr>
              <w:overflowPunct w:val="0"/>
              <w:autoSpaceDE w:val="0"/>
              <w:autoSpaceDN w:val="0"/>
              <w:adjustRightInd w:val="0"/>
              <w:spacing w:before="120"/>
              <w:textAlignment w:val="baseline"/>
              <w:rPr>
                <w:rFonts w:cs="Calibri"/>
                <w:lang w:val="en-US"/>
              </w:rPr>
            </w:pPr>
            <w:r>
              <w:rPr>
                <w:rFonts w:cs="Calibri"/>
                <w:lang w:val="en-US"/>
              </w:rPr>
              <w:t>NTT DOCOMO (R1-2401108)</w:t>
            </w:r>
          </w:p>
          <w:p w14:paraId="4CCF8205" w14:textId="77777777" w:rsidR="007448A4" w:rsidRDefault="00D516C0">
            <w:pPr>
              <w:keepLines/>
              <w:overflowPunct w:val="0"/>
              <w:autoSpaceDE w:val="0"/>
              <w:autoSpaceDN w:val="0"/>
              <w:adjustRightInd w:val="0"/>
              <w:spacing w:before="120"/>
              <w:textAlignment w:val="baseline"/>
              <w:rPr>
                <w:rFonts w:cs="Calibri"/>
                <w:b/>
                <w:bCs/>
              </w:rPr>
            </w:pPr>
            <w:r>
              <w:rPr>
                <w:rFonts w:cs="Calibri"/>
                <w:b/>
                <w:bCs/>
                <w:u w:val="single"/>
                <w:lang w:val="en-US"/>
              </w:rPr>
              <w:t>Proposal 5:</w:t>
            </w:r>
            <w:r>
              <w:rPr>
                <w:rFonts w:cs="Calibri"/>
                <w:b/>
                <w:bCs/>
                <w:lang w:val="en-US"/>
              </w:rPr>
              <w:t xml:space="preserve"> </w:t>
            </w:r>
            <w:r>
              <w:rPr>
                <w:rFonts w:cs="Calibri" w:hint="eastAsia"/>
                <w:b/>
                <w:bCs/>
                <w:lang w:val="en-GB"/>
              </w:rPr>
              <w:t>For data collection of each case, the measurement report and related assistance information for AI/ML based positioning is determined by LMF</w:t>
            </w:r>
            <w:r>
              <w:rPr>
                <w:rFonts w:cs="Calibri"/>
                <w:b/>
                <w:bCs/>
                <w:lang w:val="en-GB"/>
              </w:rPr>
              <w:t>,</w:t>
            </w:r>
          </w:p>
          <w:p w14:paraId="4FBBDE85" w14:textId="77777777" w:rsidR="007448A4" w:rsidRDefault="00D516C0">
            <w:pPr>
              <w:keepLines/>
              <w:numPr>
                <w:ilvl w:val="0"/>
                <w:numId w:val="52"/>
              </w:numPr>
              <w:overflowPunct w:val="0"/>
              <w:autoSpaceDE w:val="0"/>
              <w:autoSpaceDN w:val="0"/>
              <w:adjustRightInd w:val="0"/>
              <w:spacing w:before="120"/>
              <w:textAlignment w:val="baseline"/>
              <w:rPr>
                <w:rFonts w:cs="Calibri"/>
                <w:b/>
                <w:bCs/>
              </w:rPr>
            </w:pPr>
            <w:r>
              <w:rPr>
                <w:rFonts w:cs="Calibri"/>
                <w:b/>
                <w:bCs/>
                <w:lang w:val="en-US"/>
              </w:rPr>
              <w:t>For case 1/2a and case 3a, LMF sends indications of corresponding measurements to UE and gNB respectively.</w:t>
            </w:r>
          </w:p>
          <w:p w14:paraId="755472F3" w14:textId="77777777" w:rsidR="007448A4" w:rsidRDefault="00D516C0">
            <w:pPr>
              <w:keepLines/>
              <w:numPr>
                <w:ilvl w:val="0"/>
                <w:numId w:val="52"/>
              </w:numPr>
              <w:overflowPunct w:val="0"/>
              <w:autoSpaceDE w:val="0"/>
              <w:autoSpaceDN w:val="0"/>
              <w:adjustRightInd w:val="0"/>
              <w:spacing w:before="120"/>
              <w:textAlignment w:val="baseline"/>
              <w:rPr>
                <w:rFonts w:cs="Calibri"/>
                <w:b/>
                <w:bCs/>
              </w:rPr>
            </w:pPr>
            <w:r>
              <w:rPr>
                <w:rFonts w:cs="Calibri"/>
                <w:b/>
                <w:bCs/>
                <w:lang w:val="en-US"/>
              </w:rPr>
              <w:lastRenderedPageBreak/>
              <w:t>For case 2b and case 3b, LMF initiates corresponding measurement reporting at UE and gNB respectively.</w:t>
            </w:r>
          </w:p>
          <w:p w14:paraId="43CABDED" w14:textId="77777777" w:rsidR="007448A4" w:rsidRDefault="00D516C0">
            <w:pPr>
              <w:keepLines/>
              <w:overflowPunct w:val="0"/>
              <w:autoSpaceDE w:val="0"/>
              <w:autoSpaceDN w:val="0"/>
              <w:adjustRightInd w:val="0"/>
              <w:spacing w:before="120"/>
              <w:textAlignment w:val="baseline"/>
              <w:rPr>
                <w:rFonts w:cs="Calibri"/>
                <w:b/>
                <w:bCs/>
              </w:rPr>
            </w:pPr>
            <w:r>
              <w:rPr>
                <w:rFonts w:cs="Calibri"/>
                <w:b/>
                <w:bCs/>
                <w:u w:val="single"/>
                <w:lang w:val="en-US"/>
              </w:rPr>
              <w:t>Proposal 6:</w:t>
            </w:r>
            <w:r>
              <w:rPr>
                <w:rFonts w:cs="Calibri"/>
                <w:b/>
                <w:bCs/>
                <w:lang w:val="en-US"/>
              </w:rPr>
              <w:t xml:space="preserve"> </w:t>
            </w:r>
            <w:r>
              <w:rPr>
                <w:rFonts w:cs="Calibri"/>
                <w:b/>
                <w:bCs/>
                <w:lang w:val="en-GB"/>
              </w:rPr>
              <w:t>Regarding RS configurations of data collection for each case,</w:t>
            </w:r>
          </w:p>
          <w:p w14:paraId="53E50B6E" w14:textId="77777777" w:rsidR="007448A4" w:rsidRDefault="00D516C0">
            <w:pPr>
              <w:keepLines/>
              <w:numPr>
                <w:ilvl w:val="0"/>
                <w:numId w:val="53"/>
              </w:numPr>
              <w:overflowPunct w:val="0"/>
              <w:autoSpaceDE w:val="0"/>
              <w:autoSpaceDN w:val="0"/>
              <w:adjustRightInd w:val="0"/>
              <w:spacing w:before="120"/>
              <w:textAlignment w:val="baseline"/>
              <w:rPr>
                <w:rFonts w:cs="Calibri"/>
                <w:b/>
                <w:bCs/>
              </w:rPr>
            </w:pPr>
            <w:r>
              <w:rPr>
                <w:rFonts w:cs="Calibri"/>
                <w:b/>
                <w:bCs/>
                <w:lang w:val="en-US"/>
              </w:rPr>
              <w:t>For case 1/2a, UE may send requests to NW for corresponding RS configurations, or NW may send configurations to UE.</w:t>
            </w:r>
          </w:p>
          <w:p w14:paraId="14F46F1A" w14:textId="77777777" w:rsidR="007448A4" w:rsidRDefault="00D516C0">
            <w:pPr>
              <w:keepLines/>
              <w:numPr>
                <w:ilvl w:val="0"/>
                <w:numId w:val="53"/>
              </w:numPr>
              <w:overflowPunct w:val="0"/>
              <w:autoSpaceDE w:val="0"/>
              <w:autoSpaceDN w:val="0"/>
              <w:adjustRightInd w:val="0"/>
              <w:spacing w:before="120"/>
              <w:textAlignment w:val="baseline"/>
              <w:rPr>
                <w:rFonts w:cs="Calibri"/>
                <w:b/>
                <w:bCs/>
              </w:rPr>
            </w:pPr>
            <w:r>
              <w:rPr>
                <w:rFonts w:cs="Calibri"/>
                <w:b/>
                <w:bCs/>
                <w:lang w:val="en-US"/>
              </w:rPr>
              <w:t>For case 2b, NW sends configurations to UE for measurements.</w:t>
            </w:r>
          </w:p>
          <w:p w14:paraId="005700C1" w14:textId="77777777" w:rsidR="007448A4" w:rsidRDefault="00D516C0">
            <w:pPr>
              <w:keepLines/>
              <w:numPr>
                <w:ilvl w:val="0"/>
                <w:numId w:val="53"/>
              </w:numPr>
              <w:overflowPunct w:val="0"/>
              <w:autoSpaceDE w:val="0"/>
              <w:autoSpaceDN w:val="0"/>
              <w:adjustRightInd w:val="0"/>
              <w:spacing w:before="120"/>
              <w:textAlignment w:val="baseline"/>
              <w:rPr>
                <w:rFonts w:cs="Calibri"/>
                <w:b/>
                <w:bCs/>
              </w:rPr>
            </w:pPr>
            <w:r>
              <w:rPr>
                <w:rFonts w:cs="Calibri"/>
                <w:b/>
                <w:bCs/>
                <w:lang w:val="en-US"/>
              </w:rPr>
              <w:t>For case3a/3b, NW sends configurations to UE for SRS transmissions.</w:t>
            </w:r>
          </w:p>
          <w:p w14:paraId="24C4AA75" w14:textId="77777777" w:rsidR="007448A4" w:rsidRDefault="007448A4">
            <w:pPr>
              <w:keepLines/>
              <w:overflowPunct w:val="0"/>
              <w:autoSpaceDE w:val="0"/>
              <w:autoSpaceDN w:val="0"/>
              <w:adjustRightInd w:val="0"/>
              <w:spacing w:before="120"/>
              <w:textAlignment w:val="baseline"/>
              <w:rPr>
                <w:rFonts w:cs="Calibri"/>
              </w:rPr>
            </w:pPr>
          </w:p>
        </w:tc>
      </w:tr>
      <w:tr w:rsidR="007448A4" w14:paraId="27E24B73" w14:textId="77777777">
        <w:tc>
          <w:tcPr>
            <w:tcW w:w="9962" w:type="dxa"/>
          </w:tcPr>
          <w:p w14:paraId="58935DF7" w14:textId="77777777" w:rsidR="007448A4" w:rsidRDefault="00D516C0">
            <w:pPr>
              <w:pStyle w:val="ListParagraph"/>
              <w:keepLines/>
              <w:numPr>
                <w:ilvl w:val="0"/>
                <w:numId w:val="22"/>
              </w:numPr>
              <w:overflowPunct w:val="0"/>
              <w:autoSpaceDE w:val="0"/>
              <w:autoSpaceDN w:val="0"/>
              <w:adjustRightInd w:val="0"/>
              <w:spacing w:before="120"/>
              <w:textAlignment w:val="baseline"/>
              <w:rPr>
                <w:rFonts w:cs="Calibri"/>
                <w:lang w:val="en-US"/>
              </w:rPr>
            </w:pPr>
            <w:r>
              <w:rPr>
                <w:rFonts w:cs="Calibri"/>
              </w:rPr>
              <w:lastRenderedPageBreak/>
              <w:t>Qualcomm (R1-2401432)</w:t>
            </w:r>
          </w:p>
          <w:p w14:paraId="2888A61F" w14:textId="77777777" w:rsidR="007448A4" w:rsidRDefault="00D516C0">
            <w:pPr>
              <w:keepLines/>
              <w:overflowPunct w:val="0"/>
              <w:autoSpaceDE w:val="0"/>
              <w:autoSpaceDN w:val="0"/>
              <w:adjustRightInd w:val="0"/>
              <w:spacing w:before="120"/>
              <w:textAlignment w:val="baseline"/>
              <w:rPr>
                <w:rFonts w:cs="Calibri"/>
                <w:b/>
                <w:bCs/>
                <w:lang w:val="en-GB"/>
              </w:rPr>
            </w:pPr>
            <w:r>
              <w:rPr>
                <w:rFonts w:cs="Calibri"/>
                <w:b/>
                <w:bCs/>
                <w:lang w:val="en-GB"/>
              </w:rPr>
              <w:t>Proposal 5: For data collection in Case1/2a, specify information that LMF provides to UE side to help obtain labels and develop &amp; train AI/ML positioning model</w:t>
            </w:r>
          </w:p>
          <w:p w14:paraId="1D59C17D" w14:textId="77777777" w:rsidR="007448A4" w:rsidRDefault="00D516C0">
            <w:pPr>
              <w:keepLines/>
              <w:numPr>
                <w:ilvl w:val="0"/>
                <w:numId w:val="54"/>
              </w:numPr>
              <w:overflowPunct w:val="0"/>
              <w:autoSpaceDE w:val="0"/>
              <w:autoSpaceDN w:val="0"/>
              <w:adjustRightInd w:val="0"/>
              <w:spacing w:before="120"/>
              <w:textAlignment w:val="baseline"/>
              <w:rPr>
                <w:rFonts w:cs="Calibri"/>
                <w:b/>
                <w:bCs/>
                <w:lang w:val="en-GB"/>
              </w:rPr>
            </w:pPr>
            <w:r>
              <w:rPr>
                <w:rFonts w:cs="Calibri"/>
                <w:b/>
                <w:bCs/>
                <w:lang w:val="en-GB"/>
              </w:rPr>
              <w:t>For specifying information, as a starting point, consider assistance data of UE-based DL-</w:t>
            </w:r>
            <w:proofErr w:type="spellStart"/>
            <w:r>
              <w:rPr>
                <w:rFonts w:cs="Calibri"/>
                <w:b/>
                <w:bCs/>
                <w:lang w:val="en-GB"/>
              </w:rPr>
              <w:t>TDoA</w:t>
            </w:r>
            <w:proofErr w:type="spellEnd"/>
            <w:r>
              <w:rPr>
                <w:rFonts w:cs="Calibri"/>
                <w:b/>
                <w:bCs/>
                <w:lang w:val="en-GB"/>
              </w:rPr>
              <w:t xml:space="preserve"> and DL-</w:t>
            </w:r>
            <w:proofErr w:type="spellStart"/>
            <w:r>
              <w:rPr>
                <w:rFonts w:cs="Calibri"/>
                <w:b/>
                <w:bCs/>
                <w:lang w:val="en-GB"/>
              </w:rPr>
              <w:t>AoD</w:t>
            </w:r>
            <w:proofErr w:type="spellEnd"/>
            <w:r>
              <w:rPr>
                <w:rFonts w:cs="Calibri"/>
                <w:b/>
                <w:bCs/>
                <w:lang w:val="en-GB"/>
              </w:rPr>
              <w:t xml:space="preserve"> methods </w:t>
            </w:r>
          </w:p>
          <w:p w14:paraId="1760A42A" w14:textId="77777777" w:rsidR="007448A4" w:rsidRDefault="00D516C0">
            <w:pPr>
              <w:keepLines/>
              <w:overflowPunct w:val="0"/>
              <w:autoSpaceDE w:val="0"/>
              <w:autoSpaceDN w:val="0"/>
              <w:adjustRightInd w:val="0"/>
              <w:spacing w:before="120"/>
              <w:textAlignment w:val="baseline"/>
              <w:rPr>
                <w:rFonts w:cs="Calibri"/>
                <w:b/>
                <w:bCs/>
              </w:rPr>
            </w:pPr>
            <w:r>
              <w:rPr>
                <w:rFonts w:cs="Calibri"/>
                <w:b/>
                <w:bCs/>
                <w:lang w:val="en-US"/>
              </w:rPr>
              <w:t>Proposal 7: For data collection in Case1/2a, specify dedicated PRS configuration and activation that can be initiated/requested by UE/PRU. As a starting point, consider the following options for specifying dedicated data collection PRS configuration and activation:</w:t>
            </w:r>
          </w:p>
          <w:p w14:paraId="7186AB3B" w14:textId="77777777" w:rsidR="007448A4" w:rsidRDefault="00D516C0">
            <w:pPr>
              <w:keepLines/>
              <w:numPr>
                <w:ilvl w:val="0"/>
                <w:numId w:val="54"/>
              </w:numPr>
              <w:overflowPunct w:val="0"/>
              <w:autoSpaceDE w:val="0"/>
              <w:autoSpaceDN w:val="0"/>
              <w:adjustRightInd w:val="0"/>
              <w:spacing w:before="120"/>
              <w:textAlignment w:val="baseline"/>
              <w:rPr>
                <w:rFonts w:cs="Calibri"/>
                <w:b/>
                <w:bCs/>
              </w:rPr>
            </w:pPr>
            <w:r>
              <w:rPr>
                <w:rFonts w:cs="Calibri"/>
                <w:b/>
                <w:bCs/>
                <w:lang w:val="en-US"/>
              </w:rPr>
              <w:t>Dedicated data collection PRS configuration/activation as part of positioning session with an existing positioning method (e.g., DL-</w:t>
            </w:r>
            <w:proofErr w:type="spellStart"/>
            <w:r>
              <w:rPr>
                <w:rFonts w:cs="Calibri"/>
                <w:b/>
                <w:bCs/>
                <w:lang w:val="en-US"/>
              </w:rPr>
              <w:t>TDoA</w:t>
            </w:r>
            <w:proofErr w:type="spellEnd"/>
            <w:r>
              <w:rPr>
                <w:rFonts w:cs="Calibri"/>
                <w:b/>
                <w:bCs/>
                <w:lang w:val="en-US"/>
              </w:rPr>
              <w:t>, DL-</w:t>
            </w:r>
            <w:proofErr w:type="spellStart"/>
            <w:r>
              <w:rPr>
                <w:rFonts w:cs="Calibri"/>
                <w:b/>
                <w:bCs/>
                <w:lang w:val="en-US"/>
              </w:rPr>
              <w:t>AoD</w:t>
            </w:r>
            <w:proofErr w:type="spellEnd"/>
            <w:r>
              <w:rPr>
                <w:rFonts w:cs="Calibri"/>
                <w:b/>
                <w:bCs/>
                <w:lang w:val="en-US"/>
              </w:rPr>
              <w:t>, multi-RTT)</w:t>
            </w:r>
          </w:p>
          <w:p w14:paraId="5663FDAE" w14:textId="77777777" w:rsidR="007448A4" w:rsidRDefault="00D516C0">
            <w:pPr>
              <w:keepLines/>
              <w:numPr>
                <w:ilvl w:val="0"/>
                <w:numId w:val="54"/>
              </w:numPr>
              <w:overflowPunct w:val="0"/>
              <w:autoSpaceDE w:val="0"/>
              <w:autoSpaceDN w:val="0"/>
              <w:adjustRightInd w:val="0"/>
              <w:spacing w:before="120"/>
              <w:textAlignment w:val="baseline"/>
              <w:rPr>
                <w:rFonts w:cs="Calibri"/>
                <w:b/>
                <w:bCs/>
              </w:rPr>
            </w:pPr>
            <w:r>
              <w:rPr>
                <w:rFonts w:cs="Calibri"/>
                <w:b/>
                <w:bCs/>
                <w:lang w:val="en-US"/>
              </w:rPr>
              <w:t xml:space="preserve">Dedicated data collection PRS configuration/activation as part positioning session with new AI/ML positioning methods </w:t>
            </w:r>
          </w:p>
          <w:p w14:paraId="5507D0CE" w14:textId="77777777" w:rsidR="007448A4" w:rsidRDefault="00D516C0">
            <w:pPr>
              <w:keepLines/>
              <w:numPr>
                <w:ilvl w:val="0"/>
                <w:numId w:val="54"/>
              </w:numPr>
              <w:overflowPunct w:val="0"/>
              <w:autoSpaceDE w:val="0"/>
              <w:autoSpaceDN w:val="0"/>
              <w:adjustRightInd w:val="0"/>
              <w:spacing w:before="120"/>
              <w:textAlignment w:val="baseline"/>
              <w:rPr>
                <w:rFonts w:cs="Calibri"/>
                <w:b/>
                <w:bCs/>
              </w:rPr>
            </w:pPr>
            <w:r>
              <w:rPr>
                <w:rFonts w:cs="Calibri"/>
                <w:b/>
                <w:bCs/>
                <w:lang w:val="en-US"/>
              </w:rPr>
              <w:t>Dedicated data collection PRS configuration/activation as part of new data collection procedure (e.g., on-demand data collection for positioning procedure)</w:t>
            </w:r>
          </w:p>
        </w:tc>
      </w:tr>
      <w:tr w:rsidR="007448A4" w14:paraId="53D976DB" w14:textId="77777777">
        <w:tc>
          <w:tcPr>
            <w:tcW w:w="9962" w:type="dxa"/>
          </w:tcPr>
          <w:p w14:paraId="2F7541BC" w14:textId="77777777" w:rsidR="007448A4" w:rsidRDefault="00D516C0">
            <w:pPr>
              <w:pStyle w:val="ListParagraph"/>
              <w:numPr>
                <w:ilvl w:val="0"/>
                <w:numId w:val="22"/>
              </w:numPr>
              <w:overflowPunct w:val="0"/>
              <w:autoSpaceDE w:val="0"/>
              <w:autoSpaceDN w:val="0"/>
              <w:adjustRightInd w:val="0"/>
              <w:spacing w:before="120" w:after="120"/>
              <w:textAlignment w:val="baseline"/>
              <w:rPr>
                <w:rFonts w:cs="Calibri"/>
              </w:rPr>
            </w:pPr>
            <w:r>
              <w:rPr>
                <w:rFonts w:cs="Calibri"/>
                <w:lang w:val="en-US"/>
              </w:rPr>
              <w:t>Sony (R1-2400845)</w:t>
            </w:r>
          </w:p>
          <w:p w14:paraId="4067A3A9" w14:textId="77777777" w:rsidR="007448A4" w:rsidRDefault="00D516C0">
            <w:pPr>
              <w:overflowPunct w:val="0"/>
              <w:autoSpaceDE w:val="0"/>
              <w:autoSpaceDN w:val="0"/>
              <w:adjustRightInd w:val="0"/>
              <w:spacing w:before="120" w:after="120"/>
              <w:textAlignment w:val="baseline"/>
              <w:rPr>
                <w:rFonts w:cs="Calibri"/>
                <w:b/>
                <w:lang w:val="en-GB"/>
              </w:rPr>
            </w:pPr>
            <w:bookmarkStart w:id="21" w:name="_Ref158871841"/>
            <w:bookmarkStart w:id="22" w:name="_Toc159065574"/>
            <w:r>
              <w:rPr>
                <w:rFonts w:cs="Calibri"/>
                <w:b/>
                <w:lang w:val="en-GB"/>
              </w:rPr>
              <w:t xml:space="preserve">Proposal </w:t>
            </w:r>
            <w:r>
              <w:rPr>
                <w:rFonts w:cs="Calibri"/>
                <w:b/>
                <w:lang w:val="en-GB"/>
              </w:rPr>
              <w:fldChar w:fldCharType="begin"/>
            </w:r>
            <w:r>
              <w:rPr>
                <w:rFonts w:cs="Calibri"/>
                <w:b/>
                <w:lang w:val="en-GB"/>
              </w:rPr>
              <w:instrText xml:space="preserve"> SEQ Proposal \* ARABIC </w:instrText>
            </w:r>
            <w:r>
              <w:rPr>
                <w:rFonts w:cs="Calibri"/>
                <w:b/>
                <w:lang w:val="en-GB"/>
              </w:rPr>
              <w:fldChar w:fldCharType="separate"/>
            </w:r>
            <w:r>
              <w:rPr>
                <w:rFonts w:cs="Calibri"/>
                <w:b/>
                <w:lang w:val="en-GB"/>
              </w:rPr>
              <w:t>1</w:t>
            </w:r>
            <w:r>
              <w:rPr>
                <w:rFonts w:cs="Calibri"/>
              </w:rPr>
              <w:fldChar w:fldCharType="end"/>
            </w:r>
            <w:r>
              <w:rPr>
                <w:rFonts w:cs="Calibri"/>
                <w:b/>
                <w:lang w:val="en-GB"/>
              </w:rPr>
              <w:t>: Support radio channel characteristics reporting in a form of channel impulse response (CIR) for AI/ML positioning</w:t>
            </w:r>
            <w:bookmarkEnd w:id="21"/>
            <w:r>
              <w:rPr>
                <w:rFonts w:cs="Calibri"/>
                <w:b/>
                <w:lang w:val="en-GB"/>
              </w:rPr>
              <w:t>.</w:t>
            </w:r>
            <w:bookmarkEnd w:id="22"/>
          </w:p>
          <w:p w14:paraId="62FE667B" w14:textId="77777777" w:rsidR="007448A4" w:rsidRDefault="00D516C0">
            <w:pPr>
              <w:overflowPunct w:val="0"/>
              <w:autoSpaceDE w:val="0"/>
              <w:autoSpaceDN w:val="0"/>
              <w:adjustRightInd w:val="0"/>
              <w:spacing w:before="120" w:after="120"/>
              <w:textAlignment w:val="baseline"/>
              <w:rPr>
                <w:rFonts w:cs="Calibri"/>
                <w:b/>
                <w:lang w:val="en-GB"/>
              </w:rPr>
            </w:pPr>
            <w:bookmarkStart w:id="23" w:name="_Toc159065575"/>
            <w:r>
              <w:rPr>
                <w:rFonts w:cs="Calibri"/>
                <w:b/>
                <w:lang w:val="en-GB"/>
              </w:rPr>
              <w:t xml:space="preserve">Proposal </w:t>
            </w:r>
            <w:r>
              <w:rPr>
                <w:rFonts w:cs="Calibri"/>
                <w:b/>
                <w:lang w:val="en-GB"/>
              </w:rPr>
              <w:fldChar w:fldCharType="begin"/>
            </w:r>
            <w:r>
              <w:rPr>
                <w:rFonts w:cs="Calibri"/>
                <w:b/>
                <w:lang w:val="en-GB"/>
              </w:rPr>
              <w:instrText xml:space="preserve"> SEQ Proposal \* ARABIC </w:instrText>
            </w:r>
            <w:r>
              <w:rPr>
                <w:rFonts w:cs="Calibri"/>
                <w:b/>
                <w:lang w:val="en-GB"/>
              </w:rPr>
              <w:fldChar w:fldCharType="separate"/>
            </w:r>
            <w:r>
              <w:rPr>
                <w:rFonts w:cs="Calibri"/>
                <w:b/>
                <w:lang w:val="en-GB"/>
              </w:rPr>
              <w:t>2</w:t>
            </w:r>
            <w:r>
              <w:rPr>
                <w:rFonts w:cs="Calibri"/>
              </w:rPr>
              <w:fldChar w:fldCharType="end"/>
            </w:r>
            <w:r>
              <w:rPr>
                <w:rFonts w:cs="Calibri"/>
                <w:b/>
                <w:lang w:val="en-GB"/>
              </w:rPr>
              <w:t>: Support configurable CIR measurement report (e.g., report size, measurement window size) in an effort to reduce the signalling overhead.</w:t>
            </w:r>
            <w:bookmarkEnd w:id="23"/>
          </w:p>
          <w:p w14:paraId="54AE5F97" w14:textId="77777777" w:rsidR="007448A4" w:rsidRDefault="00D516C0">
            <w:pPr>
              <w:overflowPunct w:val="0"/>
              <w:autoSpaceDE w:val="0"/>
              <w:autoSpaceDN w:val="0"/>
              <w:adjustRightInd w:val="0"/>
              <w:spacing w:before="120" w:after="120"/>
              <w:textAlignment w:val="baseline"/>
              <w:rPr>
                <w:rFonts w:cs="Calibri"/>
                <w:b/>
              </w:rPr>
            </w:pPr>
            <w:bookmarkStart w:id="24" w:name="_Toc159065576"/>
            <w:r>
              <w:rPr>
                <w:rFonts w:cs="Calibri"/>
                <w:b/>
                <w:lang w:val="en-GB"/>
              </w:rPr>
              <w:t xml:space="preserve">Proposal </w:t>
            </w:r>
            <w:r>
              <w:rPr>
                <w:rFonts w:cs="Calibri"/>
                <w:b/>
                <w:lang w:val="en-GB"/>
              </w:rPr>
              <w:fldChar w:fldCharType="begin"/>
            </w:r>
            <w:r>
              <w:rPr>
                <w:rFonts w:cs="Calibri"/>
                <w:b/>
                <w:lang w:val="en-GB"/>
              </w:rPr>
              <w:instrText xml:space="preserve"> SEQ Proposal \* ARABIC </w:instrText>
            </w:r>
            <w:r>
              <w:rPr>
                <w:rFonts w:cs="Calibri"/>
                <w:b/>
                <w:lang w:val="en-GB"/>
              </w:rPr>
              <w:fldChar w:fldCharType="separate"/>
            </w:r>
            <w:r>
              <w:rPr>
                <w:rFonts w:cs="Calibri"/>
                <w:b/>
                <w:lang w:val="en-GB"/>
              </w:rPr>
              <w:t>3</w:t>
            </w:r>
            <w:r>
              <w:rPr>
                <w:rFonts w:cs="Calibri"/>
              </w:rPr>
              <w:fldChar w:fldCharType="end"/>
            </w:r>
            <w:r>
              <w:rPr>
                <w:rFonts w:cs="Calibri"/>
                <w:b/>
                <w:lang w:val="en-GB"/>
              </w:rPr>
              <w:t>: Support labelling procedure as part of the data collection to facilitate supervised learning AI/ML.</w:t>
            </w:r>
            <w:bookmarkEnd w:id="24"/>
            <w:r>
              <w:rPr>
                <w:rFonts w:cs="Calibri"/>
                <w:b/>
                <w:lang w:val="en-GB"/>
              </w:rPr>
              <w:t xml:space="preserve"> </w:t>
            </w:r>
          </w:p>
          <w:p w14:paraId="4095F4B4" w14:textId="77777777" w:rsidR="007448A4" w:rsidRDefault="00D516C0">
            <w:pPr>
              <w:overflowPunct w:val="0"/>
              <w:autoSpaceDE w:val="0"/>
              <w:autoSpaceDN w:val="0"/>
              <w:adjustRightInd w:val="0"/>
              <w:spacing w:before="120" w:after="120"/>
              <w:textAlignment w:val="baseline"/>
              <w:rPr>
                <w:rFonts w:cs="Calibri"/>
                <w:b/>
              </w:rPr>
            </w:pPr>
            <w:bookmarkStart w:id="25" w:name="_Toc159065577"/>
            <w:r>
              <w:rPr>
                <w:rFonts w:cs="Calibri"/>
                <w:b/>
                <w:lang w:val="en-GB"/>
              </w:rPr>
              <w:lastRenderedPageBreak/>
              <w:t xml:space="preserve">Proposal </w:t>
            </w:r>
            <w:r>
              <w:rPr>
                <w:rFonts w:cs="Calibri"/>
                <w:b/>
                <w:lang w:val="en-GB"/>
              </w:rPr>
              <w:fldChar w:fldCharType="begin"/>
            </w:r>
            <w:r>
              <w:rPr>
                <w:rFonts w:cs="Calibri"/>
                <w:b/>
                <w:lang w:val="en-GB"/>
              </w:rPr>
              <w:instrText xml:space="preserve"> SEQ Proposal \* ARABIC </w:instrText>
            </w:r>
            <w:r>
              <w:rPr>
                <w:rFonts w:cs="Calibri"/>
                <w:b/>
                <w:lang w:val="en-GB"/>
              </w:rPr>
              <w:fldChar w:fldCharType="separate"/>
            </w:r>
            <w:r>
              <w:rPr>
                <w:rFonts w:cs="Calibri"/>
                <w:b/>
                <w:lang w:val="en-GB"/>
              </w:rPr>
              <w:t>4</w:t>
            </w:r>
            <w:r>
              <w:rPr>
                <w:rFonts w:cs="Calibri"/>
              </w:rPr>
              <w:fldChar w:fldCharType="end"/>
            </w:r>
            <w:r>
              <w:rPr>
                <w:rFonts w:cs="Calibri"/>
                <w:b/>
                <w:lang w:val="en-GB"/>
              </w:rPr>
              <w:t>: Support the association of GT label with the collected data (e.g., CIR measurement report)</w:t>
            </w:r>
            <w:bookmarkEnd w:id="25"/>
            <w:r>
              <w:rPr>
                <w:rFonts w:cs="Calibri"/>
                <w:b/>
                <w:lang w:val="en-GB"/>
              </w:rPr>
              <w:t xml:space="preserve"> </w:t>
            </w:r>
          </w:p>
        </w:tc>
      </w:tr>
      <w:tr w:rsidR="007448A4" w14:paraId="7F932E04" w14:textId="77777777">
        <w:tc>
          <w:tcPr>
            <w:tcW w:w="9962" w:type="dxa"/>
          </w:tcPr>
          <w:p w14:paraId="58B184C0" w14:textId="77777777" w:rsidR="007448A4" w:rsidRDefault="00D516C0">
            <w:pPr>
              <w:pStyle w:val="ListParagraph"/>
              <w:numPr>
                <w:ilvl w:val="0"/>
                <w:numId w:val="22"/>
              </w:numPr>
              <w:overflowPunct w:val="0"/>
              <w:autoSpaceDE w:val="0"/>
              <w:autoSpaceDN w:val="0"/>
              <w:adjustRightInd w:val="0"/>
              <w:spacing w:before="120" w:after="120"/>
              <w:textAlignment w:val="baseline"/>
              <w:rPr>
                <w:rFonts w:cs="Calibri"/>
                <w:lang w:val="en-US"/>
              </w:rPr>
            </w:pPr>
            <w:r>
              <w:rPr>
                <w:rFonts w:cs="Calibri"/>
                <w:lang w:val="en-US"/>
              </w:rPr>
              <w:lastRenderedPageBreak/>
              <w:t>Sharp (R1-2401172)</w:t>
            </w:r>
          </w:p>
          <w:p w14:paraId="2D3EA7BF" w14:textId="77777777" w:rsidR="007448A4" w:rsidRDefault="00D516C0">
            <w:pPr>
              <w:overflowPunct w:val="0"/>
              <w:autoSpaceDE w:val="0"/>
              <w:autoSpaceDN w:val="0"/>
              <w:adjustRightInd w:val="0"/>
              <w:spacing w:before="120" w:after="120"/>
              <w:textAlignment w:val="baseline"/>
              <w:rPr>
                <w:rFonts w:cs="Calibri"/>
                <w:lang w:val="en-GB"/>
              </w:rPr>
            </w:pPr>
            <w:r>
              <w:rPr>
                <w:rFonts w:cs="Calibri"/>
                <w:b/>
                <w:u w:val="single"/>
                <w:lang w:val="en-US"/>
              </w:rPr>
              <w:t>Proposal 4:</w:t>
            </w:r>
            <w:r>
              <w:rPr>
                <w:rFonts w:cs="Calibri"/>
                <w:lang w:val="en-GB"/>
              </w:rPr>
              <w:t xml:space="preserve"> Regarding the data collection for model training for positioning, support CIR/PDP as AI/ML model input.</w:t>
            </w:r>
          </w:p>
          <w:p w14:paraId="57B616BD" w14:textId="77777777" w:rsidR="007448A4" w:rsidRDefault="00D516C0">
            <w:pPr>
              <w:overflowPunct w:val="0"/>
              <w:autoSpaceDE w:val="0"/>
              <w:autoSpaceDN w:val="0"/>
              <w:adjustRightInd w:val="0"/>
              <w:spacing w:before="120" w:after="120"/>
              <w:textAlignment w:val="baseline"/>
              <w:rPr>
                <w:rFonts w:cs="Calibri"/>
                <w:lang w:val="en-GB"/>
              </w:rPr>
            </w:pPr>
            <w:r>
              <w:rPr>
                <w:rFonts w:cs="Calibri"/>
                <w:b/>
                <w:u w:val="single"/>
                <w:lang w:val="en-US"/>
              </w:rPr>
              <w:t>Proposal 5:</w:t>
            </w:r>
            <w:r>
              <w:rPr>
                <w:rFonts w:cs="Calibri"/>
                <w:lang w:val="en-GB"/>
              </w:rPr>
              <w:t xml:space="preserve"> For UE-side AI/ML model, specifications support that UE sends a request for obtaining ground truth labels.</w:t>
            </w:r>
          </w:p>
        </w:tc>
      </w:tr>
      <w:tr w:rsidR="007448A4" w14:paraId="3361756F" w14:textId="77777777">
        <w:tc>
          <w:tcPr>
            <w:tcW w:w="9962" w:type="dxa"/>
          </w:tcPr>
          <w:p w14:paraId="4C595C18" w14:textId="77777777" w:rsidR="007448A4" w:rsidRDefault="00D516C0">
            <w:pPr>
              <w:pStyle w:val="ListParagraph"/>
              <w:keepLines/>
              <w:numPr>
                <w:ilvl w:val="0"/>
                <w:numId w:val="22"/>
              </w:numPr>
              <w:overflowPunct w:val="0"/>
              <w:autoSpaceDE w:val="0"/>
              <w:autoSpaceDN w:val="0"/>
              <w:adjustRightInd w:val="0"/>
              <w:spacing w:before="120"/>
              <w:textAlignment w:val="baseline"/>
            </w:pPr>
            <w:r>
              <w:t xml:space="preserve">Xaomi (R1-2400544) </w:t>
            </w:r>
            <w:r>
              <w:rPr>
                <w:b/>
                <w:bCs/>
              </w:rPr>
              <w:t xml:space="preserve"> </w:t>
            </w:r>
          </w:p>
          <w:p w14:paraId="1B2EDC50" w14:textId="77777777" w:rsidR="007448A4" w:rsidRDefault="00D516C0">
            <w:pPr>
              <w:spacing w:before="120"/>
            </w:pPr>
            <w:r>
              <w:rPr>
                <w:lang w:val="en-US"/>
              </w:rPr>
              <w:t xml:space="preserve">Proposal 9: UE can notify the NW side about which type of SRS-Pos can be supported for data collection </w:t>
            </w:r>
          </w:p>
          <w:p w14:paraId="6FC6A980" w14:textId="77777777" w:rsidR="007448A4" w:rsidRDefault="00D516C0">
            <w:pPr>
              <w:spacing w:before="120"/>
            </w:pPr>
            <w:r>
              <w:rPr>
                <w:lang w:val="en-US"/>
              </w:rPr>
              <w:t>-</w:t>
            </w:r>
            <w:r>
              <w:rPr>
                <w:lang w:val="en-US"/>
              </w:rPr>
              <w:tab/>
              <w:t>The types may include aperiodic and/or semi-persistent and/or periodic, and the corresponding parameters for SRS-Pos, e.g., the preferred periodicity value, SRS-Pos bandwidth can also be indicated.</w:t>
            </w:r>
          </w:p>
        </w:tc>
      </w:tr>
      <w:tr w:rsidR="007448A4" w14:paraId="79AD9616" w14:textId="77777777">
        <w:tc>
          <w:tcPr>
            <w:tcW w:w="9962" w:type="dxa"/>
          </w:tcPr>
          <w:p w14:paraId="3CE2E663" w14:textId="77777777" w:rsidR="007448A4" w:rsidRDefault="00D516C0">
            <w:pPr>
              <w:pStyle w:val="ListParagraph"/>
              <w:numPr>
                <w:ilvl w:val="0"/>
                <w:numId w:val="22"/>
              </w:numPr>
              <w:overflowPunct w:val="0"/>
              <w:autoSpaceDE w:val="0"/>
              <w:autoSpaceDN w:val="0"/>
              <w:adjustRightInd w:val="0"/>
              <w:spacing w:before="120" w:after="120"/>
              <w:textAlignment w:val="baseline"/>
              <w:rPr>
                <w:rFonts w:cs="Calibri"/>
                <w:lang w:val="en-US"/>
              </w:rPr>
            </w:pPr>
            <w:r>
              <w:rPr>
                <w:rFonts w:cs="Calibri"/>
              </w:rPr>
              <w:t>Nokia (R1-2400794)</w:t>
            </w:r>
          </w:p>
          <w:p w14:paraId="67AD2D3E" w14:textId="77777777" w:rsidR="007448A4" w:rsidRDefault="00D516C0">
            <w:pPr>
              <w:overflowPunct w:val="0"/>
              <w:autoSpaceDE w:val="0"/>
              <w:autoSpaceDN w:val="0"/>
              <w:adjustRightInd w:val="0"/>
              <w:spacing w:before="120" w:after="120"/>
              <w:textAlignment w:val="baseline"/>
              <w:rPr>
                <w:rFonts w:cs="Calibri"/>
              </w:rPr>
            </w:pPr>
            <w:r>
              <w:rPr>
                <w:rFonts w:cs="Calibri"/>
                <w:lang w:val="en-US"/>
              </w:rPr>
              <w:t>Proposal 30: For Case 1 direct AI/ML positioning, RAN1 must limit the discussion on content data for training data collection purposes in the normative work.</w:t>
            </w:r>
          </w:p>
        </w:tc>
      </w:tr>
      <w:tr w:rsidR="007448A4" w14:paraId="3087B955" w14:textId="77777777">
        <w:tc>
          <w:tcPr>
            <w:tcW w:w="9962" w:type="dxa"/>
          </w:tcPr>
          <w:p w14:paraId="1363BFC8" w14:textId="77777777" w:rsidR="007448A4" w:rsidRDefault="00D516C0">
            <w:pPr>
              <w:pStyle w:val="ListParagraph"/>
              <w:numPr>
                <w:ilvl w:val="0"/>
                <w:numId w:val="22"/>
              </w:numPr>
              <w:overflowPunct w:val="0"/>
              <w:autoSpaceDE w:val="0"/>
              <w:autoSpaceDN w:val="0"/>
              <w:adjustRightInd w:val="0"/>
              <w:spacing w:before="120" w:after="120"/>
              <w:textAlignment w:val="baseline"/>
            </w:pPr>
            <w:r>
              <w:rPr>
                <w:rFonts w:cs="Calibri"/>
              </w:rPr>
              <w:t>NVIDIA (R1-2400693)</w:t>
            </w:r>
          </w:p>
          <w:p w14:paraId="74C123CF" w14:textId="77777777" w:rsidR="007448A4" w:rsidRDefault="00D516C0">
            <w:pPr>
              <w:overflowPunct w:val="0"/>
              <w:autoSpaceDE w:val="0"/>
              <w:autoSpaceDN w:val="0"/>
              <w:adjustRightInd w:val="0"/>
              <w:spacing w:before="120" w:after="120"/>
              <w:textAlignment w:val="baseline"/>
            </w:pPr>
            <w:r>
              <w:rPr>
                <w:lang w:val="en-US"/>
              </w:rPr>
              <w:t>Proposal 1: For AI/ML based positioning, introduce specification support for indicating quality of ground truth labels.</w:t>
            </w:r>
          </w:p>
        </w:tc>
      </w:tr>
      <w:tr w:rsidR="007448A4" w14:paraId="5D42EA40" w14:textId="77777777">
        <w:tc>
          <w:tcPr>
            <w:tcW w:w="9962" w:type="dxa"/>
          </w:tcPr>
          <w:p w14:paraId="61DDB28A" w14:textId="77777777" w:rsidR="007448A4" w:rsidRDefault="00D516C0">
            <w:pPr>
              <w:pStyle w:val="Caption"/>
              <w:numPr>
                <w:ilvl w:val="0"/>
                <w:numId w:val="23"/>
              </w:numPr>
              <w:rPr>
                <w:b w:val="0"/>
                <w:lang w:eastAsia="ja-JP"/>
              </w:rPr>
            </w:pPr>
            <w:r>
              <w:rPr>
                <w:b w:val="0"/>
                <w:lang w:eastAsia="ja-JP"/>
              </w:rPr>
              <w:t>vivo (R1-2400233)</w:t>
            </w:r>
          </w:p>
          <w:p w14:paraId="11174EF9" w14:textId="77777777" w:rsidR="007448A4" w:rsidRDefault="00D516C0">
            <w:r>
              <w:rPr>
                <w:lang w:val="en-US"/>
              </w:rPr>
              <w:t>Proposal 2:</w:t>
            </w:r>
            <w:r>
              <w:rPr>
                <w:lang w:val="en-US"/>
              </w:rPr>
              <w:tab/>
              <w:t>Specify the following two types of training data to support supervised learning and semi-supervised learning</w:t>
            </w:r>
          </w:p>
          <w:p w14:paraId="463D5D14" w14:textId="77777777" w:rsidR="007448A4" w:rsidRDefault="00D516C0">
            <w:r>
              <w:rPr>
                <w:lang w:val="en-US"/>
              </w:rPr>
              <w:t>-</w:t>
            </w:r>
            <w:r>
              <w:rPr>
                <w:lang w:val="en-US"/>
              </w:rPr>
              <w:tab/>
              <w:t xml:space="preserve">Type 1 </w:t>
            </w:r>
            <w:r>
              <w:rPr>
                <w:rFonts w:ascii="MS Gothic" w:eastAsia="MS Gothic" w:hAnsi="MS Gothic" w:cs="MS Gothic" w:hint="eastAsia"/>
                <w:lang w:val="en-US"/>
              </w:rPr>
              <w:t>：</w:t>
            </w:r>
            <w:r>
              <w:rPr>
                <w:lang w:val="en-US"/>
              </w:rPr>
              <w:t xml:space="preserve">labelled data </w:t>
            </w:r>
          </w:p>
          <w:p w14:paraId="3B28B211" w14:textId="77777777" w:rsidR="007448A4" w:rsidRDefault="00D516C0">
            <w:r>
              <w:rPr>
                <w:lang w:val="en-US"/>
              </w:rPr>
              <w:t>-</w:t>
            </w:r>
            <w:r>
              <w:rPr>
                <w:lang w:val="en-US"/>
              </w:rPr>
              <w:tab/>
              <w:t>Type 2</w:t>
            </w:r>
            <w:r>
              <w:rPr>
                <w:rFonts w:ascii="MS Gothic" w:eastAsia="MS Gothic" w:hAnsi="MS Gothic" w:cs="MS Gothic" w:hint="eastAsia"/>
                <w:lang w:val="en-US"/>
              </w:rPr>
              <w:t>：</w:t>
            </w:r>
            <w:r>
              <w:rPr>
                <w:lang w:val="en-US"/>
              </w:rPr>
              <w:t>unlabelled data</w:t>
            </w:r>
          </w:p>
          <w:p w14:paraId="2343FBF0" w14:textId="77777777" w:rsidR="007448A4" w:rsidRDefault="00D516C0">
            <w:r>
              <w:rPr>
                <w:lang w:val="en-US"/>
              </w:rPr>
              <w:t>Proposal 3:</w:t>
            </w:r>
            <w:r>
              <w:rPr>
                <w:lang w:val="en-US"/>
              </w:rPr>
              <w:tab/>
              <w:t xml:space="preserve">The detailed data content with specification impact includes </w:t>
            </w:r>
          </w:p>
          <w:p w14:paraId="0224DDCA" w14:textId="77777777" w:rsidR="007448A4" w:rsidRDefault="00D516C0">
            <w:pPr>
              <w:ind w:left="567"/>
            </w:pPr>
            <w:r>
              <w:rPr>
                <w:lang w:val="en-US"/>
              </w:rPr>
              <w:t>-</w:t>
            </w:r>
            <w:r>
              <w:rPr>
                <w:lang w:val="en-US"/>
              </w:rPr>
              <w:tab/>
              <w:t>For type 1 labeled data, at least the following information should be specified</w:t>
            </w:r>
          </w:p>
          <w:p w14:paraId="5B5D3951" w14:textId="77777777" w:rsidR="007448A4" w:rsidRDefault="00D516C0">
            <w:pPr>
              <w:ind w:left="567"/>
            </w:pPr>
            <w:r>
              <w:rPr>
                <w:lang w:val="en-US"/>
              </w:rPr>
              <w:t>o</w:t>
            </w:r>
            <w:r>
              <w:rPr>
                <w:lang w:val="en-US"/>
              </w:rPr>
              <w:tab/>
              <w:t>measurement, e.g., CIR, PDP, DP</w:t>
            </w:r>
          </w:p>
          <w:p w14:paraId="226CB557" w14:textId="77777777" w:rsidR="007448A4" w:rsidRDefault="00D516C0">
            <w:pPr>
              <w:ind w:left="567"/>
            </w:pPr>
            <w:r>
              <w:rPr>
                <w:lang w:val="en-US"/>
              </w:rPr>
              <w:t>o</w:t>
            </w:r>
            <w:r>
              <w:rPr>
                <w:lang w:val="en-US"/>
              </w:rPr>
              <w:tab/>
              <w:t xml:space="preserve">Ground truth label, e.g., location coordinate, </w:t>
            </w:r>
            <w:proofErr w:type="spellStart"/>
            <w:r>
              <w:rPr>
                <w:lang w:val="en-US"/>
              </w:rPr>
              <w:t>ToA</w:t>
            </w:r>
            <w:proofErr w:type="spellEnd"/>
            <w:r>
              <w:rPr>
                <w:lang w:val="en-US"/>
              </w:rPr>
              <w:t>, RSTD, LOS/NLOS indicator</w:t>
            </w:r>
          </w:p>
          <w:p w14:paraId="3F759E13" w14:textId="77777777" w:rsidR="007448A4" w:rsidRDefault="00D516C0">
            <w:pPr>
              <w:ind w:left="567"/>
            </w:pPr>
            <w:r>
              <w:rPr>
                <w:lang w:val="en-US"/>
              </w:rPr>
              <w:t>o</w:t>
            </w:r>
            <w:r>
              <w:rPr>
                <w:lang w:val="en-US"/>
              </w:rPr>
              <w:tab/>
              <w:t>Quality indicator, e.g., SNR/SINR for measurement, labelling quality indicator</w:t>
            </w:r>
          </w:p>
          <w:p w14:paraId="1E3E2615" w14:textId="77777777" w:rsidR="007448A4" w:rsidRDefault="00D516C0">
            <w:pPr>
              <w:ind w:left="567"/>
            </w:pPr>
            <w:r>
              <w:rPr>
                <w:lang w:val="en-US"/>
              </w:rPr>
              <w:t>o</w:t>
            </w:r>
            <w:r>
              <w:rPr>
                <w:lang w:val="en-US"/>
              </w:rPr>
              <w:tab/>
              <w:t>time stamp</w:t>
            </w:r>
          </w:p>
          <w:p w14:paraId="5147ABAD" w14:textId="77777777" w:rsidR="007448A4" w:rsidRDefault="00D516C0">
            <w:pPr>
              <w:ind w:left="567"/>
            </w:pPr>
            <w:r>
              <w:rPr>
                <w:lang w:val="en-US"/>
              </w:rPr>
              <w:t>-</w:t>
            </w:r>
            <w:r>
              <w:rPr>
                <w:lang w:val="en-US"/>
              </w:rPr>
              <w:tab/>
              <w:t>For type 2 unlabeled data, at least the following information should be specified</w:t>
            </w:r>
          </w:p>
          <w:p w14:paraId="4591E097" w14:textId="77777777" w:rsidR="007448A4" w:rsidRDefault="00D516C0">
            <w:pPr>
              <w:ind w:left="567"/>
            </w:pPr>
            <w:r>
              <w:rPr>
                <w:lang w:val="en-US"/>
              </w:rPr>
              <w:lastRenderedPageBreak/>
              <w:t>o</w:t>
            </w:r>
            <w:r>
              <w:rPr>
                <w:lang w:val="en-US"/>
              </w:rPr>
              <w:tab/>
              <w:t>measurement, e.g., CIR, PDP, DP</w:t>
            </w:r>
          </w:p>
          <w:p w14:paraId="0861EB68" w14:textId="77777777" w:rsidR="007448A4" w:rsidRDefault="00D516C0">
            <w:pPr>
              <w:ind w:left="567"/>
            </w:pPr>
            <w:r>
              <w:rPr>
                <w:lang w:val="en-US"/>
              </w:rPr>
              <w:t>o</w:t>
            </w:r>
            <w:r>
              <w:rPr>
                <w:lang w:val="en-US"/>
              </w:rPr>
              <w:tab/>
              <w:t>Quality indicator for measurement, e.g., SNR/SINR</w:t>
            </w:r>
          </w:p>
          <w:p w14:paraId="2F90B37F" w14:textId="77777777" w:rsidR="007448A4" w:rsidRDefault="00D516C0">
            <w:pPr>
              <w:ind w:left="567"/>
            </w:pPr>
            <w:r>
              <w:t>o</w:t>
            </w:r>
            <w:r>
              <w:tab/>
              <w:t>time stamp</w:t>
            </w:r>
          </w:p>
        </w:tc>
      </w:tr>
      <w:tr w:rsidR="007448A4" w14:paraId="56472A7B" w14:textId="77777777">
        <w:tc>
          <w:tcPr>
            <w:tcW w:w="9962" w:type="dxa"/>
          </w:tcPr>
          <w:p w14:paraId="6B216E4B" w14:textId="77777777" w:rsidR="007448A4" w:rsidRDefault="00D516C0">
            <w:pPr>
              <w:pStyle w:val="ListParagraph"/>
              <w:numPr>
                <w:ilvl w:val="0"/>
                <w:numId w:val="22"/>
              </w:numPr>
            </w:pPr>
            <w:r>
              <w:rPr>
                <w:rFonts w:cs="Calibri"/>
              </w:rPr>
              <w:lastRenderedPageBreak/>
              <w:t>Ericsson (R1-2400101)</w:t>
            </w:r>
          </w:p>
          <w:p w14:paraId="7C91134D" w14:textId="77777777" w:rsidR="007448A4" w:rsidRDefault="00D516C0">
            <w:pPr>
              <w:keepLines/>
              <w:overflowPunct w:val="0"/>
              <w:autoSpaceDE w:val="0"/>
              <w:autoSpaceDN w:val="0"/>
              <w:adjustRightInd w:val="0"/>
              <w:textAlignment w:val="baseline"/>
              <w:rPr>
                <w:rFonts w:cs="Calibri"/>
              </w:rPr>
            </w:pPr>
            <w:r>
              <w:rPr>
                <w:rFonts w:cs="Calibri"/>
                <w:lang w:val="en-US"/>
              </w:rPr>
              <w:t>Proposal 28</w:t>
            </w:r>
            <w:r>
              <w:rPr>
                <w:rFonts w:cs="Calibri"/>
                <w:lang w:val="en-US"/>
              </w:rPr>
              <w:tab/>
              <w:t>For training data collection phase, a training dataset validity area can be defined as a list of TRPs where data is collected.</w:t>
            </w:r>
          </w:p>
          <w:p w14:paraId="649E6C14" w14:textId="77777777" w:rsidR="007448A4" w:rsidRDefault="00D516C0">
            <w:pPr>
              <w:keepLines/>
              <w:overflowPunct w:val="0"/>
              <w:autoSpaceDE w:val="0"/>
              <w:autoSpaceDN w:val="0"/>
              <w:adjustRightInd w:val="0"/>
              <w:textAlignment w:val="baseline"/>
              <w:rPr>
                <w:rFonts w:cs="Calibri"/>
              </w:rPr>
            </w:pPr>
            <w:r>
              <w:rPr>
                <w:rFonts w:cs="Calibri"/>
                <w:lang w:val="en-US"/>
              </w:rPr>
              <w:t>Proposal 29</w:t>
            </w:r>
            <w:r>
              <w:rPr>
                <w:rFonts w:cs="Calibri"/>
                <w:lang w:val="en-US"/>
              </w:rPr>
              <w:tab/>
              <w:t xml:space="preserve">The training dataset validity area is recorded as a part of metadata of the training dataset. </w:t>
            </w:r>
          </w:p>
          <w:p w14:paraId="2CA525E4" w14:textId="77777777" w:rsidR="007448A4" w:rsidRDefault="00D516C0">
            <w:pPr>
              <w:keepLines/>
              <w:overflowPunct w:val="0"/>
              <w:autoSpaceDE w:val="0"/>
              <w:autoSpaceDN w:val="0"/>
              <w:adjustRightInd w:val="0"/>
              <w:textAlignment w:val="baseline"/>
              <w:rPr>
                <w:rFonts w:cs="Calibri"/>
              </w:rPr>
            </w:pPr>
            <w:r>
              <w:rPr>
                <w:rFonts w:cs="Calibri"/>
                <w:lang w:val="en-US"/>
              </w:rPr>
              <w:t>Proposal 30</w:t>
            </w:r>
            <w:r>
              <w:rPr>
                <w:rFonts w:cs="Calibri"/>
                <w:lang w:val="en-US"/>
              </w:rPr>
              <w:tab/>
              <w:t>Training data provided to UE/gNB is organized with the same hierarchy as for legacy assistance data, i.e. per TRP/frequency layers for the UE, and per TRP for the gNB assistance data.</w:t>
            </w:r>
          </w:p>
          <w:p w14:paraId="56AB6183" w14:textId="77777777" w:rsidR="007448A4" w:rsidRDefault="00D516C0">
            <w:pPr>
              <w:keepLines/>
              <w:overflowPunct w:val="0"/>
              <w:autoSpaceDE w:val="0"/>
              <w:autoSpaceDN w:val="0"/>
              <w:adjustRightInd w:val="0"/>
              <w:textAlignment w:val="baseline"/>
              <w:rPr>
                <w:rFonts w:cs="Calibri"/>
              </w:rPr>
            </w:pPr>
            <w:r>
              <w:rPr>
                <w:rFonts w:cs="Calibri"/>
                <w:lang w:val="en-US"/>
              </w:rPr>
              <w:t>Proposal 31</w:t>
            </w:r>
            <w:r>
              <w:rPr>
                <w:rFonts w:cs="Calibri"/>
                <w:lang w:val="en-US"/>
              </w:rPr>
              <w:tab/>
              <w:t>RAN1 to study what additional metadata to attach to training dataset, including:</w:t>
            </w:r>
          </w:p>
          <w:p w14:paraId="07C8B596" w14:textId="77777777" w:rsidR="007448A4" w:rsidRDefault="00D516C0">
            <w:pPr>
              <w:keepLines/>
              <w:overflowPunct w:val="0"/>
              <w:autoSpaceDE w:val="0"/>
              <w:autoSpaceDN w:val="0"/>
              <w:adjustRightInd w:val="0"/>
              <w:ind w:left="567"/>
              <w:textAlignment w:val="baseline"/>
              <w:rPr>
                <w:rFonts w:cs="Calibri"/>
              </w:rPr>
            </w:pPr>
            <w:r>
              <w:rPr>
                <w:rFonts w:cs="Calibri"/>
                <w:lang w:val="en-US"/>
              </w:rPr>
              <w:t>a.</w:t>
            </w:r>
            <w:r>
              <w:rPr>
                <w:rFonts w:cs="Calibri"/>
                <w:lang w:val="en-US"/>
              </w:rPr>
              <w:tab/>
              <w:t>Range of SNR/SINR</w:t>
            </w:r>
          </w:p>
          <w:p w14:paraId="39EAEA8C" w14:textId="77777777" w:rsidR="007448A4" w:rsidRDefault="00D516C0">
            <w:pPr>
              <w:keepLines/>
              <w:overflowPunct w:val="0"/>
              <w:autoSpaceDE w:val="0"/>
              <w:autoSpaceDN w:val="0"/>
              <w:adjustRightInd w:val="0"/>
              <w:ind w:left="567"/>
              <w:textAlignment w:val="baseline"/>
              <w:rPr>
                <w:rFonts w:cs="Calibri"/>
              </w:rPr>
            </w:pPr>
            <w:r>
              <w:rPr>
                <w:rFonts w:cs="Calibri"/>
                <w:lang w:val="en-US"/>
              </w:rPr>
              <w:t>b.</w:t>
            </w:r>
            <w:r>
              <w:rPr>
                <w:rFonts w:cs="Calibri"/>
                <w:lang w:val="en-US"/>
              </w:rPr>
              <w:tab/>
              <w:t>Range of Channel estimation error</w:t>
            </w:r>
          </w:p>
          <w:p w14:paraId="0434D966" w14:textId="77777777" w:rsidR="007448A4" w:rsidRDefault="00D516C0">
            <w:pPr>
              <w:keepLines/>
              <w:overflowPunct w:val="0"/>
              <w:autoSpaceDE w:val="0"/>
              <w:autoSpaceDN w:val="0"/>
              <w:adjustRightInd w:val="0"/>
              <w:ind w:left="567"/>
              <w:textAlignment w:val="baseline"/>
              <w:rPr>
                <w:rFonts w:cs="Calibri"/>
              </w:rPr>
            </w:pPr>
            <w:r>
              <w:rPr>
                <w:rFonts w:cs="Calibri"/>
                <w:lang w:val="en-US"/>
              </w:rPr>
              <w:t>c.</w:t>
            </w:r>
            <w:r>
              <w:rPr>
                <w:rFonts w:cs="Calibri"/>
                <w:lang w:val="en-US"/>
              </w:rPr>
              <w:tab/>
              <w:t xml:space="preserve">Range of NW synchronization error </w:t>
            </w:r>
          </w:p>
          <w:p w14:paraId="7A84DE0A" w14:textId="77777777" w:rsidR="007448A4" w:rsidRDefault="00D516C0">
            <w:pPr>
              <w:keepLines/>
              <w:overflowPunct w:val="0"/>
              <w:autoSpaceDE w:val="0"/>
              <w:autoSpaceDN w:val="0"/>
              <w:adjustRightInd w:val="0"/>
              <w:ind w:left="567"/>
              <w:textAlignment w:val="baseline"/>
              <w:rPr>
                <w:rFonts w:cs="Calibri"/>
              </w:rPr>
            </w:pPr>
            <w:r>
              <w:rPr>
                <w:rFonts w:cs="Calibri"/>
                <w:lang w:val="en-US"/>
              </w:rPr>
              <w:t>d.</w:t>
            </w:r>
            <w:r>
              <w:rPr>
                <w:rFonts w:cs="Calibri"/>
                <w:lang w:val="en-US"/>
              </w:rPr>
              <w:tab/>
              <w:t>Range of UE/gNB RX and TX timing error</w:t>
            </w:r>
          </w:p>
        </w:tc>
      </w:tr>
    </w:tbl>
    <w:p w14:paraId="03358C7A" w14:textId="77777777" w:rsidR="007448A4" w:rsidRDefault="00D516C0">
      <w:r>
        <w:br/>
      </w:r>
    </w:p>
    <w:p w14:paraId="385AC4FD" w14:textId="77777777" w:rsidR="007448A4" w:rsidRDefault="00D516C0">
      <w:pPr>
        <w:pStyle w:val="Heading3"/>
      </w:pPr>
      <w:r>
        <w:t>1st round discussion</w:t>
      </w:r>
    </w:p>
    <w:p w14:paraId="0D43FF3F" w14:textId="77777777" w:rsidR="007448A4" w:rsidRDefault="00D516C0">
      <w:pPr>
        <w:rPr>
          <w:lang w:val="en-GB"/>
        </w:rPr>
      </w:pPr>
      <w:r>
        <w:rPr>
          <w:lang w:val="en-GB"/>
        </w:rPr>
        <w:t>Companies have provided much detailed discussion on training data collection. In the following, the proposals are provided. The intention is that we start the discussion with the basics.</w:t>
      </w:r>
    </w:p>
    <w:p w14:paraId="04A3DC7F" w14:textId="77777777" w:rsidR="007448A4" w:rsidRDefault="007448A4"/>
    <w:p w14:paraId="1D4EA7FD" w14:textId="77777777" w:rsidR="007448A4" w:rsidRDefault="00D516C0">
      <w:r>
        <w:rPr>
          <w:b/>
          <w:highlight w:val="yellow"/>
          <w:u w:val="single"/>
        </w:rPr>
        <w:t>Proposal 5.1.2-1</w:t>
      </w:r>
    </w:p>
    <w:p w14:paraId="6D8F630F" w14:textId="77777777" w:rsidR="007448A4" w:rsidRDefault="00D516C0">
      <w:r>
        <w:t>For Rel-19 AI/ML based positioning, training data collection content include:</w:t>
      </w:r>
    </w:p>
    <w:p w14:paraId="30D82199" w14:textId="77777777" w:rsidR="007448A4" w:rsidRDefault="00D516C0">
      <w:pPr>
        <w:pStyle w:val="ListParagraph"/>
        <w:numPr>
          <w:ilvl w:val="0"/>
          <w:numId w:val="55"/>
        </w:numPr>
        <w:rPr>
          <w:lang w:val="en-US"/>
        </w:rPr>
      </w:pPr>
      <w:r>
        <w:rPr>
          <w:lang w:val="en-US"/>
        </w:rPr>
        <w:t xml:space="preserve">A list of training data samples, </w:t>
      </w:r>
    </w:p>
    <w:p w14:paraId="6E8DBAD4" w14:textId="77777777" w:rsidR="007448A4" w:rsidRDefault="00D516C0">
      <w:pPr>
        <w:pStyle w:val="ListParagraph"/>
        <w:numPr>
          <w:ilvl w:val="0"/>
          <w:numId w:val="55"/>
        </w:numPr>
        <w:rPr>
          <w:lang w:val="en-US"/>
        </w:rPr>
      </w:pPr>
      <w:r>
        <w:rPr>
          <w:lang w:val="en-US"/>
        </w:rPr>
        <w:t>Meta data, which provides context information of the collected training dataset.</w:t>
      </w:r>
    </w:p>
    <w:p w14:paraId="4E454576"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5BBA436B" w14:textId="77777777">
        <w:tc>
          <w:tcPr>
            <w:tcW w:w="1418" w:type="dxa"/>
          </w:tcPr>
          <w:p w14:paraId="52868FD1" w14:textId="77777777" w:rsidR="007448A4" w:rsidRDefault="007448A4">
            <w:pPr>
              <w:rPr>
                <w:b/>
              </w:rPr>
            </w:pPr>
          </w:p>
        </w:tc>
        <w:tc>
          <w:tcPr>
            <w:tcW w:w="8572" w:type="dxa"/>
          </w:tcPr>
          <w:p w14:paraId="0F481780" w14:textId="77777777" w:rsidR="007448A4" w:rsidRDefault="00D516C0">
            <w:pPr>
              <w:jc w:val="center"/>
              <w:rPr>
                <w:b/>
                <w:lang w:val="zh-CN"/>
              </w:rPr>
            </w:pPr>
            <w:r>
              <w:rPr>
                <w:rFonts w:hint="eastAsia"/>
                <w:b/>
                <w:lang w:val="zh-CN"/>
              </w:rPr>
              <w:t>Company</w:t>
            </w:r>
          </w:p>
        </w:tc>
      </w:tr>
      <w:tr w:rsidR="007448A4" w14:paraId="3624ADEC" w14:textId="77777777">
        <w:tc>
          <w:tcPr>
            <w:tcW w:w="1418" w:type="dxa"/>
          </w:tcPr>
          <w:p w14:paraId="13B94960" w14:textId="77777777" w:rsidR="007448A4" w:rsidRDefault="00D516C0">
            <w:pPr>
              <w:rPr>
                <w:lang w:val="zh-CN"/>
              </w:rPr>
            </w:pPr>
            <w:r>
              <w:rPr>
                <w:rFonts w:hint="eastAsia"/>
                <w:lang w:val="zh-CN"/>
              </w:rPr>
              <w:t>Support</w:t>
            </w:r>
          </w:p>
        </w:tc>
        <w:tc>
          <w:tcPr>
            <w:tcW w:w="8572" w:type="dxa"/>
          </w:tcPr>
          <w:p w14:paraId="464091C3" w14:textId="776FC651" w:rsidR="007448A4" w:rsidRDefault="00D516C0">
            <w:r>
              <w:rPr>
                <w:rFonts w:hint="eastAsia"/>
              </w:rPr>
              <w:t>F</w:t>
            </w:r>
            <w:r>
              <w:t>ujitsu</w:t>
            </w:r>
            <w:r>
              <w:rPr>
                <w:rFonts w:hint="eastAsia"/>
              </w:rPr>
              <w:t>, ZTE</w:t>
            </w:r>
            <w:r>
              <w:t>, TCL</w:t>
            </w:r>
            <w:r>
              <w:rPr>
                <w:rFonts w:hint="eastAsia"/>
              </w:rPr>
              <w:t>,</w:t>
            </w:r>
            <w:r>
              <w:rPr>
                <w:rFonts w:eastAsiaTheme="minorEastAsia" w:hint="eastAsia"/>
              </w:rPr>
              <w:t xml:space="preserve"> CATT</w:t>
            </w:r>
            <w:r>
              <w:rPr>
                <w:rFonts w:eastAsiaTheme="minorEastAsia"/>
              </w:rPr>
              <w:t>, NEC</w:t>
            </w:r>
            <w:r w:rsidR="003F7CE6">
              <w:rPr>
                <w:rFonts w:eastAsiaTheme="minorEastAsia"/>
              </w:rPr>
              <w:t>, Ericsson</w:t>
            </w:r>
          </w:p>
        </w:tc>
      </w:tr>
      <w:tr w:rsidR="007448A4" w14:paraId="3168A9F2" w14:textId="77777777">
        <w:tc>
          <w:tcPr>
            <w:tcW w:w="1418" w:type="dxa"/>
          </w:tcPr>
          <w:p w14:paraId="38310689" w14:textId="77777777" w:rsidR="007448A4" w:rsidRDefault="00D516C0">
            <w:pPr>
              <w:rPr>
                <w:lang w:val="zh-CN"/>
              </w:rPr>
            </w:pPr>
            <w:r>
              <w:rPr>
                <w:rFonts w:hint="eastAsia"/>
                <w:lang w:val="zh-CN"/>
              </w:rPr>
              <w:t>Not support</w:t>
            </w:r>
          </w:p>
        </w:tc>
        <w:tc>
          <w:tcPr>
            <w:tcW w:w="8572" w:type="dxa"/>
          </w:tcPr>
          <w:p w14:paraId="4BD47A67" w14:textId="77777777" w:rsidR="007448A4" w:rsidRDefault="00D516C0">
            <w:r>
              <w:t>HW/</w:t>
            </w:r>
            <w:proofErr w:type="spellStart"/>
            <w:r>
              <w:t>HiSi</w:t>
            </w:r>
            <w:proofErr w:type="spellEnd"/>
          </w:p>
        </w:tc>
      </w:tr>
    </w:tbl>
    <w:p w14:paraId="174C6B4E" w14:textId="77777777" w:rsidR="007448A4" w:rsidRDefault="007448A4"/>
    <w:tbl>
      <w:tblPr>
        <w:tblStyle w:val="TableGrid"/>
        <w:tblW w:w="9985" w:type="dxa"/>
        <w:tblLook w:val="04A0" w:firstRow="1" w:lastRow="0" w:firstColumn="1" w:lastColumn="0" w:noHBand="0" w:noVBand="1"/>
      </w:tblPr>
      <w:tblGrid>
        <w:gridCol w:w="1411"/>
        <w:gridCol w:w="8574"/>
      </w:tblGrid>
      <w:tr w:rsidR="007448A4" w14:paraId="599781E7" w14:textId="77777777">
        <w:tc>
          <w:tcPr>
            <w:tcW w:w="1411" w:type="dxa"/>
          </w:tcPr>
          <w:p w14:paraId="69BD4043" w14:textId="77777777" w:rsidR="007448A4" w:rsidRDefault="00D516C0">
            <w:pPr>
              <w:rPr>
                <w:b/>
              </w:rPr>
            </w:pPr>
            <w:r>
              <w:rPr>
                <w:b/>
              </w:rPr>
              <w:t>Company</w:t>
            </w:r>
          </w:p>
        </w:tc>
        <w:tc>
          <w:tcPr>
            <w:tcW w:w="8574" w:type="dxa"/>
          </w:tcPr>
          <w:p w14:paraId="1C573BA2" w14:textId="77777777" w:rsidR="007448A4" w:rsidRDefault="00D516C0">
            <w:pPr>
              <w:jc w:val="center"/>
              <w:rPr>
                <w:b/>
              </w:rPr>
            </w:pPr>
            <w:r>
              <w:rPr>
                <w:b/>
              </w:rPr>
              <w:t>Comments</w:t>
            </w:r>
          </w:p>
        </w:tc>
      </w:tr>
      <w:tr w:rsidR="007448A4" w14:paraId="085D4FF2" w14:textId="77777777">
        <w:tc>
          <w:tcPr>
            <w:tcW w:w="1411" w:type="dxa"/>
          </w:tcPr>
          <w:p w14:paraId="245F62C5" w14:textId="77777777" w:rsidR="007448A4" w:rsidRDefault="00D516C0">
            <w:pPr>
              <w:rPr>
                <w:rFonts w:eastAsia="PMingLiU"/>
              </w:rPr>
            </w:pPr>
            <w:r>
              <w:rPr>
                <w:rFonts w:eastAsia="PMingLiU"/>
              </w:rPr>
              <w:lastRenderedPageBreak/>
              <w:t>mtk</w:t>
            </w:r>
          </w:p>
        </w:tc>
        <w:tc>
          <w:tcPr>
            <w:tcW w:w="8574" w:type="dxa"/>
          </w:tcPr>
          <w:p w14:paraId="7A5CEFF6" w14:textId="77777777" w:rsidR="007448A4" w:rsidRDefault="00D516C0">
            <w:pPr>
              <w:rPr>
                <w:sz w:val="20"/>
                <w:szCs w:val="20"/>
              </w:rPr>
            </w:pPr>
            <w:r>
              <w:rPr>
                <w:sz w:val="20"/>
                <w:szCs w:val="20"/>
                <w:lang w:val="en-US"/>
              </w:rPr>
              <w:t>1, Using “samples” here may not be appropriate, since we have not determined sample based or timing based</w:t>
            </w:r>
          </w:p>
          <w:p w14:paraId="5A6EACBF" w14:textId="77777777" w:rsidR="007448A4" w:rsidRDefault="007448A4">
            <w:pPr>
              <w:rPr>
                <w:sz w:val="20"/>
                <w:szCs w:val="20"/>
              </w:rPr>
            </w:pPr>
          </w:p>
          <w:p w14:paraId="62E6094E" w14:textId="77777777" w:rsidR="007448A4" w:rsidRDefault="00D516C0">
            <w:pPr>
              <w:rPr>
                <w:sz w:val="20"/>
                <w:szCs w:val="20"/>
              </w:rPr>
            </w:pPr>
            <w:r>
              <w:rPr>
                <w:sz w:val="20"/>
                <w:szCs w:val="20"/>
                <w:lang w:val="en-US"/>
              </w:rPr>
              <w:t>2, maybe some wording change could avoid this, for example,</w:t>
            </w:r>
          </w:p>
          <w:p w14:paraId="2DFFE116" w14:textId="77777777" w:rsidR="007448A4" w:rsidRDefault="007448A4">
            <w:pPr>
              <w:rPr>
                <w:sz w:val="20"/>
                <w:szCs w:val="20"/>
              </w:rPr>
            </w:pPr>
          </w:p>
          <w:p w14:paraId="4C6AC41C" w14:textId="77777777" w:rsidR="007448A4" w:rsidRDefault="00D516C0">
            <w:pPr>
              <w:pStyle w:val="ListParagraph"/>
              <w:numPr>
                <w:ilvl w:val="0"/>
                <w:numId w:val="56"/>
              </w:numPr>
              <w:rPr>
                <w:sz w:val="20"/>
                <w:szCs w:val="20"/>
                <w:lang w:val="en-US"/>
              </w:rPr>
            </w:pPr>
            <w:r>
              <w:rPr>
                <w:sz w:val="20"/>
                <w:szCs w:val="20"/>
                <w:lang w:val="en-US"/>
              </w:rPr>
              <w:t xml:space="preserve">A list of training data </w:t>
            </w:r>
            <w:r>
              <w:rPr>
                <w:b/>
                <w:bCs/>
                <w:sz w:val="20"/>
                <w:szCs w:val="20"/>
                <w:lang w:val="en-US"/>
              </w:rPr>
              <w:t>model input</w:t>
            </w:r>
          </w:p>
          <w:p w14:paraId="36F24C13" w14:textId="77777777" w:rsidR="007448A4" w:rsidRDefault="007448A4">
            <w:pPr>
              <w:pStyle w:val="ListParagraph"/>
              <w:ind w:left="460"/>
              <w:rPr>
                <w:sz w:val="20"/>
                <w:szCs w:val="20"/>
                <w:lang w:val="en-US"/>
              </w:rPr>
            </w:pPr>
          </w:p>
        </w:tc>
      </w:tr>
      <w:tr w:rsidR="007448A4" w14:paraId="68E338A1" w14:textId="77777777">
        <w:tc>
          <w:tcPr>
            <w:tcW w:w="1411" w:type="dxa"/>
          </w:tcPr>
          <w:p w14:paraId="7ED09E9F" w14:textId="77777777" w:rsidR="007448A4" w:rsidRDefault="00D516C0">
            <w:r>
              <w:t>InterDigital</w:t>
            </w:r>
          </w:p>
        </w:tc>
        <w:tc>
          <w:tcPr>
            <w:tcW w:w="8574" w:type="dxa"/>
          </w:tcPr>
          <w:p w14:paraId="2462444E" w14:textId="77777777" w:rsidR="007448A4" w:rsidRDefault="00D516C0">
            <w:r>
              <w:rPr>
                <w:lang w:val="en-US"/>
              </w:rPr>
              <w:t>What constitutes training data samples needs clarification.</w:t>
            </w:r>
          </w:p>
        </w:tc>
      </w:tr>
      <w:tr w:rsidR="007448A4" w14:paraId="52386B8C" w14:textId="77777777">
        <w:tc>
          <w:tcPr>
            <w:tcW w:w="1411" w:type="dxa"/>
          </w:tcPr>
          <w:p w14:paraId="70005F96" w14:textId="77777777" w:rsidR="007448A4" w:rsidRDefault="00D516C0">
            <w:pPr>
              <w:rPr>
                <w:rFonts w:eastAsia="SimSun"/>
                <w:lang w:eastAsia="zh-CN"/>
              </w:rPr>
            </w:pPr>
            <w:r>
              <w:rPr>
                <w:rFonts w:eastAsia="SimSun" w:hint="eastAsia"/>
                <w:lang w:val="en-US" w:eastAsia="zh-CN"/>
              </w:rPr>
              <w:t>ZTE</w:t>
            </w:r>
          </w:p>
        </w:tc>
        <w:tc>
          <w:tcPr>
            <w:tcW w:w="8574" w:type="dxa"/>
          </w:tcPr>
          <w:p w14:paraId="595FFB4C" w14:textId="77777777" w:rsidR="007448A4" w:rsidRDefault="00D516C0">
            <w:pPr>
              <w:rPr>
                <w:rFonts w:eastAsia="SimSun"/>
                <w:lang w:eastAsia="zh-CN"/>
              </w:rPr>
            </w:pPr>
            <w:r>
              <w:rPr>
                <w:rFonts w:eastAsia="SimSun" w:hint="eastAsia"/>
                <w:lang w:val="en-US" w:eastAsia="zh-CN"/>
              </w:rPr>
              <w:t>We are general OK with this proposal. One thing should clarify that whether the meta data is associated with a single dataset or a group of dataset.</w:t>
            </w:r>
          </w:p>
        </w:tc>
      </w:tr>
      <w:tr w:rsidR="007448A4" w14:paraId="25366F6A" w14:textId="77777777">
        <w:tc>
          <w:tcPr>
            <w:tcW w:w="1411" w:type="dxa"/>
          </w:tcPr>
          <w:p w14:paraId="5982CB00" w14:textId="77777777" w:rsidR="007448A4" w:rsidRDefault="00D516C0">
            <w:pPr>
              <w:rPr>
                <w:rFonts w:eastAsia="SimSun"/>
              </w:rPr>
            </w:pPr>
            <w:r>
              <w:rPr>
                <w:rFonts w:eastAsiaTheme="minorEastAsia" w:hint="eastAsia"/>
              </w:rPr>
              <w:t>CATT</w:t>
            </w:r>
          </w:p>
        </w:tc>
        <w:tc>
          <w:tcPr>
            <w:tcW w:w="8574" w:type="dxa"/>
          </w:tcPr>
          <w:p w14:paraId="09B2A37C" w14:textId="77777777" w:rsidR="007448A4" w:rsidRDefault="00D516C0">
            <w:pPr>
              <w:rPr>
                <w:rFonts w:eastAsia="SimSun"/>
              </w:rPr>
            </w:pPr>
            <w:r>
              <w:rPr>
                <w:rFonts w:eastAsiaTheme="minorEastAsia" w:hint="eastAsia"/>
              </w:rPr>
              <w:t>Agree in general.</w:t>
            </w:r>
          </w:p>
        </w:tc>
      </w:tr>
      <w:tr w:rsidR="007448A4" w14:paraId="42390D9F" w14:textId="77777777">
        <w:tc>
          <w:tcPr>
            <w:tcW w:w="1411" w:type="dxa"/>
          </w:tcPr>
          <w:p w14:paraId="345D0528" w14:textId="77777777" w:rsidR="007448A4" w:rsidRDefault="00D516C0">
            <w:pPr>
              <w:rPr>
                <w:rFonts w:eastAsiaTheme="minorEastAsia"/>
                <w:lang w:eastAsia="zh-CN"/>
              </w:rPr>
            </w:pPr>
            <w:r>
              <w:rPr>
                <w:rFonts w:eastAsiaTheme="minorEastAsia" w:hint="eastAsia"/>
                <w:lang w:eastAsia="zh-CN"/>
              </w:rPr>
              <w:t>X</w:t>
            </w:r>
            <w:r>
              <w:rPr>
                <w:rFonts w:eastAsiaTheme="minorEastAsia"/>
                <w:lang w:eastAsia="zh-CN"/>
              </w:rPr>
              <w:t>iaomi</w:t>
            </w:r>
          </w:p>
        </w:tc>
        <w:tc>
          <w:tcPr>
            <w:tcW w:w="8574" w:type="dxa"/>
          </w:tcPr>
          <w:p w14:paraId="6F9BAC97" w14:textId="77777777" w:rsidR="007448A4" w:rsidRDefault="00D516C0">
            <w:pPr>
              <w:rPr>
                <w:rFonts w:eastAsiaTheme="minorEastAsia"/>
                <w:lang w:eastAsia="zh-CN"/>
              </w:rPr>
            </w:pPr>
            <w:r>
              <w:rPr>
                <w:rFonts w:eastAsiaTheme="minorEastAsia" w:hint="eastAsia"/>
                <w:lang w:eastAsia="zh-CN"/>
              </w:rPr>
              <w:t>W</w:t>
            </w:r>
            <w:r>
              <w:rPr>
                <w:rFonts w:eastAsiaTheme="minorEastAsia"/>
                <w:lang w:eastAsia="zh-CN"/>
              </w:rPr>
              <w:t xml:space="preserve">e are OK generally </w:t>
            </w:r>
          </w:p>
        </w:tc>
      </w:tr>
      <w:tr w:rsidR="007448A4" w14:paraId="6AE51322" w14:textId="77777777">
        <w:tc>
          <w:tcPr>
            <w:tcW w:w="1411" w:type="dxa"/>
          </w:tcPr>
          <w:p w14:paraId="21CC74D7" w14:textId="77777777" w:rsidR="007448A4" w:rsidRDefault="00D516C0">
            <w:r>
              <w:rPr>
                <w:rFonts w:eastAsia="SimSun"/>
              </w:rPr>
              <w:t>OPPO</w:t>
            </w:r>
          </w:p>
        </w:tc>
        <w:tc>
          <w:tcPr>
            <w:tcW w:w="8574" w:type="dxa"/>
          </w:tcPr>
          <w:p w14:paraId="3BAB1B0C" w14:textId="77777777" w:rsidR="007448A4" w:rsidRDefault="00D516C0">
            <w:pPr>
              <w:rPr>
                <w:rFonts w:eastAsia="SimSun"/>
              </w:rPr>
            </w:pPr>
            <w:r>
              <w:rPr>
                <w:rFonts w:eastAsia="SimSun"/>
                <w:lang w:val="en-US"/>
              </w:rPr>
              <w:t>We are fine with the main bullet and the 1st bullet.</w:t>
            </w:r>
          </w:p>
          <w:p w14:paraId="2E396504" w14:textId="77777777" w:rsidR="007448A4" w:rsidRDefault="00D516C0">
            <w:r>
              <w:rPr>
                <w:rFonts w:eastAsia="SimSun"/>
                <w:lang w:val="en-US"/>
              </w:rPr>
              <w:t xml:space="preserve">Since the meaning of meta data is not clear, we prefer to add FFS for the 2nd bullet </w:t>
            </w:r>
          </w:p>
        </w:tc>
      </w:tr>
      <w:tr w:rsidR="007448A4" w14:paraId="5904C7C5" w14:textId="77777777">
        <w:tc>
          <w:tcPr>
            <w:tcW w:w="1411" w:type="dxa"/>
          </w:tcPr>
          <w:p w14:paraId="711BE088" w14:textId="77777777" w:rsidR="007448A4" w:rsidRDefault="00D516C0">
            <w:pPr>
              <w:rPr>
                <w:rFonts w:eastAsia="SimSun"/>
              </w:rPr>
            </w:pPr>
            <w:r>
              <w:rPr>
                <w:rFonts w:eastAsia="SimSun"/>
              </w:rPr>
              <w:t>Qualcomm</w:t>
            </w:r>
          </w:p>
        </w:tc>
        <w:tc>
          <w:tcPr>
            <w:tcW w:w="8574" w:type="dxa"/>
          </w:tcPr>
          <w:p w14:paraId="5581B1DF" w14:textId="77777777" w:rsidR="007448A4" w:rsidRDefault="00D516C0">
            <w:r>
              <w:rPr>
                <w:lang w:val="en-US"/>
              </w:rPr>
              <w:t xml:space="preserve">As starting point, we think this proposal can be too early as specifying data content may not be required, especially, for Case1/2a/3a. Let’s first focus on RAN1 aspects for data collection, including data collection entity, assistance info, and resource signaling based on outcomes in TR 38.843. </w:t>
            </w:r>
          </w:p>
          <w:p w14:paraId="6B91AA93" w14:textId="77777777" w:rsidR="007448A4" w:rsidRDefault="007448A4"/>
          <w:p w14:paraId="4E49BF30" w14:textId="77777777" w:rsidR="007448A4" w:rsidRDefault="00D516C0">
            <w:r>
              <w:rPr>
                <w:lang w:val="en-US"/>
              </w:rPr>
              <w:t>Let’s also start with Section 5.2 to discuss the data collection entity as this helps the discussion on what type of assistance is needed and whether data content needs to be specified.</w:t>
            </w:r>
          </w:p>
          <w:p w14:paraId="7E3882F4" w14:textId="77777777" w:rsidR="007448A4" w:rsidRDefault="007448A4">
            <w:pPr>
              <w:rPr>
                <w:rFonts w:eastAsia="SimSun"/>
              </w:rPr>
            </w:pPr>
          </w:p>
        </w:tc>
      </w:tr>
      <w:tr w:rsidR="007448A4" w14:paraId="38B0F352" w14:textId="77777777">
        <w:tc>
          <w:tcPr>
            <w:tcW w:w="1411" w:type="dxa"/>
          </w:tcPr>
          <w:p w14:paraId="2770B798" w14:textId="77777777" w:rsidR="007448A4" w:rsidRDefault="00D516C0">
            <w:pPr>
              <w:rPr>
                <w:rFonts w:eastAsia="SimSun"/>
              </w:rPr>
            </w:pPr>
            <w:r>
              <w:rPr>
                <w:rFonts w:eastAsia="SimSun"/>
              </w:rPr>
              <w:t>HW/HiSi</w:t>
            </w:r>
          </w:p>
        </w:tc>
        <w:tc>
          <w:tcPr>
            <w:tcW w:w="8574" w:type="dxa"/>
          </w:tcPr>
          <w:p w14:paraId="2A4012B2" w14:textId="77777777" w:rsidR="007448A4" w:rsidRDefault="00D516C0">
            <w:r>
              <w:rPr>
                <w:lang w:val="en-US"/>
              </w:rPr>
              <w:t>We think, we firstly need to discuss whether the training data collection needs to be specified. Which will be different from case to case. Regarding the meta data, we think more discussion will be needed. What would be the meta data for different use cases, and how would it be used? Would there be any spec impact?</w:t>
            </w:r>
          </w:p>
          <w:p w14:paraId="7719ED49" w14:textId="77777777" w:rsidR="007448A4" w:rsidRDefault="00D516C0">
            <w:r>
              <w:rPr>
                <w:lang w:val="en-US"/>
              </w:rPr>
              <w:t>We need to have a discussion on the potential spec impact (if any) for cases 1-3b.</w:t>
            </w:r>
          </w:p>
        </w:tc>
      </w:tr>
      <w:tr w:rsidR="007448A4" w14:paraId="3E408008" w14:textId="77777777">
        <w:tc>
          <w:tcPr>
            <w:tcW w:w="1411" w:type="dxa"/>
          </w:tcPr>
          <w:p w14:paraId="7773568B" w14:textId="77777777" w:rsidR="007448A4" w:rsidRDefault="00D516C0">
            <w:pPr>
              <w:rPr>
                <w:rFonts w:eastAsia="SimSun"/>
              </w:rPr>
            </w:pPr>
            <w:r>
              <w:rPr>
                <w:rFonts w:eastAsia="SimSun"/>
              </w:rPr>
              <w:t>Fraunhofer</w:t>
            </w:r>
          </w:p>
        </w:tc>
        <w:tc>
          <w:tcPr>
            <w:tcW w:w="8574" w:type="dxa"/>
          </w:tcPr>
          <w:p w14:paraId="1ECC16D2" w14:textId="77777777" w:rsidR="007448A4" w:rsidRDefault="00D516C0">
            <w:r>
              <w:rPr>
                <w:rFonts w:eastAsia="SimSun"/>
                <w:lang w:val="en-US"/>
              </w:rPr>
              <w:t>Point (A) in the proposal is the training dataset by definition:</w:t>
            </w:r>
            <w:r>
              <w:rPr>
                <w:rFonts w:eastAsia="SimSun"/>
                <w:lang w:val="en-US"/>
              </w:rPr>
              <w:br/>
            </w:r>
            <w:r>
              <w:rPr>
                <w:rFonts w:eastAsia="SimSun"/>
                <w:lang w:val="en-US"/>
              </w:rPr>
              <w:br/>
            </w:r>
            <w:r>
              <w:rPr>
                <w:lang w:val="en-US"/>
              </w:rPr>
              <w:t>For Rel-19 AI/ML based positioning, training data collection content include:</w:t>
            </w:r>
          </w:p>
          <w:p w14:paraId="169447BD" w14:textId="77777777" w:rsidR="007448A4" w:rsidRDefault="00D516C0">
            <w:pPr>
              <w:pStyle w:val="ListParagraph"/>
              <w:numPr>
                <w:ilvl w:val="0"/>
                <w:numId w:val="57"/>
              </w:numPr>
              <w:rPr>
                <w:lang w:val="en-US"/>
              </w:rPr>
            </w:pPr>
            <w:r>
              <w:rPr>
                <w:strike/>
                <w:color w:val="FF0000"/>
                <w:lang w:val="en-US"/>
              </w:rPr>
              <w:t xml:space="preserve">A list of training data samples, </w:t>
            </w:r>
            <w:r>
              <w:rPr>
                <w:color w:val="FF0000"/>
                <w:lang w:val="en-US"/>
              </w:rPr>
              <w:t>The training dataset</w:t>
            </w:r>
          </w:p>
          <w:p w14:paraId="5190E225" w14:textId="77777777" w:rsidR="007448A4" w:rsidRDefault="00D516C0">
            <w:pPr>
              <w:pStyle w:val="ListParagraph"/>
              <w:numPr>
                <w:ilvl w:val="0"/>
                <w:numId w:val="57"/>
              </w:numPr>
              <w:rPr>
                <w:lang w:val="en-US"/>
              </w:rPr>
            </w:pPr>
            <w:r>
              <w:rPr>
                <w:lang w:val="en-US"/>
              </w:rPr>
              <w:t>Meta data, which provides context information of the collected training dataset.</w:t>
            </w:r>
          </w:p>
        </w:tc>
      </w:tr>
      <w:tr w:rsidR="007448A4" w14:paraId="359273EC" w14:textId="77777777">
        <w:tc>
          <w:tcPr>
            <w:tcW w:w="1411" w:type="dxa"/>
          </w:tcPr>
          <w:p w14:paraId="4B7C7D89" w14:textId="77777777" w:rsidR="007448A4" w:rsidRDefault="00D516C0">
            <w:pPr>
              <w:rPr>
                <w:rFonts w:eastAsia="SimSun"/>
              </w:rPr>
            </w:pPr>
            <w:r>
              <w:rPr>
                <w:rFonts w:eastAsia="SimSun"/>
              </w:rPr>
              <w:lastRenderedPageBreak/>
              <w:t>Nokia/NSB</w:t>
            </w:r>
          </w:p>
        </w:tc>
        <w:tc>
          <w:tcPr>
            <w:tcW w:w="8574" w:type="dxa"/>
          </w:tcPr>
          <w:p w14:paraId="01E8C751" w14:textId="77777777" w:rsidR="007448A4" w:rsidRDefault="00D516C0">
            <w:pPr>
              <w:rPr>
                <w:lang w:val="en-GB"/>
              </w:rPr>
            </w:pPr>
            <w:r>
              <w:t>We agree partially with the proposal. In general, RAN1 must focus only to discuss the data content for training. For the case of monitoring/inference, we may include assistance info, RS configuration, etc. Meta data is a term not clear yet between companies, we may avoid it by now or consider as FFS. For this specific proposal we have the following suggestion:</w:t>
            </w:r>
            <w:r>
              <w:br/>
            </w:r>
            <w:r>
              <w:br/>
            </w:r>
            <w:r>
              <w:rPr>
                <w:b/>
                <w:highlight w:val="yellow"/>
                <w:u w:val="single"/>
                <w:lang w:val="en-GB"/>
              </w:rPr>
              <w:t>Proposal 5.1.2-1</w:t>
            </w:r>
            <w:r>
              <w:rPr>
                <w:b/>
                <w:color w:val="FF0000"/>
                <w:u w:val="single"/>
                <w:lang w:val="en-GB"/>
              </w:rPr>
              <w:t xml:space="preserve"> (Updated)</w:t>
            </w:r>
          </w:p>
          <w:p w14:paraId="5A331A08" w14:textId="77777777" w:rsidR="007448A4" w:rsidRDefault="00D516C0">
            <w:pPr>
              <w:rPr>
                <w:lang w:val="en-GB"/>
              </w:rPr>
            </w:pPr>
            <w:r>
              <w:rPr>
                <w:lang w:val="en-GB"/>
              </w:rPr>
              <w:t>For Rel-19 AI/ML based positioning, training data collection content include:</w:t>
            </w:r>
          </w:p>
          <w:p w14:paraId="757A9A2B" w14:textId="77777777" w:rsidR="007448A4" w:rsidRDefault="00D516C0">
            <w:pPr>
              <w:pStyle w:val="ListParagraph"/>
              <w:numPr>
                <w:ilvl w:val="0"/>
                <w:numId w:val="58"/>
              </w:numPr>
              <w:spacing w:after="0"/>
              <w:rPr>
                <w:lang w:val="en-GB"/>
              </w:rPr>
            </w:pPr>
            <w:r>
              <w:rPr>
                <w:lang w:val="en-GB"/>
              </w:rPr>
              <w:t xml:space="preserve">A list of training data samples, </w:t>
            </w:r>
            <w:r>
              <w:rPr>
                <w:color w:val="FF0000"/>
                <w:lang w:val="en-GB"/>
              </w:rPr>
              <w:t xml:space="preserve">consisting of measurements corresponding to model input and ground truth labels corresponding to model output (if available/applicable). </w:t>
            </w:r>
          </w:p>
          <w:p w14:paraId="7B795EBA" w14:textId="77777777" w:rsidR="007448A4" w:rsidRDefault="00D516C0">
            <w:pPr>
              <w:spacing w:after="0"/>
              <w:ind w:left="567"/>
              <w:rPr>
                <w:lang w:val="en-GB"/>
              </w:rPr>
            </w:pPr>
            <w:r>
              <w:rPr>
                <w:color w:val="FF0000"/>
                <w:lang w:val="en-GB"/>
              </w:rPr>
              <w:t>FFS: Meta data, which provides context information of the collected training dataset.</w:t>
            </w:r>
          </w:p>
          <w:p w14:paraId="7A33F031" w14:textId="77777777" w:rsidR="007448A4" w:rsidRDefault="007448A4">
            <w:pPr>
              <w:rPr>
                <w:rFonts w:eastAsia="SimSun"/>
              </w:rPr>
            </w:pPr>
          </w:p>
        </w:tc>
      </w:tr>
    </w:tbl>
    <w:p w14:paraId="4E7602C5" w14:textId="77777777" w:rsidR="007448A4" w:rsidRDefault="007448A4"/>
    <w:p w14:paraId="205517D6" w14:textId="77777777" w:rsidR="007448A4" w:rsidRDefault="007448A4"/>
    <w:p w14:paraId="7B801F2A" w14:textId="77777777" w:rsidR="007448A4" w:rsidRDefault="00D516C0">
      <w:pPr>
        <w:rPr>
          <w:b/>
          <w:u w:val="single"/>
        </w:rPr>
      </w:pPr>
      <w:r>
        <w:rPr>
          <w:b/>
          <w:highlight w:val="yellow"/>
          <w:u w:val="single"/>
        </w:rPr>
        <w:t>Proposal 5.1.2-2</w:t>
      </w:r>
    </w:p>
    <w:p w14:paraId="7D3897D3" w14:textId="77777777" w:rsidR="007448A4" w:rsidRDefault="00D516C0">
      <w:r>
        <w:t>For Rel-19 AI/ML based positioning, training data samples can be either type:</w:t>
      </w:r>
    </w:p>
    <w:p w14:paraId="7F25665F" w14:textId="77777777" w:rsidR="007448A4" w:rsidRDefault="00D516C0">
      <w:pPr>
        <w:pStyle w:val="ListParagraph"/>
        <w:numPr>
          <w:ilvl w:val="0"/>
          <w:numId w:val="59"/>
        </w:numPr>
        <w:rPr>
          <w:rFonts w:asciiTheme="minorHAnsi" w:hAnsiTheme="minorHAnsi" w:cstheme="minorHAnsi"/>
        </w:rPr>
      </w:pPr>
      <w:r>
        <w:rPr>
          <w:rFonts w:asciiTheme="minorHAnsi" w:hAnsiTheme="minorHAnsi" w:cstheme="minorHAnsi"/>
        </w:rPr>
        <w:t>Type 1</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 xml:space="preserve">labelled data </w:t>
      </w:r>
      <w:r>
        <w:rPr>
          <w:rFonts w:asciiTheme="minorHAnsi" w:hAnsiTheme="minorHAnsi" w:cstheme="minorHAnsi"/>
          <w:lang w:val="en-US"/>
        </w:rPr>
        <w:t>sample</w:t>
      </w:r>
    </w:p>
    <w:p w14:paraId="58D539EE" w14:textId="77777777" w:rsidR="007448A4" w:rsidRDefault="00D516C0">
      <w:pPr>
        <w:pStyle w:val="ListParagraph"/>
        <w:numPr>
          <w:ilvl w:val="0"/>
          <w:numId w:val="59"/>
        </w:numPr>
        <w:rPr>
          <w:rFonts w:asciiTheme="minorHAnsi" w:hAnsiTheme="minorHAnsi" w:cstheme="minorHAnsi"/>
        </w:rPr>
      </w:pPr>
      <w:r>
        <w:rPr>
          <w:rFonts w:asciiTheme="minorHAnsi" w:hAnsiTheme="minorHAnsi" w:cstheme="minorHAnsi"/>
        </w:rPr>
        <w:t>Type 2</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unlabelled data</w:t>
      </w:r>
      <w:r>
        <w:rPr>
          <w:rFonts w:asciiTheme="minorHAnsi" w:hAnsiTheme="minorHAnsi" w:cstheme="minorHAnsi"/>
          <w:lang w:val="en-US"/>
        </w:rPr>
        <w:t xml:space="preserve"> sample</w:t>
      </w:r>
    </w:p>
    <w:p w14:paraId="071C3D33" w14:textId="77777777" w:rsidR="007448A4" w:rsidRDefault="007448A4">
      <w:pPr>
        <w:rPr>
          <w:rFonts w:cstheme="minorHAnsi"/>
        </w:rPr>
      </w:pPr>
    </w:p>
    <w:p w14:paraId="616489EB"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2A38D0C0" w14:textId="77777777">
        <w:tc>
          <w:tcPr>
            <w:tcW w:w="1418" w:type="dxa"/>
          </w:tcPr>
          <w:p w14:paraId="690BE5A5" w14:textId="77777777" w:rsidR="007448A4" w:rsidRDefault="007448A4">
            <w:pPr>
              <w:rPr>
                <w:b/>
              </w:rPr>
            </w:pPr>
          </w:p>
        </w:tc>
        <w:tc>
          <w:tcPr>
            <w:tcW w:w="8572" w:type="dxa"/>
          </w:tcPr>
          <w:p w14:paraId="0875CCA7" w14:textId="77777777" w:rsidR="007448A4" w:rsidRDefault="00D516C0">
            <w:pPr>
              <w:jc w:val="center"/>
              <w:rPr>
                <w:b/>
                <w:lang w:val="zh-CN"/>
              </w:rPr>
            </w:pPr>
            <w:r>
              <w:rPr>
                <w:rFonts w:hint="eastAsia"/>
                <w:b/>
                <w:lang w:val="zh-CN"/>
              </w:rPr>
              <w:t>Company</w:t>
            </w:r>
          </w:p>
        </w:tc>
      </w:tr>
      <w:tr w:rsidR="007448A4" w14:paraId="5F9EC3B9" w14:textId="77777777">
        <w:tc>
          <w:tcPr>
            <w:tcW w:w="1418" w:type="dxa"/>
          </w:tcPr>
          <w:p w14:paraId="60AD246C" w14:textId="77777777" w:rsidR="007448A4" w:rsidRDefault="00D516C0">
            <w:pPr>
              <w:rPr>
                <w:lang w:val="zh-CN"/>
              </w:rPr>
            </w:pPr>
            <w:r>
              <w:rPr>
                <w:rFonts w:hint="eastAsia"/>
                <w:lang w:val="zh-CN"/>
              </w:rPr>
              <w:t>Support</w:t>
            </w:r>
          </w:p>
        </w:tc>
        <w:tc>
          <w:tcPr>
            <w:tcW w:w="8572" w:type="dxa"/>
          </w:tcPr>
          <w:p w14:paraId="6D5B38CB" w14:textId="77777777" w:rsidR="007448A4" w:rsidRDefault="00D516C0">
            <w:r>
              <w:rPr>
                <w:rFonts w:hint="eastAsia"/>
              </w:rPr>
              <w:t>T</w:t>
            </w:r>
            <w:r>
              <w:t>CL</w:t>
            </w:r>
            <w:r>
              <w:rPr>
                <w:rFonts w:hint="eastAsia"/>
              </w:rPr>
              <w:t>,</w:t>
            </w:r>
            <w:r>
              <w:rPr>
                <w:rFonts w:eastAsiaTheme="minorEastAsia" w:hint="eastAsia"/>
              </w:rPr>
              <w:t xml:space="preserve"> </w:t>
            </w:r>
          </w:p>
        </w:tc>
      </w:tr>
      <w:tr w:rsidR="007448A4" w14:paraId="18C0F6BE" w14:textId="77777777">
        <w:tc>
          <w:tcPr>
            <w:tcW w:w="1418" w:type="dxa"/>
          </w:tcPr>
          <w:p w14:paraId="68C77356" w14:textId="77777777" w:rsidR="007448A4" w:rsidRDefault="00D516C0">
            <w:pPr>
              <w:rPr>
                <w:lang w:val="zh-CN"/>
              </w:rPr>
            </w:pPr>
            <w:r>
              <w:rPr>
                <w:rFonts w:hint="eastAsia"/>
                <w:lang w:val="zh-CN"/>
              </w:rPr>
              <w:t>Not support</w:t>
            </w:r>
          </w:p>
        </w:tc>
        <w:tc>
          <w:tcPr>
            <w:tcW w:w="8572" w:type="dxa"/>
          </w:tcPr>
          <w:p w14:paraId="46A08FFF" w14:textId="77777777" w:rsidR="007448A4" w:rsidRDefault="007448A4"/>
        </w:tc>
      </w:tr>
    </w:tbl>
    <w:p w14:paraId="3DC686FA" w14:textId="77777777" w:rsidR="007448A4" w:rsidRDefault="007448A4"/>
    <w:tbl>
      <w:tblPr>
        <w:tblStyle w:val="TableGrid"/>
        <w:tblW w:w="9985" w:type="dxa"/>
        <w:tblLook w:val="04A0" w:firstRow="1" w:lastRow="0" w:firstColumn="1" w:lastColumn="0" w:noHBand="0" w:noVBand="1"/>
      </w:tblPr>
      <w:tblGrid>
        <w:gridCol w:w="1411"/>
        <w:gridCol w:w="8574"/>
      </w:tblGrid>
      <w:tr w:rsidR="007448A4" w14:paraId="33BF3692" w14:textId="77777777">
        <w:tc>
          <w:tcPr>
            <w:tcW w:w="1411" w:type="dxa"/>
          </w:tcPr>
          <w:p w14:paraId="04350841" w14:textId="77777777" w:rsidR="007448A4" w:rsidRDefault="00D516C0">
            <w:pPr>
              <w:rPr>
                <w:b/>
              </w:rPr>
            </w:pPr>
            <w:r>
              <w:rPr>
                <w:b/>
              </w:rPr>
              <w:t>Company</w:t>
            </w:r>
          </w:p>
        </w:tc>
        <w:tc>
          <w:tcPr>
            <w:tcW w:w="8574" w:type="dxa"/>
          </w:tcPr>
          <w:p w14:paraId="018A5A84" w14:textId="77777777" w:rsidR="007448A4" w:rsidRDefault="00D516C0">
            <w:pPr>
              <w:jc w:val="center"/>
              <w:rPr>
                <w:b/>
              </w:rPr>
            </w:pPr>
            <w:r>
              <w:rPr>
                <w:b/>
              </w:rPr>
              <w:t>Comments</w:t>
            </w:r>
          </w:p>
        </w:tc>
      </w:tr>
      <w:tr w:rsidR="007448A4" w14:paraId="622883AC" w14:textId="77777777">
        <w:tc>
          <w:tcPr>
            <w:tcW w:w="1411" w:type="dxa"/>
          </w:tcPr>
          <w:p w14:paraId="499D56DB" w14:textId="77777777" w:rsidR="007448A4" w:rsidRDefault="00D516C0">
            <w:r>
              <w:t>mtk</w:t>
            </w:r>
          </w:p>
        </w:tc>
        <w:tc>
          <w:tcPr>
            <w:tcW w:w="8574" w:type="dxa"/>
          </w:tcPr>
          <w:p w14:paraId="3419F068" w14:textId="77777777" w:rsidR="007448A4" w:rsidRDefault="00D516C0">
            <w:pPr>
              <w:rPr>
                <w:sz w:val="20"/>
                <w:szCs w:val="20"/>
              </w:rPr>
            </w:pPr>
            <w:r>
              <w:rPr>
                <w:sz w:val="20"/>
                <w:szCs w:val="20"/>
                <w:lang w:val="en-US"/>
              </w:rPr>
              <w:t>1, Similar concern for using “sample” at this moment. Maybe change “sample” as “model input”</w:t>
            </w:r>
          </w:p>
        </w:tc>
      </w:tr>
      <w:tr w:rsidR="007448A4" w14:paraId="3388B613" w14:textId="77777777">
        <w:tc>
          <w:tcPr>
            <w:tcW w:w="1411" w:type="dxa"/>
          </w:tcPr>
          <w:p w14:paraId="475038AC" w14:textId="77777777" w:rsidR="007448A4" w:rsidRDefault="00D516C0">
            <w:r>
              <w:t>InterDigital</w:t>
            </w:r>
          </w:p>
        </w:tc>
        <w:tc>
          <w:tcPr>
            <w:tcW w:w="8574" w:type="dxa"/>
          </w:tcPr>
          <w:p w14:paraId="6B9AFA7E" w14:textId="77777777" w:rsidR="007448A4" w:rsidRDefault="00D516C0">
            <w:r>
              <w:rPr>
                <w:rFonts w:eastAsiaTheme="minorEastAsia"/>
                <w:lang w:val="en-US"/>
              </w:rPr>
              <w:t xml:space="preserve">Do we have a definition for </w:t>
            </w:r>
            <w:proofErr w:type="spellStart"/>
            <w:r>
              <w:rPr>
                <w:rFonts w:eastAsiaTheme="minorEastAsia"/>
                <w:lang w:val="en-US"/>
              </w:rPr>
              <w:t>unlabelled</w:t>
            </w:r>
            <w:proofErr w:type="spellEnd"/>
            <w:r>
              <w:rPr>
                <w:rFonts w:eastAsiaTheme="minorEastAsia"/>
                <w:lang w:val="en-US"/>
              </w:rPr>
              <w:t xml:space="preserve"> data?</w:t>
            </w:r>
          </w:p>
        </w:tc>
      </w:tr>
      <w:tr w:rsidR="007448A4" w14:paraId="2C3E4CA7" w14:textId="77777777">
        <w:tc>
          <w:tcPr>
            <w:tcW w:w="1411" w:type="dxa"/>
          </w:tcPr>
          <w:p w14:paraId="1EBDCBF3" w14:textId="77777777" w:rsidR="007448A4" w:rsidRDefault="00D516C0">
            <w:pPr>
              <w:rPr>
                <w:rFonts w:eastAsia="SimSun"/>
                <w:lang w:eastAsia="zh-CN"/>
              </w:rPr>
            </w:pPr>
            <w:r>
              <w:rPr>
                <w:rFonts w:eastAsia="SimSun" w:hint="eastAsia"/>
                <w:lang w:val="en-US" w:eastAsia="zh-CN"/>
              </w:rPr>
              <w:t>ZTE</w:t>
            </w:r>
          </w:p>
        </w:tc>
        <w:tc>
          <w:tcPr>
            <w:tcW w:w="8574" w:type="dxa"/>
          </w:tcPr>
          <w:p w14:paraId="7245E2F8" w14:textId="77777777" w:rsidR="007448A4" w:rsidRDefault="00D516C0">
            <w:pPr>
              <w:rPr>
                <w:rFonts w:eastAsia="SimSun"/>
                <w:lang w:eastAsia="zh-CN"/>
              </w:rPr>
            </w:pPr>
            <w:r>
              <w:rPr>
                <w:rFonts w:eastAsia="SimSun" w:hint="eastAsia"/>
                <w:lang w:val="en-US" w:eastAsia="zh-CN"/>
              </w:rPr>
              <w:t>We can further study and make final decision until comprehensive investigation is achieved. From our view, the draft proposal can be:</w:t>
            </w:r>
          </w:p>
          <w:p w14:paraId="7E213F0C" w14:textId="77777777" w:rsidR="007448A4" w:rsidRDefault="00D516C0">
            <w:r>
              <w:rPr>
                <w:lang w:val="en-US"/>
              </w:rPr>
              <w:t xml:space="preserve">In Rel-19 AI/ML based positioning, regarding the </w:t>
            </w:r>
            <w:r>
              <w:rPr>
                <w:rFonts w:eastAsia="SimSun" w:hint="eastAsia"/>
                <w:lang w:val="en-US" w:eastAsia="zh-CN"/>
              </w:rPr>
              <w:t>training data samples</w:t>
            </w:r>
            <w:r>
              <w:rPr>
                <w:lang w:val="en-US"/>
              </w:rPr>
              <w:t>, RAN1 study and select one</w:t>
            </w:r>
            <w:r>
              <w:rPr>
                <w:rFonts w:eastAsia="SimSun" w:hint="eastAsia"/>
                <w:lang w:val="en-US" w:eastAsia="zh-CN"/>
              </w:rPr>
              <w:t xml:space="preserve"> or both </w:t>
            </w:r>
            <w:r>
              <w:rPr>
                <w:lang w:val="en-US"/>
              </w:rPr>
              <w:t>alternative</w:t>
            </w:r>
            <w:r>
              <w:rPr>
                <w:rFonts w:eastAsia="SimSun" w:hint="eastAsia"/>
                <w:lang w:val="en-US" w:eastAsia="zh-CN"/>
              </w:rPr>
              <w:t>(s)</w:t>
            </w:r>
            <w:r>
              <w:rPr>
                <w:lang w:val="en-US"/>
              </w:rPr>
              <w:t xml:space="preserve"> from the following:</w:t>
            </w:r>
          </w:p>
          <w:p w14:paraId="5C7CB268" w14:textId="77777777" w:rsidR="007448A4" w:rsidRDefault="00D516C0">
            <w:pPr>
              <w:pStyle w:val="ListParagraph"/>
              <w:numPr>
                <w:ilvl w:val="0"/>
                <w:numId w:val="59"/>
              </w:numPr>
              <w:rPr>
                <w:rFonts w:asciiTheme="minorHAnsi" w:hAnsiTheme="minorHAnsi" w:cstheme="minorHAnsi"/>
              </w:rPr>
            </w:pPr>
            <w:r>
              <w:rPr>
                <w:rFonts w:asciiTheme="minorHAnsi" w:hAnsiTheme="minorHAnsi" w:cstheme="minorHAnsi"/>
              </w:rPr>
              <w:t>Type 1</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 xml:space="preserve">labelled data </w:t>
            </w:r>
            <w:r>
              <w:rPr>
                <w:rFonts w:asciiTheme="minorHAnsi" w:hAnsiTheme="minorHAnsi" w:cstheme="minorHAnsi"/>
                <w:lang w:val="en-US"/>
              </w:rPr>
              <w:t>sample</w:t>
            </w:r>
          </w:p>
          <w:p w14:paraId="36D53425" w14:textId="77777777" w:rsidR="007448A4" w:rsidRDefault="00D516C0">
            <w:pPr>
              <w:pStyle w:val="ListParagraph"/>
              <w:numPr>
                <w:ilvl w:val="0"/>
                <w:numId w:val="59"/>
              </w:numPr>
              <w:rPr>
                <w:lang w:eastAsia="zh-CN"/>
              </w:rPr>
            </w:pPr>
            <w:r>
              <w:rPr>
                <w:rFonts w:asciiTheme="minorHAnsi" w:hAnsiTheme="minorHAnsi" w:cstheme="minorHAnsi"/>
              </w:rPr>
              <w:t>Type 2</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unlabelled data</w:t>
            </w:r>
            <w:r>
              <w:rPr>
                <w:rFonts w:asciiTheme="minorHAnsi" w:hAnsiTheme="minorHAnsi" w:cstheme="minorHAnsi"/>
                <w:lang w:val="en-US"/>
              </w:rPr>
              <w:t xml:space="preserve"> sample</w:t>
            </w:r>
          </w:p>
        </w:tc>
      </w:tr>
      <w:tr w:rsidR="007448A4" w14:paraId="37670348" w14:textId="77777777">
        <w:tc>
          <w:tcPr>
            <w:tcW w:w="1411" w:type="dxa"/>
          </w:tcPr>
          <w:p w14:paraId="6D0F7B02" w14:textId="77777777" w:rsidR="007448A4" w:rsidRDefault="00D516C0">
            <w:pPr>
              <w:rPr>
                <w:rFonts w:eastAsia="SimSun"/>
                <w:lang w:eastAsia="zh-CN"/>
              </w:rPr>
            </w:pPr>
            <w:r>
              <w:rPr>
                <w:rFonts w:eastAsiaTheme="minorEastAsia" w:hint="eastAsia"/>
              </w:rPr>
              <w:lastRenderedPageBreak/>
              <w:t>C</w:t>
            </w:r>
            <w:r>
              <w:rPr>
                <w:rFonts w:eastAsiaTheme="minorEastAsia"/>
              </w:rPr>
              <w:t>MCC</w:t>
            </w:r>
          </w:p>
        </w:tc>
        <w:tc>
          <w:tcPr>
            <w:tcW w:w="8574" w:type="dxa"/>
          </w:tcPr>
          <w:p w14:paraId="05EEDB7D" w14:textId="77777777" w:rsidR="007448A4" w:rsidRDefault="00D516C0">
            <w:pPr>
              <w:rPr>
                <w:rFonts w:eastAsia="SimSun"/>
              </w:rPr>
            </w:pPr>
            <w:r>
              <w:rPr>
                <w:rFonts w:eastAsiaTheme="minorEastAsia" w:hint="eastAsia"/>
                <w:lang w:val="en-US"/>
              </w:rPr>
              <w:t>I</w:t>
            </w:r>
            <w:r>
              <w:rPr>
                <w:rFonts w:eastAsiaTheme="minorEastAsia"/>
                <w:lang w:val="en-US"/>
              </w:rPr>
              <w:t xml:space="preserve">s it possible that one dataset include both labelled and </w:t>
            </w:r>
            <w:proofErr w:type="spellStart"/>
            <w:r>
              <w:rPr>
                <w:rFonts w:eastAsiaTheme="minorEastAsia"/>
                <w:lang w:val="en-US"/>
              </w:rPr>
              <w:t>unlabelled</w:t>
            </w:r>
            <w:proofErr w:type="spellEnd"/>
            <w:r>
              <w:rPr>
                <w:rFonts w:eastAsiaTheme="minorEastAsia"/>
                <w:lang w:val="en-US"/>
              </w:rPr>
              <w:t xml:space="preserve"> data samples, e.g., for semi-</w:t>
            </w:r>
            <w:r>
              <w:rPr>
                <w:lang w:val="en-US"/>
              </w:rPr>
              <w:t>supervised learning?</w:t>
            </w:r>
          </w:p>
        </w:tc>
      </w:tr>
      <w:tr w:rsidR="007448A4" w14:paraId="351917A2" w14:textId="77777777">
        <w:tc>
          <w:tcPr>
            <w:tcW w:w="1411" w:type="dxa"/>
          </w:tcPr>
          <w:p w14:paraId="05F5B5D4" w14:textId="77777777" w:rsidR="007448A4" w:rsidRDefault="00D516C0">
            <w:r>
              <w:rPr>
                <w:rFonts w:eastAsiaTheme="minorEastAsia" w:hint="eastAsia"/>
              </w:rPr>
              <w:t>CATT</w:t>
            </w:r>
          </w:p>
        </w:tc>
        <w:tc>
          <w:tcPr>
            <w:tcW w:w="8574" w:type="dxa"/>
          </w:tcPr>
          <w:p w14:paraId="3E4D433C" w14:textId="77777777" w:rsidR="007448A4" w:rsidRDefault="00D516C0">
            <w:r>
              <w:rPr>
                <w:rFonts w:eastAsiaTheme="minorEastAsia" w:hint="eastAsia"/>
              </w:rPr>
              <w:t>Agree in general.</w:t>
            </w:r>
          </w:p>
        </w:tc>
      </w:tr>
      <w:tr w:rsidR="007448A4" w14:paraId="2BEF4E89" w14:textId="77777777">
        <w:tc>
          <w:tcPr>
            <w:tcW w:w="1411" w:type="dxa"/>
          </w:tcPr>
          <w:p w14:paraId="1EAC7C98" w14:textId="77777777" w:rsidR="007448A4" w:rsidRDefault="00D516C0">
            <w:pPr>
              <w:rPr>
                <w:rFonts w:eastAsiaTheme="minorEastAsia"/>
              </w:rPr>
            </w:pPr>
            <w:r>
              <w:rPr>
                <w:rFonts w:eastAsiaTheme="minorEastAsia" w:hint="eastAsia"/>
              </w:rPr>
              <w:t>N</w:t>
            </w:r>
            <w:r>
              <w:rPr>
                <w:rFonts w:eastAsiaTheme="minorEastAsia"/>
              </w:rPr>
              <w:t>EC</w:t>
            </w:r>
          </w:p>
        </w:tc>
        <w:tc>
          <w:tcPr>
            <w:tcW w:w="8574" w:type="dxa"/>
          </w:tcPr>
          <w:p w14:paraId="5A34856B" w14:textId="77777777" w:rsidR="007448A4" w:rsidRDefault="00D516C0">
            <w:pPr>
              <w:rPr>
                <w:rFonts w:eastAsiaTheme="minorEastAsia"/>
              </w:rPr>
            </w:pPr>
            <w:r>
              <w:rPr>
                <w:rFonts w:eastAsiaTheme="minorEastAsia"/>
                <w:lang w:val="en-US"/>
              </w:rPr>
              <w:t>Since we have no additional discussion on semi-supervise training, we prefer to list Type 1 as base line and Type 2 as FFS.</w:t>
            </w:r>
          </w:p>
        </w:tc>
      </w:tr>
      <w:tr w:rsidR="007448A4" w14:paraId="55F996BF" w14:textId="77777777">
        <w:tc>
          <w:tcPr>
            <w:tcW w:w="1411" w:type="dxa"/>
          </w:tcPr>
          <w:p w14:paraId="16A4B07E" w14:textId="77777777" w:rsidR="007448A4" w:rsidRDefault="00D516C0">
            <w:r>
              <w:t>OPPO</w:t>
            </w:r>
          </w:p>
        </w:tc>
        <w:tc>
          <w:tcPr>
            <w:tcW w:w="8574" w:type="dxa"/>
          </w:tcPr>
          <w:p w14:paraId="471399A1" w14:textId="77777777" w:rsidR="007448A4" w:rsidRDefault="00D516C0">
            <w:r>
              <w:rPr>
                <w:lang w:val="en-US"/>
              </w:rPr>
              <w:t>ZTE’s proposal is fine to us</w:t>
            </w:r>
          </w:p>
        </w:tc>
      </w:tr>
      <w:tr w:rsidR="007448A4" w14:paraId="54C5AC50" w14:textId="77777777">
        <w:tc>
          <w:tcPr>
            <w:tcW w:w="1411" w:type="dxa"/>
          </w:tcPr>
          <w:p w14:paraId="6318EE62" w14:textId="77777777" w:rsidR="007448A4" w:rsidRDefault="00D516C0">
            <w:r>
              <w:t>Qualcomm</w:t>
            </w:r>
          </w:p>
        </w:tc>
        <w:tc>
          <w:tcPr>
            <w:tcW w:w="8574" w:type="dxa"/>
          </w:tcPr>
          <w:p w14:paraId="4E7E0D01" w14:textId="77777777" w:rsidR="007448A4" w:rsidRDefault="00D516C0">
            <w:r>
              <w:rPr>
                <w:lang w:val="en-US"/>
              </w:rPr>
              <w:t>Same to our comment in Proposal 5.1.2-1</w:t>
            </w:r>
          </w:p>
        </w:tc>
      </w:tr>
      <w:tr w:rsidR="007448A4" w14:paraId="555096BD" w14:textId="77777777">
        <w:tc>
          <w:tcPr>
            <w:tcW w:w="1411" w:type="dxa"/>
          </w:tcPr>
          <w:p w14:paraId="3E7067CF" w14:textId="77777777" w:rsidR="007448A4" w:rsidRDefault="00D516C0">
            <w:r>
              <w:t>HW/HiSi</w:t>
            </w:r>
          </w:p>
        </w:tc>
        <w:tc>
          <w:tcPr>
            <w:tcW w:w="8574" w:type="dxa"/>
          </w:tcPr>
          <w:p w14:paraId="794B3581" w14:textId="77777777" w:rsidR="007448A4" w:rsidRDefault="00D516C0">
            <w:r>
              <w:rPr>
                <w:lang w:val="en-US"/>
              </w:rPr>
              <w:t>In the SI we discussed labels and measurements, we do not need to introduces a new terminology here. Is the intention that „unlabeled data“ is the same as measurements“?</w:t>
            </w:r>
          </w:p>
        </w:tc>
      </w:tr>
      <w:tr w:rsidR="007448A4" w14:paraId="312568AB" w14:textId="77777777">
        <w:tc>
          <w:tcPr>
            <w:tcW w:w="1411" w:type="dxa"/>
          </w:tcPr>
          <w:p w14:paraId="0FB3BAB0" w14:textId="77777777" w:rsidR="007448A4" w:rsidRDefault="00D516C0">
            <w:r>
              <w:t>Fraunhofer</w:t>
            </w:r>
          </w:p>
        </w:tc>
        <w:tc>
          <w:tcPr>
            <w:tcW w:w="8574" w:type="dxa"/>
          </w:tcPr>
          <w:p w14:paraId="7D0DA63C" w14:textId="77777777" w:rsidR="007448A4" w:rsidRDefault="00D516C0">
            <w:pPr>
              <w:rPr>
                <w:rFonts w:eastAsiaTheme="minorEastAsia"/>
              </w:rPr>
            </w:pPr>
            <w:r>
              <w:rPr>
                <w:rFonts w:eastAsiaTheme="minorEastAsia"/>
                <w:lang w:val="en-US"/>
              </w:rPr>
              <w:t>Same point as above. Suggest changing to:</w:t>
            </w:r>
          </w:p>
          <w:p w14:paraId="0FAF43C3" w14:textId="77777777" w:rsidR="007448A4" w:rsidRDefault="007448A4">
            <w:pPr>
              <w:rPr>
                <w:rFonts w:eastAsiaTheme="minorEastAsia"/>
              </w:rPr>
            </w:pPr>
          </w:p>
          <w:p w14:paraId="51C73BF9" w14:textId="77777777" w:rsidR="007448A4" w:rsidRDefault="00D516C0">
            <w:r>
              <w:rPr>
                <w:lang w:val="en-US"/>
              </w:rPr>
              <w:t xml:space="preserve">For Rel-19 AI/ML based positioning, training </w:t>
            </w:r>
            <w:r>
              <w:rPr>
                <w:color w:val="FF0000"/>
                <w:lang w:val="en-US"/>
              </w:rPr>
              <w:t>dataset can include two types of data</w:t>
            </w:r>
            <w:r>
              <w:rPr>
                <w:lang w:val="en-US"/>
              </w:rPr>
              <w:t xml:space="preserve"> </w:t>
            </w:r>
            <w:proofErr w:type="spellStart"/>
            <w:r>
              <w:rPr>
                <w:strike/>
                <w:color w:val="FF0000"/>
                <w:lang w:val="en-US"/>
              </w:rPr>
              <w:t>data</w:t>
            </w:r>
            <w:proofErr w:type="spellEnd"/>
            <w:r>
              <w:rPr>
                <w:strike/>
                <w:color w:val="FF0000"/>
                <w:lang w:val="en-US"/>
              </w:rPr>
              <w:t xml:space="preserve"> samples can be either type</w:t>
            </w:r>
            <w:r>
              <w:rPr>
                <w:lang w:val="en-US"/>
              </w:rPr>
              <w:t>:</w:t>
            </w:r>
          </w:p>
          <w:p w14:paraId="635498C5" w14:textId="77777777" w:rsidR="007448A4" w:rsidRDefault="00D516C0">
            <w:pPr>
              <w:pStyle w:val="ListParagraph"/>
              <w:numPr>
                <w:ilvl w:val="0"/>
                <w:numId w:val="59"/>
              </w:numPr>
              <w:rPr>
                <w:rFonts w:asciiTheme="minorHAnsi" w:hAnsiTheme="minorHAnsi" w:cstheme="minorHAnsi"/>
              </w:rPr>
            </w:pPr>
            <w:r>
              <w:rPr>
                <w:rFonts w:asciiTheme="minorHAnsi" w:hAnsiTheme="minorHAnsi" w:cstheme="minorHAnsi"/>
              </w:rPr>
              <w:t>Type 1</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 xml:space="preserve">labelled data </w:t>
            </w:r>
            <w:r>
              <w:rPr>
                <w:rFonts w:asciiTheme="minorHAnsi" w:hAnsiTheme="minorHAnsi" w:cstheme="minorHAnsi"/>
                <w:strike/>
                <w:color w:val="FF0000"/>
                <w:lang w:val="en-US"/>
              </w:rPr>
              <w:t>sample</w:t>
            </w:r>
          </w:p>
          <w:p w14:paraId="3F75AB30" w14:textId="77777777" w:rsidR="007448A4" w:rsidRDefault="00D516C0">
            <w:pPr>
              <w:pStyle w:val="ListParagraph"/>
              <w:numPr>
                <w:ilvl w:val="0"/>
                <w:numId w:val="59"/>
              </w:numPr>
              <w:rPr>
                <w:rFonts w:asciiTheme="minorHAnsi" w:hAnsiTheme="minorHAnsi" w:cstheme="minorHAnsi"/>
              </w:rPr>
            </w:pPr>
            <w:r>
              <w:rPr>
                <w:rFonts w:asciiTheme="minorHAnsi" w:hAnsiTheme="minorHAnsi" w:cstheme="minorHAnsi"/>
              </w:rPr>
              <w:t>Type 2</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unlabelled data</w:t>
            </w:r>
            <w:r>
              <w:rPr>
                <w:rFonts w:asciiTheme="minorHAnsi" w:hAnsiTheme="minorHAnsi" w:cstheme="minorHAnsi"/>
                <w:lang w:val="en-US"/>
              </w:rPr>
              <w:t xml:space="preserve"> </w:t>
            </w:r>
            <w:r>
              <w:rPr>
                <w:rFonts w:asciiTheme="minorHAnsi" w:hAnsiTheme="minorHAnsi" w:cstheme="minorHAnsi"/>
                <w:strike/>
                <w:color w:val="FF0000"/>
                <w:lang w:val="en-US"/>
              </w:rPr>
              <w:t>sample</w:t>
            </w:r>
          </w:p>
          <w:p w14:paraId="20352050" w14:textId="77777777" w:rsidR="007448A4" w:rsidRDefault="007448A4"/>
        </w:tc>
      </w:tr>
      <w:tr w:rsidR="007448A4" w14:paraId="728E7F96" w14:textId="77777777">
        <w:tc>
          <w:tcPr>
            <w:tcW w:w="1411" w:type="dxa"/>
          </w:tcPr>
          <w:p w14:paraId="032D262A" w14:textId="77777777" w:rsidR="007448A4" w:rsidRDefault="00D516C0">
            <w:r>
              <w:t>Nokia/NSB</w:t>
            </w:r>
          </w:p>
        </w:tc>
        <w:tc>
          <w:tcPr>
            <w:tcW w:w="8574" w:type="dxa"/>
          </w:tcPr>
          <w:p w14:paraId="761DDC04" w14:textId="77777777" w:rsidR="007448A4" w:rsidRDefault="00D516C0">
            <w:pPr>
              <w:rPr>
                <w:rFonts w:eastAsiaTheme="minorEastAsia"/>
              </w:rPr>
            </w:pPr>
            <w:r>
              <w:t>Question to FL, what is the intention of this proposal ?. Is it targeting any specific use case?.</w:t>
            </w:r>
          </w:p>
        </w:tc>
      </w:tr>
    </w:tbl>
    <w:p w14:paraId="5FC19141" w14:textId="77777777" w:rsidR="007448A4" w:rsidRDefault="007448A4"/>
    <w:p w14:paraId="1FEE5CE2" w14:textId="77777777" w:rsidR="007448A4" w:rsidRDefault="007448A4">
      <w:pPr>
        <w:rPr>
          <w:rFonts w:cstheme="minorHAnsi"/>
        </w:rPr>
      </w:pPr>
    </w:p>
    <w:p w14:paraId="166DFDA8" w14:textId="77777777" w:rsidR="007448A4" w:rsidRDefault="00D516C0">
      <w:pPr>
        <w:rPr>
          <w:b/>
          <w:u w:val="single"/>
        </w:rPr>
      </w:pPr>
      <w:r>
        <w:rPr>
          <w:b/>
          <w:highlight w:val="yellow"/>
          <w:u w:val="single"/>
        </w:rPr>
        <w:t>Proposal 5.1.2-3</w:t>
      </w:r>
    </w:p>
    <w:p w14:paraId="14A8C850" w14:textId="77777777" w:rsidR="007448A4" w:rsidRDefault="00D516C0">
      <w:r>
        <w:t xml:space="preserve">For Rel-19 AI/ML based positioning, an </w:t>
      </w:r>
      <w:r>
        <w:pgNum/>
      </w:r>
      <w:proofErr w:type="spellStart"/>
      <w:r>
        <w:t>nlabeled</w:t>
      </w:r>
      <w:proofErr w:type="spellEnd"/>
      <w:r>
        <w:t xml:space="preserve"> training data sample include at least the following components:</w:t>
      </w:r>
    </w:p>
    <w:p w14:paraId="2A1953F8" w14:textId="77777777" w:rsidR="007448A4" w:rsidRDefault="00D516C0">
      <w:pPr>
        <w:pStyle w:val="ListParagraph"/>
        <w:numPr>
          <w:ilvl w:val="0"/>
          <w:numId w:val="59"/>
        </w:numPr>
        <w:rPr>
          <w:lang w:val="en-US"/>
        </w:rPr>
      </w:pPr>
      <w:r>
        <w:rPr>
          <w:lang w:val="en-US"/>
        </w:rPr>
        <w:t>Channel measurement (corresponding to model input), e.g., CIR, PDP, DP</w:t>
      </w:r>
    </w:p>
    <w:p w14:paraId="28B71FB2" w14:textId="77777777" w:rsidR="007448A4" w:rsidRDefault="00D516C0">
      <w:pPr>
        <w:pStyle w:val="ListParagraph"/>
        <w:numPr>
          <w:ilvl w:val="0"/>
          <w:numId w:val="59"/>
        </w:numPr>
        <w:rPr>
          <w:lang w:val="en-US"/>
        </w:rPr>
      </w:pPr>
      <w:r>
        <w:rPr>
          <w:lang w:val="en-US"/>
        </w:rPr>
        <w:t>Quality indicator of channel measurement, e.g., SNR/SINR</w:t>
      </w:r>
    </w:p>
    <w:p w14:paraId="1447B7E6" w14:textId="77777777" w:rsidR="007448A4" w:rsidRDefault="00D516C0">
      <w:pPr>
        <w:pStyle w:val="ListParagraph"/>
        <w:numPr>
          <w:ilvl w:val="0"/>
          <w:numId w:val="59"/>
        </w:numPr>
      </w:pPr>
      <w:r>
        <w:rPr>
          <w:lang w:val="en-US"/>
        </w:rPr>
        <w:t>T</w:t>
      </w:r>
      <w:r>
        <w:t>ime stamp</w:t>
      </w:r>
    </w:p>
    <w:p w14:paraId="1E66A9EE" w14:textId="77777777" w:rsidR="007448A4" w:rsidRDefault="007448A4"/>
    <w:p w14:paraId="6391CBDA"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1C9AD26B" w14:textId="77777777">
        <w:tc>
          <w:tcPr>
            <w:tcW w:w="1418" w:type="dxa"/>
          </w:tcPr>
          <w:p w14:paraId="6B465378" w14:textId="77777777" w:rsidR="007448A4" w:rsidRDefault="007448A4">
            <w:pPr>
              <w:rPr>
                <w:b/>
              </w:rPr>
            </w:pPr>
          </w:p>
        </w:tc>
        <w:tc>
          <w:tcPr>
            <w:tcW w:w="8572" w:type="dxa"/>
          </w:tcPr>
          <w:p w14:paraId="03FD044E" w14:textId="77777777" w:rsidR="007448A4" w:rsidRDefault="00D516C0">
            <w:pPr>
              <w:jc w:val="center"/>
              <w:rPr>
                <w:b/>
                <w:lang w:val="zh-CN"/>
              </w:rPr>
            </w:pPr>
            <w:r>
              <w:rPr>
                <w:rFonts w:hint="eastAsia"/>
                <w:b/>
                <w:lang w:val="zh-CN"/>
              </w:rPr>
              <w:t>Company</w:t>
            </w:r>
          </w:p>
        </w:tc>
      </w:tr>
      <w:tr w:rsidR="007448A4" w14:paraId="10C76424" w14:textId="77777777">
        <w:tc>
          <w:tcPr>
            <w:tcW w:w="1418" w:type="dxa"/>
          </w:tcPr>
          <w:p w14:paraId="7A87218B" w14:textId="77777777" w:rsidR="007448A4" w:rsidRDefault="00D516C0">
            <w:pPr>
              <w:rPr>
                <w:lang w:val="zh-CN"/>
              </w:rPr>
            </w:pPr>
            <w:r>
              <w:rPr>
                <w:rFonts w:hint="eastAsia"/>
                <w:lang w:val="zh-CN"/>
              </w:rPr>
              <w:t>Support</w:t>
            </w:r>
          </w:p>
        </w:tc>
        <w:tc>
          <w:tcPr>
            <w:tcW w:w="8572" w:type="dxa"/>
          </w:tcPr>
          <w:p w14:paraId="2D1EC70F" w14:textId="77777777" w:rsidR="007448A4" w:rsidRDefault="007448A4"/>
        </w:tc>
      </w:tr>
      <w:tr w:rsidR="007448A4" w14:paraId="0AD160A5" w14:textId="77777777">
        <w:tc>
          <w:tcPr>
            <w:tcW w:w="1418" w:type="dxa"/>
          </w:tcPr>
          <w:p w14:paraId="4C597CD0" w14:textId="77777777" w:rsidR="007448A4" w:rsidRDefault="00D516C0">
            <w:pPr>
              <w:rPr>
                <w:lang w:val="zh-CN"/>
              </w:rPr>
            </w:pPr>
            <w:r>
              <w:rPr>
                <w:rFonts w:hint="eastAsia"/>
                <w:lang w:val="zh-CN"/>
              </w:rPr>
              <w:t>Not support</w:t>
            </w:r>
          </w:p>
        </w:tc>
        <w:tc>
          <w:tcPr>
            <w:tcW w:w="8572" w:type="dxa"/>
          </w:tcPr>
          <w:p w14:paraId="20161932" w14:textId="77777777" w:rsidR="007448A4" w:rsidRDefault="007448A4"/>
        </w:tc>
      </w:tr>
    </w:tbl>
    <w:p w14:paraId="1D754660" w14:textId="77777777" w:rsidR="007448A4" w:rsidRDefault="007448A4"/>
    <w:tbl>
      <w:tblPr>
        <w:tblStyle w:val="TableGrid"/>
        <w:tblW w:w="9985" w:type="dxa"/>
        <w:tblLook w:val="04A0" w:firstRow="1" w:lastRow="0" w:firstColumn="1" w:lastColumn="0" w:noHBand="0" w:noVBand="1"/>
      </w:tblPr>
      <w:tblGrid>
        <w:gridCol w:w="1411"/>
        <w:gridCol w:w="8574"/>
      </w:tblGrid>
      <w:tr w:rsidR="007448A4" w14:paraId="2B1EE3A2" w14:textId="77777777">
        <w:tc>
          <w:tcPr>
            <w:tcW w:w="1411" w:type="dxa"/>
          </w:tcPr>
          <w:p w14:paraId="37199FB3" w14:textId="77777777" w:rsidR="007448A4" w:rsidRDefault="00D516C0">
            <w:pPr>
              <w:rPr>
                <w:b/>
              </w:rPr>
            </w:pPr>
            <w:r>
              <w:rPr>
                <w:b/>
              </w:rPr>
              <w:lastRenderedPageBreak/>
              <w:t>Company</w:t>
            </w:r>
          </w:p>
        </w:tc>
        <w:tc>
          <w:tcPr>
            <w:tcW w:w="8574" w:type="dxa"/>
          </w:tcPr>
          <w:p w14:paraId="6D107329" w14:textId="77777777" w:rsidR="007448A4" w:rsidRDefault="00D516C0">
            <w:pPr>
              <w:jc w:val="center"/>
              <w:rPr>
                <w:b/>
              </w:rPr>
            </w:pPr>
            <w:r>
              <w:rPr>
                <w:b/>
              </w:rPr>
              <w:t>Comments</w:t>
            </w:r>
          </w:p>
        </w:tc>
      </w:tr>
      <w:tr w:rsidR="007448A4" w14:paraId="02B3CCF6" w14:textId="77777777">
        <w:tc>
          <w:tcPr>
            <w:tcW w:w="1411" w:type="dxa"/>
          </w:tcPr>
          <w:p w14:paraId="5B0F7B84" w14:textId="77777777" w:rsidR="007448A4" w:rsidRDefault="00D516C0">
            <w:pPr>
              <w:rPr>
                <w:rFonts w:eastAsia="SimSun"/>
                <w:lang w:eastAsia="zh-CN"/>
              </w:rPr>
            </w:pPr>
            <w:r>
              <w:rPr>
                <w:rFonts w:eastAsia="SimSun" w:hint="eastAsia"/>
                <w:lang w:val="en-US" w:eastAsia="zh-CN"/>
              </w:rPr>
              <w:t>ZTE</w:t>
            </w:r>
          </w:p>
        </w:tc>
        <w:tc>
          <w:tcPr>
            <w:tcW w:w="8574" w:type="dxa"/>
          </w:tcPr>
          <w:p w14:paraId="7C026399" w14:textId="77777777" w:rsidR="007448A4" w:rsidRDefault="00D516C0">
            <w:pPr>
              <w:rPr>
                <w:rFonts w:eastAsia="SimSun"/>
                <w:lang w:eastAsia="zh-CN"/>
              </w:rPr>
            </w:pPr>
            <w:r>
              <w:rPr>
                <w:rFonts w:eastAsia="SimSun" w:hint="eastAsia"/>
                <w:lang w:val="en-US" w:eastAsia="zh-CN"/>
              </w:rPr>
              <w:t>Wait progress on proposal 5.1.2-2.</w:t>
            </w:r>
          </w:p>
        </w:tc>
      </w:tr>
      <w:tr w:rsidR="007448A4" w14:paraId="41939BF1" w14:textId="77777777">
        <w:tc>
          <w:tcPr>
            <w:tcW w:w="1411" w:type="dxa"/>
          </w:tcPr>
          <w:p w14:paraId="46CAADE4" w14:textId="77777777" w:rsidR="007448A4" w:rsidRDefault="00D516C0">
            <w:pPr>
              <w:rPr>
                <w:rFonts w:eastAsia="SimSun"/>
              </w:rPr>
            </w:pPr>
            <w:r>
              <w:rPr>
                <w:rFonts w:eastAsiaTheme="minorEastAsia" w:hint="eastAsia"/>
              </w:rPr>
              <w:t>C</w:t>
            </w:r>
            <w:r>
              <w:rPr>
                <w:rFonts w:eastAsiaTheme="minorEastAsia"/>
              </w:rPr>
              <w:t>MCC</w:t>
            </w:r>
          </w:p>
        </w:tc>
        <w:tc>
          <w:tcPr>
            <w:tcW w:w="8574" w:type="dxa"/>
          </w:tcPr>
          <w:p w14:paraId="687DEA55" w14:textId="77777777" w:rsidR="007448A4" w:rsidRDefault="00D516C0">
            <w:pPr>
              <w:rPr>
                <w:rFonts w:eastAsia="SimSun"/>
              </w:rPr>
            </w:pPr>
            <w:r>
              <w:rPr>
                <w:rFonts w:eastAsiaTheme="minorEastAsia" w:hint="eastAsia"/>
                <w:lang w:val="en-US"/>
              </w:rPr>
              <w:t>F</w:t>
            </w:r>
            <w:r>
              <w:rPr>
                <w:rFonts w:eastAsiaTheme="minorEastAsia"/>
                <w:lang w:val="en-US"/>
              </w:rPr>
              <w:t>or training data sample, we can discuss whether time stamp is mandatory or optional.</w:t>
            </w:r>
          </w:p>
        </w:tc>
      </w:tr>
      <w:tr w:rsidR="007448A4" w14:paraId="7AD86FE9" w14:textId="77777777">
        <w:tc>
          <w:tcPr>
            <w:tcW w:w="1411" w:type="dxa"/>
          </w:tcPr>
          <w:p w14:paraId="56D236F4" w14:textId="77777777" w:rsidR="007448A4" w:rsidRDefault="00D516C0">
            <w:r>
              <w:rPr>
                <w:rFonts w:eastAsiaTheme="minorEastAsia" w:hint="eastAsia"/>
              </w:rPr>
              <w:t>CATT</w:t>
            </w:r>
          </w:p>
        </w:tc>
        <w:tc>
          <w:tcPr>
            <w:tcW w:w="8574" w:type="dxa"/>
          </w:tcPr>
          <w:p w14:paraId="599316A4" w14:textId="77777777" w:rsidR="007448A4" w:rsidRDefault="00D516C0">
            <w:r>
              <w:rPr>
                <w:rFonts w:eastAsiaTheme="minorEastAsia" w:hint="eastAsia"/>
                <w:lang w:val="en-US"/>
              </w:rPr>
              <w:t>How to understand T</w:t>
            </w:r>
            <w:r>
              <w:rPr>
                <w:rFonts w:eastAsiaTheme="minorEastAsia"/>
                <w:lang w:val="en-US"/>
              </w:rPr>
              <w:t>i</w:t>
            </w:r>
            <w:r>
              <w:rPr>
                <w:rFonts w:eastAsiaTheme="minorEastAsia" w:hint="eastAsia"/>
                <w:lang w:val="en-US"/>
              </w:rPr>
              <w:t xml:space="preserve">me stamp and what is the </w:t>
            </w:r>
            <w:r>
              <w:rPr>
                <w:rFonts w:eastAsiaTheme="minorEastAsia"/>
                <w:lang w:val="en-US"/>
              </w:rPr>
              <w:t>granularity</w:t>
            </w:r>
            <w:r>
              <w:rPr>
                <w:rFonts w:eastAsiaTheme="minorEastAsia" w:hint="eastAsia"/>
                <w:lang w:val="en-US"/>
              </w:rPr>
              <w:t xml:space="preserve"> here? </w:t>
            </w:r>
            <w:r>
              <w:rPr>
                <w:rFonts w:eastAsiaTheme="minorEastAsia"/>
              </w:rPr>
              <w:t>I</w:t>
            </w:r>
            <w:r>
              <w:rPr>
                <w:rFonts w:eastAsiaTheme="minorEastAsia" w:hint="eastAsia"/>
              </w:rPr>
              <w:t>s it always needed?</w:t>
            </w:r>
          </w:p>
        </w:tc>
      </w:tr>
      <w:tr w:rsidR="007448A4" w14:paraId="236C7899" w14:textId="77777777">
        <w:tc>
          <w:tcPr>
            <w:tcW w:w="1411" w:type="dxa"/>
          </w:tcPr>
          <w:p w14:paraId="5C4A31C8" w14:textId="77777777" w:rsidR="007448A4" w:rsidRDefault="00D516C0">
            <w:pPr>
              <w:rPr>
                <w:rFonts w:eastAsiaTheme="minorEastAsia"/>
              </w:rPr>
            </w:pPr>
            <w:r>
              <w:rPr>
                <w:rFonts w:eastAsiaTheme="minorEastAsia" w:hint="eastAsia"/>
              </w:rPr>
              <w:t>N</w:t>
            </w:r>
            <w:r>
              <w:rPr>
                <w:rFonts w:eastAsiaTheme="minorEastAsia"/>
              </w:rPr>
              <w:t>EC</w:t>
            </w:r>
          </w:p>
        </w:tc>
        <w:tc>
          <w:tcPr>
            <w:tcW w:w="8574" w:type="dxa"/>
          </w:tcPr>
          <w:p w14:paraId="2564B47A" w14:textId="77777777" w:rsidR="007448A4" w:rsidRDefault="00D516C0">
            <w:pPr>
              <w:rPr>
                <w:rFonts w:eastAsiaTheme="minorEastAsia"/>
              </w:rPr>
            </w:pPr>
            <w:r>
              <w:rPr>
                <w:rFonts w:eastAsiaTheme="minorEastAsia"/>
                <w:lang w:val="en-US"/>
              </w:rPr>
              <w:t xml:space="preserve">This issue should be suspended until the consensus of supporting semi-supervise training in Rel-19. </w:t>
            </w:r>
          </w:p>
        </w:tc>
      </w:tr>
      <w:tr w:rsidR="007448A4" w14:paraId="7AF22DB2" w14:textId="77777777">
        <w:tc>
          <w:tcPr>
            <w:tcW w:w="1411" w:type="dxa"/>
          </w:tcPr>
          <w:p w14:paraId="135B5BFA" w14:textId="77777777" w:rsidR="007448A4" w:rsidRDefault="00D516C0">
            <w:r>
              <w:t>OPPO</w:t>
            </w:r>
          </w:p>
        </w:tc>
        <w:tc>
          <w:tcPr>
            <w:tcW w:w="8574" w:type="dxa"/>
          </w:tcPr>
          <w:p w14:paraId="32E449DB" w14:textId="77777777" w:rsidR="007448A4" w:rsidRDefault="00D516C0">
            <w:r>
              <w:rPr>
                <w:lang w:val="en-US"/>
              </w:rPr>
              <w:t>In general, we are fine with proposal and suggest to the examples from the 1st and 2nd bullets</w:t>
            </w:r>
          </w:p>
        </w:tc>
      </w:tr>
      <w:tr w:rsidR="007448A4" w14:paraId="28145609" w14:textId="77777777">
        <w:tc>
          <w:tcPr>
            <w:tcW w:w="1411" w:type="dxa"/>
          </w:tcPr>
          <w:p w14:paraId="37D00F62" w14:textId="77777777" w:rsidR="007448A4" w:rsidRDefault="00D516C0">
            <w:r>
              <w:t>Qualcomm</w:t>
            </w:r>
          </w:p>
        </w:tc>
        <w:tc>
          <w:tcPr>
            <w:tcW w:w="8574" w:type="dxa"/>
          </w:tcPr>
          <w:p w14:paraId="43EAF70C" w14:textId="77777777" w:rsidR="007448A4" w:rsidRDefault="00D516C0">
            <w:r>
              <w:rPr>
                <w:lang w:val="en-US"/>
              </w:rPr>
              <w:t>Same to our comment in Proposal 5.1.2-1</w:t>
            </w:r>
          </w:p>
        </w:tc>
      </w:tr>
      <w:tr w:rsidR="007448A4" w14:paraId="3855D45B" w14:textId="77777777">
        <w:tc>
          <w:tcPr>
            <w:tcW w:w="1411" w:type="dxa"/>
          </w:tcPr>
          <w:p w14:paraId="2F356678" w14:textId="77777777" w:rsidR="007448A4" w:rsidRDefault="00D516C0">
            <w:r>
              <w:t>HW/HiSi</w:t>
            </w:r>
          </w:p>
        </w:tc>
        <w:tc>
          <w:tcPr>
            <w:tcW w:w="8574" w:type="dxa"/>
          </w:tcPr>
          <w:p w14:paraId="2EA8E336" w14:textId="77777777" w:rsidR="007448A4" w:rsidRDefault="00D516C0">
            <w:r>
              <w:rPr>
                <w:lang w:val="en-US"/>
              </w:rPr>
              <w:t xml:space="preserve">In our understanding the time stamp is already supported in legacy. Is the intention here to have a different time-stamp? If yes, can this be explained further? </w:t>
            </w:r>
          </w:p>
          <w:p w14:paraId="20214B63" w14:textId="77777777" w:rsidR="007448A4" w:rsidRDefault="00D516C0">
            <w:r>
              <w:rPr>
                <w:lang w:val="en-US"/>
              </w:rPr>
              <w:t xml:space="preserve">Also, what is the purpose of having a time stamp in the context of training data collection? </w:t>
            </w:r>
            <w:r>
              <w:t>Could this be clarified?</w:t>
            </w:r>
          </w:p>
        </w:tc>
      </w:tr>
      <w:tr w:rsidR="007448A4" w14:paraId="7B89E1ED" w14:textId="77777777">
        <w:tc>
          <w:tcPr>
            <w:tcW w:w="1411" w:type="dxa"/>
          </w:tcPr>
          <w:p w14:paraId="4FC07429" w14:textId="77777777" w:rsidR="007448A4" w:rsidRDefault="00D516C0">
            <w:r>
              <w:t>Fraunhofer</w:t>
            </w:r>
          </w:p>
        </w:tc>
        <w:tc>
          <w:tcPr>
            <w:tcW w:w="8574" w:type="dxa"/>
          </w:tcPr>
          <w:p w14:paraId="25351F37" w14:textId="77777777" w:rsidR="007448A4" w:rsidRDefault="00D516C0">
            <w:pPr>
              <w:rPr>
                <w:rFonts w:eastAsiaTheme="minorEastAsia"/>
              </w:rPr>
            </w:pPr>
            <w:r>
              <w:rPr>
                <w:rFonts w:eastAsiaTheme="minorEastAsia"/>
                <w:lang w:val="en-US"/>
              </w:rPr>
              <w:t>Suggest the following change:</w:t>
            </w:r>
            <w:r>
              <w:rPr>
                <w:rFonts w:eastAsiaTheme="minorEastAsia"/>
                <w:lang w:val="en-US"/>
              </w:rPr>
              <w:br/>
            </w:r>
          </w:p>
          <w:p w14:paraId="01FB3E0D" w14:textId="77777777" w:rsidR="007448A4" w:rsidRDefault="00D516C0">
            <w:r>
              <w:rPr>
                <w:lang w:val="en-US"/>
              </w:rPr>
              <w:t xml:space="preserve">For Rel-19 AI/ML based positioning, </w:t>
            </w:r>
            <w:r>
              <w:rPr>
                <w:strike/>
                <w:color w:val="FF0000"/>
                <w:lang w:val="en-US"/>
              </w:rPr>
              <w:t xml:space="preserve">an </w:t>
            </w:r>
            <w:proofErr w:type="spellStart"/>
            <w:r>
              <w:rPr>
                <w:strike/>
                <w:color w:val="FF0000"/>
                <w:lang w:val="en-US"/>
              </w:rPr>
              <w:t>unlabelled</w:t>
            </w:r>
            <w:proofErr w:type="spellEnd"/>
            <w:r>
              <w:rPr>
                <w:strike/>
                <w:color w:val="FF0000"/>
                <w:lang w:val="en-US"/>
              </w:rPr>
              <w:t xml:space="preserve"> training data sample </w:t>
            </w:r>
            <w:r>
              <w:rPr>
                <w:color w:val="FF0000"/>
                <w:lang w:val="en-US"/>
              </w:rPr>
              <w:t xml:space="preserve">each instance of an </w:t>
            </w:r>
            <w:proofErr w:type="spellStart"/>
            <w:r>
              <w:rPr>
                <w:color w:val="FF0000"/>
                <w:lang w:val="en-US"/>
              </w:rPr>
              <w:t>unlabelled</w:t>
            </w:r>
            <w:proofErr w:type="spellEnd"/>
            <w:r>
              <w:rPr>
                <w:color w:val="FF0000"/>
                <w:lang w:val="en-US"/>
              </w:rPr>
              <w:t xml:space="preserve"> training dataset </w:t>
            </w:r>
            <w:r>
              <w:rPr>
                <w:lang w:val="en-US"/>
              </w:rPr>
              <w:t>include</w:t>
            </w:r>
            <w:r>
              <w:rPr>
                <w:color w:val="FF0000"/>
                <w:lang w:val="en-US"/>
              </w:rPr>
              <w:t>s</w:t>
            </w:r>
            <w:r>
              <w:rPr>
                <w:lang w:val="en-US"/>
              </w:rPr>
              <w:t xml:space="preserve"> at least the following components:</w:t>
            </w:r>
          </w:p>
          <w:p w14:paraId="1E882DA0" w14:textId="77777777" w:rsidR="007448A4" w:rsidRDefault="00D516C0">
            <w:pPr>
              <w:pStyle w:val="ListParagraph"/>
              <w:numPr>
                <w:ilvl w:val="0"/>
                <w:numId w:val="59"/>
              </w:numPr>
              <w:rPr>
                <w:lang w:val="en-US"/>
              </w:rPr>
            </w:pPr>
            <w:r>
              <w:rPr>
                <w:lang w:val="en-US"/>
              </w:rPr>
              <w:t>Channel measurement (corresponding to model input), e.g., CIR, PDP, DP</w:t>
            </w:r>
          </w:p>
          <w:p w14:paraId="694B0FBE" w14:textId="77777777" w:rsidR="007448A4" w:rsidRDefault="00D516C0">
            <w:pPr>
              <w:pStyle w:val="ListParagraph"/>
              <w:numPr>
                <w:ilvl w:val="0"/>
                <w:numId w:val="59"/>
              </w:numPr>
              <w:rPr>
                <w:lang w:val="en-US"/>
              </w:rPr>
            </w:pPr>
            <w:r>
              <w:rPr>
                <w:lang w:val="en-US"/>
              </w:rPr>
              <w:t>Quality indicator of channel measurement, e.g., SNR/SINR</w:t>
            </w:r>
          </w:p>
          <w:p w14:paraId="7FA7DAD7" w14:textId="77777777" w:rsidR="007448A4" w:rsidRDefault="00D516C0">
            <w:pPr>
              <w:pStyle w:val="ListParagraph"/>
              <w:numPr>
                <w:ilvl w:val="0"/>
                <w:numId w:val="59"/>
              </w:numPr>
            </w:pPr>
            <w:r>
              <w:rPr>
                <w:lang w:val="en-US"/>
              </w:rPr>
              <w:t>T</w:t>
            </w:r>
            <w:r>
              <w:t>ime stamp</w:t>
            </w:r>
          </w:p>
          <w:p w14:paraId="65835CBE" w14:textId="77777777" w:rsidR="007448A4" w:rsidRDefault="007448A4"/>
        </w:tc>
      </w:tr>
      <w:tr w:rsidR="007448A4" w14:paraId="10A9FCA1" w14:textId="77777777">
        <w:tc>
          <w:tcPr>
            <w:tcW w:w="1411" w:type="dxa"/>
          </w:tcPr>
          <w:p w14:paraId="73AD396E" w14:textId="77777777" w:rsidR="007448A4" w:rsidRDefault="00D516C0">
            <w:r>
              <w:t>Nokia/NSB</w:t>
            </w:r>
          </w:p>
        </w:tc>
        <w:tc>
          <w:tcPr>
            <w:tcW w:w="8574" w:type="dxa"/>
          </w:tcPr>
          <w:p w14:paraId="5781265F" w14:textId="77777777" w:rsidR="007448A4" w:rsidRDefault="00D516C0">
            <w:pPr>
              <w:rPr>
                <w:rFonts w:eastAsiaTheme="minorEastAsia"/>
              </w:rPr>
            </w:pPr>
            <w:r>
              <w:t>Lets wait for the progress of Proposal 5.1.2-2</w:t>
            </w:r>
          </w:p>
        </w:tc>
      </w:tr>
    </w:tbl>
    <w:p w14:paraId="644D7877" w14:textId="77777777" w:rsidR="007448A4" w:rsidRDefault="007448A4"/>
    <w:p w14:paraId="0B134E1E" w14:textId="77777777" w:rsidR="007448A4" w:rsidRDefault="007448A4"/>
    <w:p w14:paraId="7EA8830D" w14:textId="77777777" w:rsidR="007448A4" w:rsidRDefault="00D516C0">
      <w:pPr>
        <w:rPr>
          <w:b/>
          <w:u w:val="single"/>
        </w:rPr>
      </w:pPr>
      <w:r>
        <w:rPr>
          <w:b/>
          <w:highlight w:val="yellow"/>
          <w:u w:val="single"/>
        </w:rPr>
        <w:t>Proposal 5.1.2-4</w:t>
      </w:r>
    </w:p>
    <w:p w14:paraId="21B885BB" w14:textId="77777777" w:rsidR="007448A4" w:rsidRDefault="00D516C0">
      <w:r>
        <w:t xml:space="preserve">For Rel-19 AI/ML based positioning, a labelled training data sample include the following components, as well as all the components of the corresponding </w:t>
      </w:r>
      <w:proofErr w:type="spellStart"/>
      <w:r>
        <w:t>unlabelled</w:t>
      </w:r>
      <w:proofErr w:type="spellEnd"/>
      <w:r>
        <w:t xml:space="preserve"> training data sample:</w:t>
      </w:r>
    </w:p>
    <w:p w14:paraId="3EEF2216" w14:textId="77777777" w:rsidR="007448A4" w:rsidRDefault="00D516C0">
      <w:pPr>
        <w:pStyle w:val="ListParagraph"/>
        <w:numPr>
          <w:ilvl w:val="0"/>
          <w:numId w:val="59"/>
        </w:numPr>
        <w:rPr>
          <w:lang w:val="en-US"/>
        </w:rPr>
      </w:pPr>
      <w:r>
        <w:rPr>
          <w:lang w:val="en-US"/>
        </w:rPr>
        <w:t>Ground truth label (corresponding to model output), e.g., location coordinate, timing information, LOS/NLOS indicator</w:t>
      </w:r>
    </w:p>
    <w:p w14:paraId="76FB86F2" w14:textId="77777777" w:rsidR="007448A4" w:rsidRDefault="00D516C0">
      <w:pPr>
        <w:pStyle w:val="ListParagraph"/>
        <w:numPr>
          <w:ilvl w:val="0"/>
          <w:numId w:val="59"/>
        </w:numPr>
      </w:pPr>
      <w:r>
        <w:t>Quality indicator</w:t>
      </w:r>
      <w:r>
        <w:rPr>
          <w:lang w:val="en-US"/>
        </w:rPr>
        <w:t xml:space="preserve"> of the label</w:t>
      </w:r>
    </w:p>
    <w:p w14:paraId="2A74F3C4"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352CB48A" w14:textId="77777777">
        <w:tc>
          <w:tcPr>
            <w:tcW w:w="1418" w:type="dxa"/>
          </w:tcPr>
          <w:p w14:paraId="63B877CC" w14:textId="77777777" w:rsidR="007448A4" w:rsidRDefault="007448A4">
            <w:pPr>
              <w:rPr>
                <w:b/>
              </w:rPr>
            </w:pPr>
          </w:p>
        </w:tc>
        <w:tc>
          <w:tcPr>
            <w:tcW w:w="8572" w:type="dxa"/>
          </w:tcPr>
          <w:p w14:paraId="36D8C5E5" w14:textId="77777777" w:rsidR="007448A4" w:rsidRDefault="00D516C0">
            <w:pPr>
              <w:jc w:val="center"/>
              <w:rPr>
                <w:b/>
                <w:lang w:val="zh-CN"/>
              </w:rPr>
            </w:pPr>
            <w:r>
              <w:rPr>
                <w:rFonts w:hint="eastAsia"/>
                <w:b/>
                <w:lang w:val="zh-CN"/>
              </w:rPr>
              <w:t>Company</w:t>
            </w:r>
          </w:p>
        </w:tc>
      </w:tr>
      <w:tr w:rsidR="007448A4" w14:paraId="63BBD37A" w14:textId="77777777">
        <w:tc>
          <w:tcPr>
            <w:tcW w:w="1418" w:type="dxa"/>
          </w:tcPr>
          <w:p w14:paraId="0F16DD84" w14:textId="77777777" w:rsidR="007448A4" w:rsidRDefault="00D516C0">
            <w:pPr>
              <w:rPr>
                <w:lang w:val="zh-CN"/>
              </w:rPr>
            </w:pPr>
            <w:r>
              <w:rPr>
                <w:rFonts w:hint="eastAsia"/>
                <w:lang w:val="zh-CN"/>
              </w:rPr>
              <w:t>Support</w:t>
            </w:r>
          </w:p>
        </w:tc>
        <w:tc>
          <w:tcPr>
            <w:tcW w:w="8572" w:type="dxa"/>
          </w:tcPr>
          <w:p w14:paraId="7B3CBA16" w14:textId="77777777" w:rsidR="007448A4" w:rsidRDefault="00D516C0">
            <w:r>
              <w:rPr>
                <w:rFonts w:hint="eastAsia"/>
              </w:rPr>
              <w:t>F</w:t>
            </w:r>
            <w:r>
              <w:t>ujitsu, TCL, NEC</w:t>
            </w:r>
          </w:p>
        </w:tc>
      </w:tr>
      <w:tr w:rsidR="007448A4" w14:paraId="3204D595" w14:textId="77777777">
        <w:tc>
          <w:tcPr>
            <w:tcW w:w="1418" w:type="dxa"/>
          </w:tcPr>
          <w:p w14:paraId="37ACE855" w14:textId="77777777" w:rsidR="007448A4" w:rsidRDefault="00D516C0">
            <w:pPr>
              <w:rPr>
                <w:lang w:val="zh-CN"/>
              </w:rPr>
            </w:pPr>
            <w:r>
              <w:rPr>
                <w:rFonts w:hint="eastAsia"/>
                <w:lang w:val="zh-CN"/>
              </w:rPr>
              <w:t>Not support</w:t>
            </w:r>
          </w:p>
        </w:tc>
        <w:tc>
          <w:tcPr>
            <w:tcW w:w="8572" w:type="dxa"/>
          </w:tcPr>
          <w:p w14:paraId="7F59C5C3" w14:textId="77777777" w:rsidR="007448A4" w:rsidRDefault="00D516C0">
            <w:r>
              <w:t>HW/</w:t>
            </w:r>
            <w:proofErr w:type="spellStart"/>
            <w:r>
              <w:t>HiSi</w:t>
            </w:r>
            <w:proofErr w:type="spellEnd"/>
          </w:p>
        </w:tc>
      </w:tr>
    </w:tbl>
    <w:p w14:paraId="7E8285D3" w14:textId="77777777" w:rsidR="007448A4" w:rsidRDefault="007448A4"/>
    <w:tbl>
      <w:tblPr>
        <w:tblStyle w:val="TableGrid"/>
        <w:tblW w:w="9985" w:type="dxa"/>
        <w:tblLook w:val="04A0" w:firstRow="1" w:lastRow="0" w:firstColumn="1" w:lastColumn="0" w:noHBand="0" w:noVBand="1"/>
      </w:tblPr>
      <w:tblGrid>
        <w:gridCol w:w="1411"/>
        <w:gridCol w:w="8574"/>
      </w:tblGrid>
      <w:tr w:rsidR="007448A4" w14:paraId="32758DC8" w14:textId="77777777">
        <w:tc>
          <w:tcPr>
            <w:tcW w:w="1411" w:type="dxa"/>
          </w:tcPr>
          <w:p w14:paraId="7054E18A" w14:textId="77777777" w:rsidR="007448A4" w:rsidRDefault="00D516C0">
            <w:pPr>
              <w:rPr>
                <w:b/>
              </w:rPr>
            </w:pPr>
            <w:r>
              <w:rPr>
                <w:b/>
              </w:rPr>
              <w:t>Company</w:t>
            </w:r>
          </w:p>
        </w:tc>
        <w:tc>
          <w:tcPr>
            <w:tcW w:w="8574" w:type="dxa"/>
          </w:tcPr>
          <w:p w14:paraId="035D6EF0" w14:textId="77777777" w:rsidR="007448A4" w:rsidRDefault="00D516C0">
            <w:pPr>
              <w:jc w:val="center"/>
              <w:rPr>
                <w:b/>
              </w:rPr>
            </w:pPr>
            <w:r>
              <w:rPr>
                <w:b/>
              </w:rPr>
              <w:t>Comments</w:t>
            </w:r>
          </w:p>
        </w:tc>
      </w:tr>
      <w:tr w:rsidR="007448A4" w14:paraId="5CFD3BD2" w14:textId="77777777">
        <w:tc>
          <w:tcPr>
            <w:tcW w:w="1411" w:type="dxa"/>
          </w:tcPr>
          <w:p w14:paraId="62CD0C05" w14:textId="77777777" w:rsidR="007448A4" w:rsidRDefault="00D516C0">
            <w:r>
              <w:t>InterDigital</w:t>
            </w:r>
          </w:p>
        </w:tc>
        <w:tc>
          <w:tcPr>
            <w:tcW w:w="8574" w:type="dxa"/>
          </w:tcPr>
          <w:p w14:paraId="6F52F7E7" w14:textId="77777777" w:rsidR="007448A4" w:rsidRDefault="00D516C0">
            <w:r>
              <w:rPr>
                <w:lang w:val="en-US"/>
              </w:rPr>
              <w:t>We should have “FFS details of quality indicator of the label” in the proposal.</w:t>
            </w:r>
          </w:p>
        </w:tc>
      </w:tr>
      <w:tr w:rsidR="007448A4" w14:paraId="73BEB212" w14:textId="77777777">
        <w:tc>
          <w:tcPr>
            <w:tcW w:w="1411" w:type="dxa"/>
          </w:tcPr>
          <w:p w14:paraId="79ECDE7F" w14:textId="77777777" w:rsidR="007448A4" w:rsidRDefault="00D516C0">
            <w:pPr>
              <w:tabs>
                <w:tab w:val="left" w:pos="811"/>
              </w:tabs>
            </w:pPr>
            <w:r>
              <w:rPr>
                <w:rFonts w:eastAsiaTheme="minorEastAsia" w:hint="eastAsia"/>
              </w:rPr>
              <w:t>C</w:t>
            </w:r>
            <w:r>
              <w:rPr>
                <w:rFonts w:eastAsiaTheme="minorEastAsia"/>
              </w:rPr>
              <w:t>MCC</w:t>
            </w:r>
          </w:p>
        </w:tc>
        <w:tc>
          <w:tcPr>
            <w:tcW w:w="8574" w:type="dxa"/>
          </w:tcPr>
          <w:p w14:paraId="0F20ADF8" w14:textId="77777777" w:rsidR="007448A4" w:rsidRDefault="00D516C0">
            <w:r>
              <w:rPr>
                <w:rFonts w:eastAsiaTheme="minorEastAsia" w:hint="eastAsia"/>
                <w:lang w:val="en-US"/>
              </w:rPr>
              <w:t>S</w:t>
            </w:r>
            <w:r>
              <w:rPr>
                <w:rFonts w:eastAsiaTheme="minorEastAsia"/>
                <w:lang w:val="en-US"/>
              </w:rPr>
              <w:t>ame comment as the above .</w:t>
            </w:r>
          </w:p>
        </w:tc>
      </w:tr>
      <w:tr w:rsidR="007448A4" w14:paraId="2401D01B" w14:textId="77777777">
        <w:tc>
          <w:tcPr>
            <w:tcW w:w="1411" w:type="dxa"/>
          </w:tcPr>
          <w:p w14:paraId="75C25878" w14:textId="77777777" w:rsidR="007448A4" w:rsidRDefault="00D516C0">
            <w:pPr>
              <w:tabs>
                <w:tab w:val="left" w:pos="811"/>
              </w:tabs>
            </w:pPr>
            <w:r>
              <w:rPr>
                <w:rFonts w:eastAsiaTheme="minorEastAsia" w:hint="eastAsia"/>
              </w:rPr>
              <w:t>CATT</w:t>
            </w:r>
          </w:p>
        </w:tc>
        <w:tc>
          <w:tcPr>
            <w:tcW w:w="8574" w:type="dxa"/>
          </w:tcPr>
          <w:p w14:paraId="3BC8DE38" w14:textId="77777777" w:rsidR="007448A4" w:rsidRDefault="00D516C0">
            <w:r>
              <w:rPr>
                <w:rFonts w:eastAsiaTheme="minorEastAsia" w:hint="eastAsia"/>
                <w:lang w:val="en-US" w:eastAsia="zh-CN"/>
              </w:rPr>
              <w:t xml:space="preserve">Still </w:t>
            </w:r>
            <w:r>
              <w:rPr>
                <w:rFonts w:eastAsiaTheme="minorEastAsia" w:hint="eastAsia"/>
                <w:lang w:val="en-US"/>
              </w:rPr>
              <w:t>one question: is the quality indicator still needed</w:t>
            </w:r>
            <w:r>
              <w:rPr>
                <w:rFonts w:eastAsiaTheme="minorEastAsia" w:hint="eastAsia"/>
                <w:lang w:val="en-US" w:eastAsia="zh-CN"/>
              </w:rPr>
              <w:t>,</w:t>
            </w:r>
            <w:r>
              <w:rPr>
                <w:rFonts w:eastAsiaTheme="minorEastAsia" w:hint="eastAsia"/>
                <w:lang w:val="en-US"/>
              </w:rPr>
              <w:t xml:space="preserve"> if a quality threshold is configured to </w:t>
            </w:r>
            <w:r>
              <w:rPr>
                <w:rFonts w:eastAsiaTheme="minorEastAsia"/>
                <w:lang w:val="en-US"/>
              </w:rPr>
              <w:t>filter</w:t>
            </w:r>
            <w:r>
              <w:rPr>
                <w:rFonts w:eastAsiaTheme="minorEastAsia" w:hint="eastAsia"/>
                <w:lang w:val="en-US"/>
              </w:rPr>
              <w:t xml:space="preserve"> out the low quality data?</w:t>
            </w:r>
          </w:p>
        </w:tc>
      </w:tr>
      <w:tr w:rsidR="007448A4" w14:paraId="57547240" w14:textId="77777777">
        <w:tc>
          <w:tcPr>
            <w:tcW w:w="1411" w:type="dxa"/>
          </w:tcPr>
          <w:p w14:paraId="74995367" w14:textId="77777777" w:rsidR="007448A4" w:rsidRDefault="00D516C0">
            <w:pPr>
              <w:tabs>
                <w:tab w:val="left" w:pos="811"/>
              </w:tabs>
            </w:pPr>
            <w:r>
              <w:t>OPPO</w:t>
            </w:r>
          </w:p>
        </w:tc>
        <w:tc>
          <w:tcPr>
            <w:tcW w:w="8574" w:type="dxa"/>
          </w:tcPr>
          <w:p w14:paraId="39218E14" w14:textId="77777777" w:rsidR="007448A4" w:rsidRDefault="00D516C0">
            <w:r>
              <w:rPr>
                <w:lang w:val="en-US"/>
              </w:rPr>
              <w:t>We need to clarify what the quality is and how to decide the quality before we can agree on it</w:t>
            </w:r>
          </w:p>
        </w:tc>
      </w:tr>
      <w:tr w:rsidR="007448A4" w14:paraId="6366A7A4" w14:textId="77777777">
        <w:tc>
          <w:tcPr>
            <w:tcW w:w="1411" w:type="dxa"/>
          </w:tcPr>
          <w:p w14:paraId="5DAFEB0C" w14:textId="77777777" w:rsidR="007448A4" w:rsidRDefault="00D516C0">
            <w:pPr>
              <w:tabs>
                <w:tab w:val="left" w:pos="811"/>
              </w:tabs>
            </w:pPr>
            <w:r>
              <w:t>Qualcomm</w:t>
            </w:r>
          </w:p>
        </w:tc>
        <w:tc>
          <w:tcPr>
            <w:tcW w:w="8574" w:type="dxa"/>
          </w:tcPr>
          <w:p w14:paraId="40D9177B" w14:textId="77777777" w:rsidR="007448A4" w:rsidRDefault="00D516C0">
            <w:r>
              <w:rPr>
                <w:lang w:val="en-US"/>
              </w:rPr>
              <w:t>Same to our comment in Proposal 5.1.2-1</w:t>
            </w:r>
          </w:p>
        </w:tc>
      </w:tr>
      <w:tr w:rsidR="007448A4" w14:paraId="7C86FFC8" w14:textId="77777777">
        <w:tc>
          <w:tcPr>
            <w:tcW w:w="1411" w:type="dxa"/>
          </w:tcPr>
          <w:p w14:paraId="743A363C" w14:textId="77777777" w:rsidR="007448A4" w:rsidRDefault="00D516C0">
            <w:pPr>
              <w:tabs>
                <w:tab w:val="left" w:pos="811"/>
              </w:tabs>
            </w:pPr>
            <w:r>
              <w:t>HW/HiSi</w:t>
            </w:r>
          </w:p>
        </w:tc>
        <w:tc>
          <w:tcPr>
            <w:tcW w:w="8574" w:type="dxa"/>
          </w:tcPr>
          <w:p w14:paraId="783F9F11" w14:textId="77777777" w:rsidR="007448A4" w:rsidRDefault="00D516C0">
            <w:r>
              <w:rPr>
                <w:lang w:val="en-US"/>
              </w:rPr>
              <w:t>If the training data is not specified, there is no need to indicate the ground truth quality. It can be ensured by implementation. Therefore, it can be good to discuss examples for data collection for the different cases firstly and then to decide what might need to be specified.</w:t>
            </w:r>
          </w:p>
          <w:p w14:paraId="3BC6585F" w14:textId="77777777" w:rsidR="007448A4" w:rsidRDefault="00D516C0">
            <w:r>
              <w:rPr>
                <w:lang w:val="en-US"/>
              </w:rPr>
              <w:t xml:space="preserve">Legacy already supports that PRU location can send its location and uncertainty to LMF. Therefore, a specification of location as label could already be supported by legacy and it is not clear to us what more would be needed here. For the timing info or LOS/NLOS, at least for Case 3a we do not think that a specification is needed since the label can be </w:t>
            </w:r>
            <w:proofErr w:type="spellStart"/>
            <w:r>
              <w:rPr>
                <w:lang w:val="en-US"/>
              </w:rPr>
              <w:t>obatined</w:t>
            </w:r>
            <w:proofErr w:type="spellEnd"/>
            <w:r>
              <w:rPr>
                <w:lang w:val="en-US"/>
              </w:rPr>
              <w:t xml:space="preserve"> that the same </w:t>
            </w:r>
            <w:proofErr w:type="spellStart"/>
            <w:r>
              <w:rPr>
                <w:lang w:val="en-US"/>
              </w:rPr>
              <w:t>enity</w:t>
            </w:r>
            <w:proofErr w:type="spellEnd"/>
            <w:r>
              <w:rPr>
                <w:lang w:val="en-US"/>
              </w:rPr>
              <w:t xml:space="preserve"> where the </w:t>
            </w:r>
            <w:proofErr w:type="spellStart"/>
            <w:r>
              <w:rPr>
                <w:lang w:val="en-US"/>
              </w:rPr>
              <w:t>measuement</w:t>
            </w:r>
            <w:proofErr w:type="spellEnd"/>
            <w:r>
              <w:rPr>
                <w:lang w:val="en-US"/>
              </w:rPr>
              <w:t xml:space="preserve"> is carried out. </w:t>
            </w:r>
          </w:p>
          <w:p w14:paraId="4338FE77" w14:textId="77777777" w:rsidR="007448A4" w:rsidRDefault="00D516C0">
            <w:r>
              <w:rPr>
                <w:lang w:val="en-US"/>
              </w:rPr>
              <w:t>It seems that labeled data is supposed to include both measurements and labels, then there seems no need for the time stamp.</w:t>
            </w:r>
          </w:p>
        </w:tc>
      </w:tr>
      <w:tr w:rsidR="007448A4" w14:paraId="6DB1C475" w14:textId="77777777">
        <w:tc>
          <w:tcPr>
            <w:tcW w:w="1411" w:type="dxa"/>
          </w:tcPr>
          <w:p w14:paraId="620F92B7" w14:textId="77777777" w:rsidR="007448A4" w:rsidRDefault="00D516C0">
            <w:pPr>
              <w:tabs>
                <w:tab w:val="left" w:pos="811"/>
              </w:tabs>
            </w:pPr>
            <w:r>
              <w:t>Fraunhofer</w:t>
            </w:r>
          </w:p>
        </w:tc>
        <w:tc>
          <w:tcPr>
            <w:tcW w:w="8574" w:type="dxa"/>
          </w:tcPr>
          <w:p w14:paraId="0A7C6873" w14:textId="77777777" w:rsidR="007448A4" w:rsidRDefault="00D516C0">
            <w:r>
              <w:rPr>
                <w:rFonts w:eastAsiaTheme="minorEastAsia"/>
                <w:lang w:val="en-US"/>
              </w:rPr>
              <w:t>If the ground truth label is generated at a different entity than the one that performs the channel measurements, it might be beneficial to include a separate time stamp for the ground truth label. Propose the following change:</w:t>
            </w:r>
            <w:r>
              <w:rPr>
                <w:rFonts w:eastAsiaTheme="minorEastAsia"/>
                <w:lang w:val="en-US"/>
              </w:rPr>
              <w:br/>
            </w:r>
            <w:r>
              <w:rPr>
                <w:rFonts w:eastAsiaTheme="minorEastAsia"/>
                <w:lang w:val="en-US"/>
              </w:rPr>
              <w:br/>
            </w:r>
            <w:r>
              <w:rPr>
                <w:lang w:val="en-US"/>
              </w:rPr>
              <w:t>For Rel-19 AI/ML based positioning, a</w:t>
            </w:r>
            <w:r>
              <w:rPr>
                <w:color w:val="FF0000"/>
                <w:lang w:val="en-US"/>
              </w:rPr>
              <w:t>n instance of a</w:t>
            </w:r>
            <w:r>
              <w:rPr>
                <w:lang w:val="en-US"/>
              </w:rPr>
              <w:t xml:space="preserve"> labelled training data</w:t>
            </w:r>
            <w:r>
              <w:rPr>
                <w:color w:val="FF0000"/>
                <w:lang w:val="en-US"/>
              </w:rPr>
              <w:t>set</w:t>
            </w:r>
            <w:r>
              <w:rPr>
                <w:lang w:val="en-US"/>
              </w:rPr>
              <w:t xml:space="preserve"> </w:t>
            </w:r>
            <w:r>
              <w:rPr>
                <w:strike/>
                <w:color w:val="FF0000"/>
                <w:lang w:val="en-US"/>
              </w:rPr>
              <w:t>sample</w:t>
            </w:r>
            <w:r>
              <w:rPr>
                <w:color w:val="FF0000"/>
                <w:lang w:val="en-US"/>
              </w:rPr>
              <w:t xml:space="preserve"> </w:t>
            </w:r>
            <w:r>
              <w:rPr>
                <w:lang w:val="en-US"/>
              </w:rPr>
              <w:t>include</w:t>
            </w:r>
            <w:r>
              <w:rPr>
                <w:color w:val="FF0000"/>
                <w:lang w:val="en-US"/>
              </w:rPr>
              <w:t>s</w:t>
            </w:r>
            <w:r>
              <w:rPr>
                <w:lang w:val="en-US"/>
              </w:rPr>
              <w:t xml:space="preserve"> the following components, as well as all the components of the corresponding </w:t>
            </w:r>
            <w:r>
              <w:rPr>
                <w:color w:val="FF0000"/>
                <w:lang w:val="en-US"/>
              </w:rPr>
              <w:t xml:space="preserve">instance of the </w:t>
            </w:r>
            <w:proofErr w:type="spellStart"/>
            <w:r>
              <w:rPr>
                <w:lang w:val="en-US"/>
              </w:rPr>
              <w:t>unlabelled</w:t>
            </w:r>
            <w:proofErr w:type="spellEnd"/>
            <w:r>
              <w:rPr>
                <w:lang w:val="en-US"/>
              </w:rPr>
              <w:t xml:space="preserve"> </w:t>
            </w:r>
            <w:r>
              <w:rPr>
                <w:color w:val="FF0000"/>
                <w:lang w:val="en-US"/>
              </w:rPr>
              <w:t>training dataset</w:t>
            </w:r>
            <w:r>
              <w:rPr>
                <w:lang w:val="en-US"/>
              </w:rPr>
              <w:t xml:space="preserve"> </w:t>
            </w:r>
            <w:r>
              <w:rPr>
                <w:strike/>
                <w:color w:val="FF0000"/>
                <w:lang w:val="en-US"/>
              </w:rPr>
              <w:t>training data sample</w:t>
            </w:r>
            <w:r>
              <w:rPr>
                <w:lang w:val="en-US"/>
              </w:rPr>
              <w:t>:</w:t>
            </w:r>
          </w:p>
          <w:p w14:paraId="61BFC1D1" w14:textId="77777777" w:rsidR="007448A4" w:rsidRDefault="00D516C0">
            <w:pPr>
              <w:pStyle w:val="ListParagraph"/>
              <w:numPr>
                <w:ilvl w:val="0"/>
                <w:numId w:val="59"/>
              </w:numPr>
              <w:rPr>
                <w:lang w:val="en-US"/>
              </w:rPr>
            </w:pPr>
            <w:r>
              <w:rPr>
                <w:lang w:val="en-US"/>
              </w:rPr>
              <w:t>Ground truth label (corresponding to model output), e.g., location coordinate, timing information, LOS/NLOS indicator</w:t>
            </w:r>
          </w:p>
          <w:p w14:paraId="147B580E" w14:textId="77777777" w:rsidR="007448A4" w:rsidRDefault="00D516C0">
            <w:pPr>
              <w:pStyle w:val="ListParagraph"/>
              <w:numPr>
                <w:ilvl w:val="0"/>
                <w:numId w:val="59"/>
              </w:numPr>
            </w:pPr>
            <w:r>
              <w:t>Quality indicator</w:t>
            </w:r>
            <w:r>
              <w:rPr>
                <w:lang w:val="en-US"/>
              </w:rPr>
              <w:t xml:space="preserve"> of the label</w:t>
            </w:r>
          </w:p>
          <w:p w14:paraId="5AEDBE7E" w14:textId="77777777" w:rsidR="007448A4" w:rsidRDefault="00D516C0">
            <w:r>
              <w:rPr>
                <w:color w:val="FF0000"/>
                <w:lang w:val="en-US"/>
              </w:rPr>
              <w:t>Time stamp of the ground truth label</w:t>
            </w:r>
          </w:p>
        </w:tc>
      </w:tr>
      <w:tr w:rsidR="007448A4" w14:paraId="47A3935F" w14:textId="77777777">
        <w:tc>
          <w:tcPr>
            <w:tcW w:w="1411" w:type="dxa"/>
          </w:tcPr>
          <w:p w14:paraId="57CAB0CB" w14:textId="77777777" w:rsidR="007448A4" w:rsidRDefault="00D516C0">
            <w:pPr>
              <w:tabs>
                <w:tab w:val="left" w:pos="811"/>
              </w:tabs>
            </w:pPr>
            <w:r>
              <w:t>Nokia/NSB</w:t>
            </w:r>
          </w:p>
        </w:tc>
        <w:tc>
          <w:tcPr>
            <w:tcW w:w="8574" w:type="dxa"/>
          </w:tcPr>
          <w:p w14:paraId="15ED31FE" w14:textId="77777777" w:rsidR="007448A4" w:rsidRDefault="00D516C0">
            <w:pPr>
              <w:rPr>
                <w:rFonts w:eastAsiaTheme="minorEastAsia"/>
              </w:rPr>
            </w:pPr>
            <w:r>
              <w:t>Lets wait for the progress of Proposal 5.1.2-2</w:t>
            </w:r>
          </w:p>
        </w:tc>
      </w:tr>
    </w:tbl>
    <w:p w14:paraId="695982E5" w14:textId="77777777" w:rsidR="007448A4" w:rsidRDefault="007448A4"/>
    <w:p w14:paraId="29FF6DCC" w14:textId="77777777" w:rsidR="007448A4" w:rsidRDefault="007448A4"/>
    <w:p w14:paraId="47240672" w14:textId="77777777" w:rsidR="007448A4" w:rsidRDefault="00D516C0">
      <w:r>
        <w:t xml:space="preserve">For training data collection, CATT suggested to consider both options where measurements and ground truth labels are both from PRU/UE, or the ground truth label is from LMF. Huawei suggested to prioritize PRU, </w:t>
      </w:r>
      <w:r>
        <w:rPr>
          <w:szCs w:val="18"/>
        </w:rPr>
        <w:t>while the benefits and necessity to additionally consider UEs remain to be confirmed. Thus the following is proposed.</w:t>
      </w:r>
    </w:p>
    <w:p w14:paraId="4C182D5D" w14:textId="77777777" w:rsidR="007448A4" w:rsidRDefault="007448A4"/>
    <w:p w14:paraId="56911C7B" w14:textId="77777777" w:rsidR="007448A4" w:rsidRDefault="00D516C0">
      <w:pPr>
        <w:rPr>
          <w:b/>
          <w:u w:val="single"/>
        </w:rPr>
      </w:pPr>
      <w:r>
        <w:rPr>
          <w:b/>
          <w:highlight w:val="yellow"/>
          <w:u w:val="single"/>
        </w:rPr>
        <w:t>Proposal 5.1.2-5</w:t>
      </w:r>
    </w:p>
    <w:p w14:paraId="17FE7068" w14:textId="77777777" w:rsidR="007448A4" w:rsidRDefault="00D516C0">
      <w:r>
        <w:t>For training data collection of Case 1, consider both options:</w:t>
      </w:r>
    </w:p>
    <w:p w14:paraId="172AF178" w14:textId="77777777" w:rsidR="007448A4" w:rsidRDefault="00D516C0">
      <w:pPr>
        <w:pStyle w:val="sample-target"/>
        <w:numPr>
          <w:ilvl w:val="0"/>
          <w:numId w:val="60"/>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Both channel measurement and ground truth label are generated by a same PRU;</w:t>
      </w:r>
    </w:p>
    <w:p w14:paraId="657E3819" w14:textId="77777777" w:rsidR="007448A4" w:rsidRDefault="00D516C0">
      <w:pPr>
        <w:pStyle w:val="sample-target"/>
        <w:numPr>
          <w:ilvl w:val="0"/>
          <w:numId w:val="60"/>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Channel measurement is generated by a PRU, ground truth label is provided by LMF;</w:t>
      </w:r>
    </w:p>
    <w:p w14:paraId="363AF711" w14:textId="77777777" w:rsidR="007448A4" w:rsidRDefault="00D516C0">
      <w:pPr>
        <w:rPr>
          <w:rFonts w:cstheme="minorHAnsi"/>
          <w:bCs/>
          <w:lang w:val="en-GB"/>
        </w:rPr>
      </w:pPr>
      <w:r>
        <w:rPr>
          <w:rFonts w:cstheme="minorHAnsi"/>
          <w:bCs/>
          <w:lang w:val="en-GB"/>
        </w:rPr>
        <w:t xml:space="preserve">Note: for Case 1, the ground truth label is the location </w:t>
      </w:r>
      <w:r>
        <w:t>coordinates</w:t>
      </w:r>
      <w:r>
        <w:rPr>
          <w:rFonts w:cstheme="minorHAnsi"/>
          <w:bCs/>
          <w:lang w:val="en-GB"/>
        </w:rPr>
        <w:t xml:space="preserve"> of the PRU.</w:t>
      </w:r>
    </w:p>
    <w:p w14:paraId="0F2514CE" w14:textId="77777777" w:rsidR="007448A4" w:rsidRDefault="00D516C0">
      <w:pPr>
        <w:rPr>
          <w:rFonts w:cstheme="minorHAnsi"/>
          <w:bCs/>
          <w:lang w:val="en-GB"/>
        </w:rPr>
      </w:pPr>
      <w:r>
        <w:rPr>
          <w:rFonts w:cstheme="minorHAnsi"/>
          <w:bCs/>
          <w:lang w:val="en-GB"/>
        </w:rPr>
        <w:t xml:space="preserve">FFS: </w:t>
      </w:r>
      <w:r>
        <w:rPr>
          <w:szCs w:val="18"/>
        </w:rPr>
        <w:t>the benefits and necessity to additionally consider UEs</w:t>
      </w:r>
      <w:r>
        <w:rPr>
          <w:rFonts w:cstheme="minorHAnsi"/>
          <w:bCs/>
          <w:lang w:val="en-GB"/>
        </w:rPr>
        <w:t xml:space="preserve"> other than PRU.</w:t>
      </w:r>
    </w:p>
    <w:p w14:paraId="1C9BDD35"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3803BDD1" w14:textId="77777777">
        <w:tc>
          <w:tcPr>
            <w:tcW w:w="1418" w:type="dxa"/>
          </w:tcPr>
          <w:p w14:paraId="228200D7" w14:textId="77777777" w:rsidR="007448A4" w:rsidRDefault="007448A4">
            <w:pPr>
              <w:rPr>
                <w:b/>
              </w:rPr>
            </w:pPr>
          </w:p>
        </w:tc>
        <w:tc>
          <w:tcPr>
            <w:tcW w:w="8572" w:type="dxa"/>
          </w:tcPr>
          <w:p w14:paraId="7066EFA0" w14:textId="77777777" w:rsidR="007448A4" w:rsidRDefault="00D516C0">
            <w:pPr>
              <w:jc w:val="center"/>
              <w:rPr>
                <w:b/>
                <w:lang w:val="zh-CN"/>
              </w:rPr>
            </w:pPr>
            <w:r>
              <w:rPr>
                <w:rFonts w:hint="eastAsia"/>
                <w:b/>
                <w:lang w:val="zh-CN"/>
              </w:rPr>
              <w:t>Company</w:t>
            </w:r>
          </w:p>
        </w:tc>
      </w:tr>
      <w:tr w:rsidR="007448A4" w14:paraId="68310445" w14:textId="77777777">
        <w:tc>
          <w:tcPr>
            <w:tcW w:w="1418" w:type="dxa"/>
          </w:tcPr>
          <w:p w14:paraId="0295DBF6" w14:textId="77777777" w:rsidR="007448A4" w:rsidRDefault="00D516C0">
            <w:pPr>
              <w:rPr>
                <w:lang w:val="zh-CN"/>
              </w:rPr>
            </w:pPr>
            <w:r>
              <w:rPr>
                <w:rFonts w:hint="eastAsia"/>
                <w:lang w:val="zh-CN"/>
              </w:rPr>
              <w:t>Support</w:t>
            </w:r>
          </w:p>
        </w:tc>
        <w:tc>
          <w:tcPr>
            <w:tcW w:w="8572" w:type="dxa"/>
          </w:tcPr>
          <w:p w14:paraId="4A242876" w14:textId="77777777" w:rsidR="007448A4" w:rsidRDefault="007448A4"/>
        </w:tc>
      </w:tr>
      <w:tr w:rsidR="007448A4" w14:paraId="1053F1EA" w14:textId="77777777">
        <w:tc>
          <w:tcPr>
            <w:tcW w:w="1418" w:type="dxa"/>
          </w:tcPr>
          <w:p w14:paraId="3B7DADE6" w14:textId="77777777" w:rsidR="007448A4" w:rsidRDefault="00D516C0">
            <w:pPr>
              <w:rPr>
                <w:lang w:val="zh-CN"/>
              </w:rPr>
            </w:pPr>
            <w:r>
              <w:rPr>
                <w:rFonts w:hint="eastAsia"/>
                <w:lang w:val="zh-CN"/>
              </w:rPr>
              <w:t>Not support</w:t>
            </w:r>
          </w:p>
        </w:tc>
        <w:tc>
          <w:tcPr>
            <w:tcW w:w="8572" w:type="dxa"/>
          </w:tcPr>
          <w:p w14:paraId="5F851A6F" w14:textId="77777777" w:rsidR="007448A4" w:rsidRDefault="007448A4"/>
        </w:tc>
      </w:tr>
    </w:tbl>
    <w:p w14:paraId="7F744C76" w14:textId="77777777" w:rsidR="007448A4" w:rsidRDefault="007448A4"/>
    <w:tbl>
      <w:tblPr>
        <w:tblStyle w:val="TableGrid"/>
        <w:tblW w:w="9985" w:type="dxa"/>
        <w:tblLook w:val="04A0" w:firstRow="1" w:lastRow="0" w:firstColumn="1" w:lastColumn="0" w:noHBand="0" w:noVBand="1"/>
      </w:tblPr>
      <w:tblGrid>
        <w:gridCol w:w="1411"/>
        <w:gridCol w:w="8574"/>
      </w:tblGrid>
      <w:tr w:rsidR="007448A4" w14:paraId="4F59954F" w14:textId="77777777">
        <w:tc>
          <w:tcPr>
            <w:tcW w:w="1411" w:type="dxa"/>
          </w:tcPr>
          <w:p w14:paraId="2BA63C63" w14:textId="77777777" w:rsidR="007448A4" w:rsidRDefault="00D516C0">
            <w:pPr>
              <w:rPr>
                <w:b/>
              </w:rPr>
            </w:pPr>
            <w:r>
              <w:rPr>
                <w:b/>
              </w:rPr>
              <w:t>Company</w:t>
            </w:r>
          </w:p>
        </w:tc>
        <w:tc>
          <w:tcPr>
            <w:tcW w:w="8574" w:type="dxa"/>
          </w:tcPr>
          <w:p w14:paraId="23675CA3" w14:textId="77777777" w:rsidR="007448A4" w:rsidRDefault="00D516C0">
            <w:pPr>
              <w:jc w:val="center"/>
              <w:rPr>
                <w:b/>
              </w:rPr>
            </w:pPr>
            <w:r>
              <w:rPr>
                <w:b/>
              </w:rPr>
              <w:t>Comments</w:t>
            </w:r>
          </w:p>
        </w:tc>
      </w:tr>
      <w:tr w:rsidR="007448A4" w14:paraId="1C9C3C62" w14:textId="77777777">
        <w:tc>
          <w:tcPr>
            <w:tcW w:w="1411" w:type="dxa"/>
          </w:tcPr>
          <w:p w14:paraId="3AC1C51A" w14:textId="77777777" w:rsidR="007448A4" w:rsidRDefault="00D516C0">
            <w:r>
              <w:rPr>
                <w:rFonts w:eastAsiaTheme="minorEastAsia" w:hint="eastAsia"/>
              </w:rPr>
              <w:t>F</w:t>
            </w:r>
            <w:r>
              <w:rPr>
                <w:rFonts w:eastAsiaTheme="minorEastAsia"/>
              </w:rPr>
              <w:t>ujitsu</w:t>
            </w:r>
          </w:p>
        </w:tc>
        <w:tc>
          <w:tcPr>
            <w:tcW w:w="8574" w:type="dxa"/>
          </w:tcPr>
          <w:p w14:paraId="36B34246" w14:textId="77777777" w:rsidR="007448A4" w:rsidRDefault="00D516C0">
            <w:r>
              <w:rPr>
                <w:rFonts w:eastAsiaTheme="minorEastAsia"/>
                <w:lang w:val="en-US"/>
              </w:rPr>
              <w:t xml:space="preserve">Both options are assumed PRU-based data collection </w:t>
            </w:r>
            <w:r>
              <w:rPr>
                <w:rFonts w:eastAsiaTheme="minorEastAsia" w:hint="eastAsia"/>
                <w:lang w:val="en-US"/>
              </w:rPr>
              <w:t>only</w:t>
            </w:r>
            <w:r>
              <w:rPr>
                <w:rFonts w:eastAsiaTheme="minorEastAsia"/>
                <w:lang w:val="en-US"/>
              </w:rPr>
              <w:t>. If it is the case, we think keep option-1 is enough.</w:t>
            </w:r>
          </w:p>
          <w:p w14:paraId="16024A61" w14:textId="77777777" w:rsidR="007448A4" w:rsidRDefault="00D516C0">
            <w:r>
              <w:rPr>
                <w:rFonts w:eastAsiaTheme="minorEastAsia"/>
                <w:lang w:val="en-US"/>
              </w:rPr>
              <w:t>On the other hand, we think study UE-based data collection for Case 1 is important, since PRU may not be deployed anywhere. PRU’s density has big impact to the quality of data collection. We suggest adding the options for UE-based data collection and delete the FFS part.</w:t>
            </w:r>
          </w:p>
          <w:p w14:paraId="70EC21A2" w14:textId="77777777" w:rsidR="007448A4" w:rsidRDefault="00D516C0">
            <w:pPr>
              <w:rPr>
                <w:highlight w:val="yellow"/>
              </w:rPr>
            </w:pPr>
            <w:r>
              <w:rPr>
                <w:highlight w:val="yellow"/>
                <w:lang w:val="en-US"/>
              </w:rPr>
              <w:t>For training data collection of Case 1, consider the following options:</w:t>
            </w:r>
          </w:p>
          <w:p w14:paraId="2DD33F1C" w14:textId="77777777" w:rsidR="007448A4" w:rsidRDefault="00D516C0">
            <w:pPr>
              <w:pStyle w:val="sample-target"/>
              <w:numPr>
                <w:ilvl w:val="0"/>
                <w:numId w:val="61"/>
              </w:numPr>
              <w:spacing w:before="0" w:beforeAutospacing="0" w:afterLines="50" w:after="120" w:afterAutospacing="0"/>
              <w:rPr>
                <w:rFonts w:asciiTheme="minorHAnsi" w:hAnsiTheme="minorHAnsi" w:cstheme="minorHAnsi"/>
                <w:bCs/>
                <w:highlight w:val="yellow"/>
                <w:lang w:val="en-GB"/>
              </w:rPr>
            </w:pPr>
            <w:r>
              <w:rPr>
                <w:rFonts w:asciiTheme="minorHAnsi" w:hAnsiTheme="minorHAnsi" w:cstheme="minorHAnsi"/>
                <w:bCs/>
                <w:highlight w:val="yellow"/>
                <w:lang w:val="en-GB"/>
              </w:rPr>
              <w:t>Both channel measurement and ground truth label are generated by a same PRU;</w:t>
            </w:r>
          </w:p>
          <w:p w14:paraId="1C28E75F" w14:textId="77777777" w:rsidR="007448A4" w:rsidRDefault="00D516C0">
            <w:pPr>
              <w:pStyle w:val="sample-target"/>
              <w:numPr>
                <w:ilvl w:val="0"/>
                <w:numId w:val="61"/>
              </w:numPr>
              <w:spacing w:before="0" w:beforeAutospacing="0" w:afterLines="50" w:after="120" w:afterAutospacing="0"/>
              <w:rPr>
                <w:rFonts w:asciiTheme="minorHAnsi" w:hAnsiTheme="minorHAnsi" w:cstheme="minorHAnsi"/>
                <w:bCs/>
                <w:highlight w:val="yellow"/>
                <w:lang w:val="en-GB"/>
              </w:rPr>
            </w:pPr>
            <w:r>
              <w:rPr>
                <w:rFonts w:asciiTheme="minorHAnsi" w:hAnsiTheme="minorHAnsi" w:cstheme="minorHAnsi"/>
                <w:bCs/>
                <w:highlight w:val="yellow"/>
                <w:lang w:val="en-GB"/>
              </w:rPr>
              <w:t xml:space="preserve">Both channel measurement and ground truth label are generated by a same </w:t>
            </w:r>
            <w:r>
              <w:rPr>
                <w:rFonts w:asciiTheme="minorHAnsi" w:hAnsiTheme="minorHAnsi" w:cstheme="minorHAnsi" w:hint="eastAsia"/>
                <w:bCs/>
                <w:highlight w:val="yellow"/>
                <w:lang w:val="en-GB"/>
              </w:rPr>
              <w:t>UE</w:t>
            </w:r>
          </w:p>
          <w:p w14:paraId="6840E4F3" w14:textId="77777777" w:rsidR="007448A4" w:rsidRDefault="00D516C0">
            <w:pPr>
              <w:pStyle w:val="sample-target"/>
              <w:numPr>
                <w:ilvl w:val="0"/>
                <w:numId w:val="61"/>
              </w:numPr>
              <w:spacing w:before="0" w:beforeAutospacing="0" w:afterLines="50" w:after="120" w:afterAutospacing="0"/>
              <w:rPr>
                <w:rFonts w:asciiTheme="minorHAnsi" w:hAnsiTheme="minorHAnsi" w:cstheme="minorHAnsi"/>
                <w:bCs/>
                <w:highlight w:val="yellow"/>
                <w:lang w:val="en-GB"/>
              </w:rPr>
            </w:pPr>
            <w:r>
              <w:rPr>
                <w:rFonts w:asciiTheme="minorHAnsi" w:hAnsiTheme="minorHAnsi" w:cstheme="minorHAnsi"/>
                <w:bCs/>
                <w:highlight w:val="yellow"/>
                <w:lang w:val="en-GB"/>
              </w:rPr>
              <w:t xml:space="preserve">Channel measurement is generated by a </w:t>
            </w:r>
            <w:r>
              <w:rPr>
                <w:rFonts w:asciiTheme="minorHAnsi" w:hAnsiTheme="minorHAnsi" w:cstheme="minorHAnsi" w:hint="eastAsia"/>
                <w:bCs/>
                <w:highlight w:val="yellow"/>
                <w:lang w:val="en-GB"/>
              </w:rPr>
              <w:t>UE</w:t>
            </w:r>
            <w:r>
              <w:rPr>
                <w:rFonts w:asciiTheme="minorHAnsi" w:hAnsiTheme="minorHAnsi" w:cstheme="minorHAnsi"/>
                <w:bCs/>
                <w:highlight w:val="yellow"/>
                <w:lang w:val="en-GB"/>
              </w:rPr>
              <w:t>, ground truth label is provided by LMF;</w:t>
            </w:r>
          </w:p>
        </w:tc>
      </w:tr>
      <w:tr w:rsidR="007448A4" w14:paraId="5F4ECF7E" w14:textId="77777777">
        <w:tc>
          <w:tcPr>
            <w:tcW w:w="1411" w:type="dxa"/>
          </w:tcPr>
          <w:p w14:paraId="30C549FA" w14:textId="77777777" w:rsidR="007448A4" w:rsidRDefault="00D516C0">
            <w:r>
              <w:t>mtk</w:t>
            </w:r>
          </w:p>
        </w:tc>
        <w:tc>
          <w:tcPr>
            <w:tcW w:w="8574" w:type="dxa"/>
          </w:tcPr>
          <w:p w14:paraId="1BB3D583" w14:textId="77777777" w:rsidR="007448A4" w:rsidRDefault="00D516C0">
            <w:pPr>
              <w:rPr>
                <w:sz w:val="20"/>
                <w:szCs w:val="20"/>
              </w:rPr>
            </w:pPr>
            <w:r>
              <w:rPr>
                <w:sz w:val="20"/>
                <w:szCs w:val="20"/>
                <w:lang w:val="en-US"/>
              </w:rPr>
              <w:t>1, PRU density would be a problem if the proposal is to only rely on PRU. We consider to add option 3 and support the 3 options, not just putting a FFS here</w:t>
            </w:r>
          </w:p>
          <w:p w14:paraId="5D12C653" w14:textId="77777777" w:rsidR="007448A4" w:rsidRDefault="007448A4">
            <w:pPr>
              <w:rPr>
                <w:sz w:val="20"/>
                <w:szCs w:val="20"/>
              </w:rPr>
            </w:pPr>
          </w:p>
          <w:p w14:paraId="344F3FC9" w14:textId="77777777" w:rsidR="007448A4" w:rsidRDefault="00D516C0">
            <w:r>
              <w:rPr>
                <w:sz w:val="20"/>
                <w:szCs w:val="20"/>
                <w:lang w:val="en-US"/>
              </w:rPr>
              <w:lastRenderedPageBreak/>
              <w:t>Option 3: Channel measurement is generated by a UE, and ground truth label is provided by LMF</w:t>
            </w:r>
            <w:r>
              <w:rPr>
                <w:lang w:val="en-US"/>
              </w:rPr>
              <w:t xml:space="preserve"> </w:t>
            </w:r>
          </w:p>
        </w:tc>
      </w:tr>
      <w:tr w:rsidR="007448A4" w14:paraId="349FB571" w14:textId="77777777">
        <w:tc>
          <w:tcPr>
            <w:tcW w:w="1411" w:type="dxa"/>
          </w:tcPr>
          <w:p w14:paraId="6D7B0DEE" w14:textId="77777777" w:rsidR="007448A4" w:rsidRDefault="00D516C0">
            <w:r>
              <w:lastRenderedPageBreak/>
              <w:t>InterDigital</w:t>
            </w:r>
          </w:p>
        </w:tc>
        <w:tc>
          <w:tcPr>
            <w:tcW w:w="8574" w:type="dxa"/>
          </w:tcPr>
          <w:p w14:paraId="24D258A7" w14:textId="77777777" w:rsidR="007448A4" w:rsidRDefault="00D516C0">
            <w:r>
              <w:rPr>
                <w:lang w:val="en-US"/>
              </w:rPr>
              <w:t xml:space="preserve">Are we considering </w:t>
            </w:r>
            <w:proofErr w:type="spellStart"/>
            <w:r>
              <w:rPr>
                <w:lang w:val="en-US"/>
              </w:rPr>
              <w:t>downselection</w:t>
            </w:r>
            <w:proofErr w:type="spellEnd"/>
            <w:r>
              <w:rPr>
                <w:lang w:val="en-US"/>
              </w:rPr>
              <w:t xml:space="preserve"> of options in the future?</w:t>
            </w:r>
          </w:p>
        </w:tc>
      </w:tr>
      <w:tr w:rsidR="007448A4" w14:paraId="3606F709" w14:textId="77777777">
        <w:tc>
          <w:tcPr>
            <w:tcW w:w="1411" w:type="dxa"/>
          </w:tcPr>
          <w:p w14:paraId="6E00816C" w14:textId="77777777" w:rsidR="007448A4" w:rsidRDefault="00D516C0">
            <w:pPr>
              <w:rPr>
                <w:lang w:eastAsia="zh-CN"/>
              </w:rPr>
            </w:pPr>
            <w:r>
              <w:rPr>
                <w:rFonts w:hint="eastAsia"/>
                <w:lang w:val="en-US" w:eastAsia="zh-CN"/>
              </w:rPr>
              <w:t>ZTE</w:t>
            </w:r>
          </w:p>
        </w:tc>
        <w:tc>
          <w:tcPr>
            <w:tcW w:w="8574" w:type="dxa"/>
          </w:tcPr>
          <w:p w14:paraId="2471F01E" w14:textId="77777777" w:rsidR="007448A4" w:rsidRDefault="00D516C0">
            <w:pPr>
              <w:rPr>
                <w:rFonts w:eastAsia="SimSun"/>
                <w:lang w:eastAsia="zh-CN"/>
              </w:rPr>
            </w:pPr>
            <w:r>
              <w:rPr>
                <w:rFonts w:eastAsia="SimSun" w:hint="eastAsia"/>
                <w:lang w:val="en-US" w:eastAsia="zh-CN"/>
              </w:rPr>
              <w:t>Share similar view with Fujitsu and mtk. And we prefer to add another option:</w:t>
            </w:r>
          </w:p>
          <w:p w14:paraId="42156752" w14:textId="77777777" w:rsidR="007448A4" w:rsidRDefault="00D516C0">
            <w:pPr>
              <w:rPr>
                <w:lang w:eastAsia="zh-CN"/>
              </w:rPr>
            </w:pPr>
            <w:r>
              <w:rPr>
                <w:rFonts w:cstheme="minorHAnsi" w:hint="eastAsia"/>
                <w:bCs/>
                <w:highlight w:val="yellow"/>
                <w:lang w:val="en-US" w:eastAsia="zh-CN"/>
              </w:rPr>
              <w:t xml:space="preserve">Option 4. </w:t>
            </w:r>
            <w:r>
              <w:rPr>
                <w:rFonts w:cstheme="minorHAnsi"/>
                <w:bCs/>
                <w:highlight w:val="yellow"/>
                <w:lang w:val="en-GB"/>
              </w:rPr>
              <w:t xml:space="preserve">Both channel measurement and ground truth label are generated by a </w:t>
            </w:r>
            <w:r>
              <w:rPr>
                <w:rFonts w:cstheme="minorHAnsi" w:hint="eastAsia"/>
                <w:bCs/>
                <w:highlight w:val="yellow"/>
                <w:lang w:val="en-US" w:eastAsia="zh-CN"/>
              </w:rPr>
              <w:t>UE.</w:t>
            </w:r>
          </w:p>
          <w:p w14:paraId="4A298603" w14:textId="77777777" w:rsidR="007448A4" w:rsidRDefault="00D516C0">
            <w:pPr>
              <w:rPr>
                <w:rFonts w:eastAsia="SimSun"/>
                <w:lang w:eastAsia="zh-CN"/>
              </w:rPr>
            </w:pPr>
            <w:r>
              <w:rPr>
                <w:rFonts w:eastAsia="SimSun" w:hint="eastAsia"/>
                <w:lang w:val="en-US" w:eastAsia="zh-CN"/>
              </w:rPr>
              <w:t>UE may have some positioning information of itself. We admit that the positioning accuracy should be considered, this option can be a backup alternative if the training data is not adequate.</w:t>
            </w:r>
          </w:p>
        </w:tc>
      </w:tr>
      <w:tr w:rsidR="007448A4" w14:paraId="2703C7B5" w14:textId="77777777">
        <w:tc>
          <w:tcPr>
            <w:tcW w:w="1411" w:type="dxa"/>
          </w:tcPr>
          <w:p w14:paraId="443FD4DC" w14:textId="77777777" w:rsidR="007448A4" w:rsidRDefault="00D516C0">
            <w:pPr>
              <w:rPr>
                <w:rFonts w:eastAsiaTheme="minorEastAsia"/>
                <w:lang w:eastAsia="zh-CN"/>
              </w:rPr>
            </w:pPr>
            <w:r>
              <w:rPr>
                <w:rFonts w:eastAsiaTheme="minorEastAsia" w:hint="eastAsia"/>
                <w:lang w:eastAsia="zh-CN"/>
              </w:rPr>
              <w:t>T</w:t>
            </w:r>
            <w:r>
              <w:rPr>
                <w:rFonts w:eastAsiaTheme="minorEastAsia"/>
                <w:lang w:eastAsia="zh-CN"/>
              </w:rPr>
              <w:t>CL</w:t>
            </w:r>
          </w:p>
        </w:tc>
        <w:tc>
          <w:tcPr>
            <w:tcW w:w="8574" w:type="dxa"/>
          </w:tcPr>
          <w:p w14:paraId="5FD5C56D" w14:textId="77777777" w:rsidR="007448A4" w:rsidRDefault="00D516C0">
            <w:pPr>
              <w:rPr>
                <w:rFonts w:eastAsia="SimSun"/>
              </w:rPr>
            </w:pPr>
            <w:r>
              <w:rPr>
                <w:rFonts w:eastAsiaTheme="minorEastAsia" w:hint="eastAsia"/>
                <w:lang w:val="en-US"/>
              </w:rPr>
              <w:t>T</w:t>
            </w:r>
            <w:r>
              <w:rPr>
                <w:rFonts w:eastAsiaTheme="minorEastAsia"/>
                <w:lang w:val="en-US"/>
              </w:rPr>
              <w:t>he number of PRUs should be considered since the training operation needs mass data.</w:t>
            </w:r>
          </w:p>
        </w:tc>
      </w:tr>
      <w:tr w:rsidR="007448A4" w14:paraId="6806B69D" w14:textId="77777777">
        <w:tc>
          <w:tcPr>
            <w:tcW w:w="1411" w:type="dxa"/>
          </w:tcPr>
          <w:p w14:paraId="57112DD0" w14:textId="77777777" w:rsidR="007448A4" w:rsidRDefault="00D516C0">
            <w:r>
              <w:t>vivo</w:t>
            </w:r>
          </w:p>
        </w:tc>
        <w:tc>
          <w:tcPr>
            <w:tcW w:w="8574" w:type="dxa"/>
          </w:tcPr>
          <w:p w14:paraId="49177435" w14:textId="77777777" w:rsidR="007448A4" w:rsidRDefault="00D516C0">
            <w:pPr>
              <w:rPr>
                <w:rFonts w:eastAsia="SimSun"/>
              </w:rPr>
            </w:pPr>
            <w:r>
              <w:rPr>
                <w:rFonts w:eastAsia="SimSun"/>
                <w:lang w:val="en-US"/>
              </w:rPr>
              <w:t>It’s not clear what’s the implication of this proposal. „Consider“ for what? Study in RAN1? Decision in RAN1?</w:t>
            </w:r>
          </w:p>
          <w:p w14:paraId="23D1E175" w14:textId="77777777" w:rsidR="007448A4" w:rsidRDefault="00D516C0">
            <w:pPr>
              <w:rPr>
                <w:rFonts w:eastAsia="SimSun"/>
              </w:rPr>
            </w:pPr>
            <w:r>
              <w:rPr>
                <w:rFonts w:eastAsia="SimSun"/>
                <w:lang w:val="en-US"/>
              </w:rPr>
              <w:t>In our opinion, both options are valid and the related signaling/procedure is not in RAN1’s scope.</w:t>
            </w:r>
          </w:p>
          <w:p w14:paraId="45C314EE" w14:textId="77777777" w:rsidR="007448A4" w:rsidRDefault="00D516C0">
            <w:r>
              <w:rPr>
                <w:rFonts w:eastAsia="SimSun"/>
                <w:lang w:val="en-US"/>
              </w:rPr>
              <w:t xml:space="preserve">We don’t see the need to discuss this proposal. </w:t>
            </w:r>
          </w:p>
        </w:tc>
      </w:tr>
      <w:tr w:rsidR="007448A4" w14:paraId="1370DC91" w14:textId="77777777">
        <w:tc>
          <w:tcPr>
            <w:tcW w:w="1411" w:type="dxa"/>
          </w:tcPr>
          <w:p w14:paraId="6498A22A" w14:textId="77777777" w:rsidR="007448A4" w:rsidRDefault="00D516C0">
            <w:r>
              <w:rPr>
                <w:rFonts w:eastAsiaTheme="minorEastAsia" w:hint="eastAsia"/>
              </w:rPr>
              <w:t>CATT</w:t>
            </w:r>
          </w:p>
        </w:tc>
        <w:tc>
          <w:tcPr>
            <w:tcW w:w="8574" w:type="dxa"/>
          </w:tcPr>
          <w:p w14:paraId="4E920C22" w14:textId="77777777" w:rsidR="007448A4" w:rsidRDefault="00D516C0">
            <w:pPr>
              <w:rPr>
                <w:rFonts w:eastAsiaTheme="minorEastAsia"/>
              </w:rPr>
            </w:pPr>
            <w:r>
              <w:rPr>
                <w:rFonts w:eastAsiaTheme="minorEastAsia" w:hint="eastAsia"/>
                <w:lang w:val="en-US"/>
              </w:rPr>
              <w:t>Fine in general. But UE can at least provide channel measurement for sure. Suggest to make it more clear:</w:t>
            </w:r>
          </w:p>
          <w:p w14:paraId="53E85D40" w14:textId="77777777" w:rsidR="007448A4" w:rsidRDefault="00D516C0">
            <w:r>
              <w:rPr>
                <w:lang w:val="en-US"/>
              </w:rPr>
              <w:t>For training data collection of Case 1, consider both options:</w:t>
            </w:r>
          </w:p>
          <w:p w14:paraId="144E457B" w14:textId="77777777" w:rsidR="007448A4" w:rsidRDefault="00D516C0">
            <w:pPr>
              <w:pStyle w:val="sample-target"/>
              <w:numPr>
                <w:ilvl w:val="0"/>
                <w:numId w:val="62"/>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Both channel measurement and ground truth label are generated by a same PRU;</w:t>
            </w:r>
          </w:p>
          <w:p w14:paraId="19CC425F" w14:textId="77777777" w:rsidR="007448A4" w:rsidRDefault="00D516C0">
            <w:pPr>
              <w:pStyle w:val="sample-target"/>
              <w:numPr>
                <w:ilvl w:val="0"/>
                <w:numId w:val="62"/>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Channel measurement is generated by a PRU</w:t>
            </w:r>
            <w:r>
              <w:rPr>
                <w:rFonts w:asciiTheme="minorHAnsi" w:hAnsiTheme="minorHAnsi" w:cstheme="minorHAnsi" w:hint="eastAsia"/>
                <w:bCs/>
                <w:color w:val="FF0000"/>
                <w:lang w:val="en-GB"/>
              </w:rPr>
              <w:t>/UE</w:t>
            </w:r>
            <w:r>
              <w:rPr>
                <w:rFonts w:asciiTheme="minorHAnsi" w:hAnsiTheme="minorHAnsi" w:cstheme="minorHAnsi"/>
                <w:bCs/>
                <w:lang w:val="en-GB"/>
              </w:rPr>
              <w:t>, ground truth label is provided by LMF;</w:t>
            </w:r>
          </w:p>
          <w:p w14:paraId="4C1B0350" w14:textId="77777777" w:rsidR="007448A4" w:rsidRDefault="00D516C0">
            <w:pPr>
              <w:rPr>
                <w:rFonts w:cstheme="minorHAnsi"/>
                <w:bCs/>
                <w:lang w:val="en-GB"/>
              </w:rPr>
            </w:pPr>
            <w:r>
              <w:rPr>
                <w:rFonts w:cstheme="minorHAnsi"/>
                <w:bCs/>
                <w:lang w:val="en-GB"/>
              </w:rPr>
              <w:t xml:space="preserve">Note: for Case 1, the ground truth label is the location </w:t>
            </w:r>
            <w:r>
              <w:rPr>
                <w:lang w:val="en-US"/>
              </w:rPr>
              <w:t>coordinates</w:t>
            </w:r>
            <w:r>
              <w:rPr>
                <w:rFonts w:cstheme="minorHAnsi"/>
                <w:bCs/>
                <w:lang w:val="en-GB"/>
              </w:rPr>
              <w:t xml:space="preserve"> of the PRU.</w:t>
            </w:r>
          </w:p>
          <w:p w14:paraId="435AF4DF" w14:textId="77777777" w:rsidR="007448A4" w:rsidRDefault="00D516C0">
            <w:pPr>
              <w:rPr>
                <w:rFonts w:eastAsia="SimSun"/>
              </w:rPr>
            </w:pPr>
            <w:r>
              <w:rPr>
                <w:rFonts w:cstheme="minorHAnsi"/>
                <w:bCs/>
                <w:lang w:val="en-GB"/>
              </w:rPr>
              <w:t xml:space="preserve">FFS: </w:t>
            </w:r>
            <w:r>
              <w:rPr>
                <w:szCs w:val="18"/>
                <w:lang w:val="en-US"/>
              </w:rPr>
              <w:t>the benefits and necessity to additionally consider UEs</w:t>
            </w:r>
            <w:r>
              <w:rPr>
                <w:rFonts w:cstheme="minorHAnsi"/>
                <w:bCs/>
                <w:lang w:val="en-GB"/>
              </w:rPr>
              <w:t xml:space="preserve"> other than PRU</w:t>
            </w:r>
            <w:r>
              <w:rPr>
                <w:rFonts w:eastAsiaTheme="minorEastAsia" w:cstheme="minorHAnsi" w:hint="eastAsia"/>
                <w:bCs/>
                <w:lang w:val="en-GB"/>
              </w:rPr>
              <w:t xml:space="preserve"> </w:t>
            </w:r>
            <w:r>
              <w:rPr>
                <w:rFonts w:eastAsiaTheme="minorEastAsia" w:cstheme="minorHAnsi" w:hint="eastAsia"/>
                <w:bCs/>
                <w:color w:val="FF0000"/>
                <w:lang w:val="en-GB"/>
              </w:rPr>
              <w:t>for providing ground truth label</w:t>
            </w:r>
            <w:r>
              <w:rPr>
                <w:rFonts w:cstheme="minorHAnsi"/>
                <w:bCs/>
                <w:lang w:val="en-GB"/>
              </w:rPr>
              <w:t>.</w:t>
            </w:r>
          </w:p>
        </w:tc>
      </w:tr>
      <w:tr w:rsidR="007448A4" w14:paraId="7416B6AD" w14:textId="77777777">
        <w:tc>
          <w:tcPr>
            <w:tcW w:w="1411" w:type="dxa"/>
          </w:tcPr>
          <w:p w14:paraId="6BCA5A13" w14:textId="77777777" w:rsidR="007448A4" w:rsidRDefault="00D516C0">
            <w:pPr>
              <w:rPr>
                <w:rFonts w:eastAsiaTheme="minorEastAsia"/>
              </w:rPr>
            </w:pPr>
            <w:r>
              <w:rPr>
                <w:rFonts w:eastAsiaTheme="minorEastAsia" w:hint="eastAsia"/>
              </w:rPr>
              <w:t>N</w:t>
            </w:r>
            <w:r>
              <w:rPr>
                <w:rFonts w:eastAsiaTheme="minorEastAsia"/>
              </w:rPr>
              <w:t>EC</w:t>
            </w:r>
          </w:p>
        </w:tc>
        <w:tc>
          <w:tcPr>
            <w:tcW w:w="8574" w:type="dxa"/>
          </w:tcPr>
          <w:p w14:paraId="4CEE7BF8" w14:textId="77777777" w:rsidR="007448A4" w:rsidRDefault="00D516C0">
            <w:pPr>
              <w:rPr>
                <w:rFonts w:eastAsiaTheme="minorEastAsia"/>
              </w:rPr>
            </w:pPr>
            <w:r>
              <w:rPr>
                <w:rFonts w:eastAsiaTheme="minorEastAsia" w:hint="eastAsia"/>
                <w:lang w:val="en-US"/>
              </w:rPr>
              <w:t>W</w:t>
            </w:r>
            <w:r>
              <w:rPr>
                <w:rFonts w:eastAsiaTheme="minorEastAsia"/>
                <w:lang w:val="en-US"/>
              </w:rPr>
              <w:t>e support both option 1 and option 2 basically. Since the large number of data is required especially for model training, we are doubtful whether the data from only PRU is enough. We recommend to identify the UE as one of the entity to collect the training data.</w:t>
            </w:r>
          </w:p>
        </w:tc>
      </w:tr>
      <w:tr w:rsidR="007448A4" w14:paraId="11A49D6C" w14:textId="77777777">
        <w:tc>
          <w:tcPr>
            <w:tcW w:w="1411" w:type="dxa"/>
          </w:tcPr>
          <w:p w14:paraId="266B0608" w14:textId="77777777" w:rsidR="007448A4" w:rsidRDefault="00D516C0">
            <w:r>
              <w:t>OPPO</w:t>
            </w:r>
          </w:p>
        </w:tc>
        <w:tc>
          <w:tcPr>
            <w:tcW w:w="8574" w:type="dxa"/>
          </w:tcPr>
          <w:p w14:paraId="72D32C0E" w14:textId="77777777" w:rsidR="007448A4" w:rsidRDefault="00D516C0">
            <w:r>
              <w:rPr>
                <w:lang w:val="en-US"/>
              </w:rPr>
              <w:t>UE collecting data should be supported. Thus, suggest to add one option</w:t>
            </w:r>
          </w:p>
          <w:p w14:paraId="2A4E1C68" w14:textId="77777777" w:rsidR="007448A4" w:rsidRDefault="00D516C0">
            <w:r>
              <w:rPr>
                <w:rFonts w:cstheme="minorHAnsi"/>
                <w:bCs/>
                <w:lang w:val="en-GB"/>
              </w:rPr>
              <w:t>Option X: Channel measurement is generated by a UE</w:t>
            </w:r>
          </w:p>
        </w:tc>
      </w:tr>
      <w:tr w:rsidR="007448A4" w14:paraId="70C7FC54" w14:textId="77777777">
        <w:tc>
          <w:tcPr>
            <w:tcW w:w="1411" w:type="dxa"/>
          </w:tcPr>
          <w:p w14:paraId="7337F154" w14:textId="77777777" w:rsidR="007448A4" w:rsidRDefault="00D516C0">
            <w:r>
              <w:t>Qualcomm</w:t>
            </w:r>
          </w:p>
        </w:tc>
        <w:tc>
          <w:tcPr>
            <w:tcW w:w="8574" w:type="dxa"/>
          </w:tcPr>
          <w:p w14:paraId="44320D17" w14:textId="77777777" w:rsidR="007448A4" w:rsidRDefault="00D516C0">
            <w:r>
              <w:rPr>
                <w:lang w:val="en-US"/>
              </w:rPr>
              <w:t xml:space="preserve">We have already made an agreement in </w:t>
            </w:r>
            <w:r>
              <w:rPr>
                <w:highlight w:val="cyan"/>
                <w:lang w:val="en-US"/>
              </w:rPr>
              <w:t>Rel-18 SI that UE generates label</w:t>
            </w:r>
            <w:r>
              <w:rPr>
                <w:lang w:val="en-US"/>
              </w:rPr>
              <w:t>. This proposal can also be extended for Case2a.</w:t>
            </w:r>
          </w:p>
          <w:p w14:paraId="4F2D02A5" w14:textId="77777777" w:rsidR="007448A4" w:rsidRDefault="00D516C0">
            <w:pPr>
              <w:rPr>
                <w:u w:val="single"/>
              </w:rPr>
            </w:pPr>
            <w:r>
              <w:rPr>
                <w:u w:val="single"/>
                <w:lang w:val="en-US"/>
              </w:rPr>
              <w:t>TR 38.843:</w:t>
            </w:r>
          </w:p>
          <w:p w14:paraId="0CCB653D" w14:textId="77777777" w:rsidR="007448A4" w:rsidRDefault="00D516C0">
            <w:pPr>
              <w:pStyle w:val="B1"/>
              <w:rPr>
                <w:lang w:eastAsia="zh-CN"/>
              </w:rPr>
            </w:pPr>
            <w:r>
              <w:rPr>
                <w:lang w:val="en-US"/>
              </w:rPr>
              <w:t>-</w:t>
            </w:r>
            <w:r>
              <w:rPr>
                <w:lang w:val="en-US"/>
              </w:rPr>
              <w:tab/>
              <w:t>The following options of entity and mechanisms to generate ground-truth label are identified:</w:t>
            </w:r>
          </w:p>
          <w:p w14:paraId="71F77AD9" w14:textId="77777777" w:rsidR="007448A4" w:rsidRDefault="00D516C0">
            <w:pPr>
              <w:pStyle w:val="B2"/>
              <w:ind w:left="280" w:firstLine="288"/>
              <w:rPr>
                <w:lang w:eastAsia="zh-CN"/>
              </w:rPr>
            </w:pPr>
            <w:r>
              <w:rPr>
                <w:lang w:val="en-US" w:eastAsia="zh-CN"/>
              </w:rPr>
              <w:lastRenderedPageBreak/>
              <w:t>-</w:t>
            </w:r>
            <w:r>
              <w:rPr>
                <w:lang w:val="en-US" w:eastAsia="zh-CN"/>
              </w:rPr>
              <w:tab/>
            </w:r>
            <w:r>
              <w:rPr>
                <w:highlight w:val="cyan"/>
                <w:lang w:val="en-US" w:eastAsia="zh-CN"/>
              </w:rPr>
              <w:t>UE with estimated/known location generates ground-truth label and corresponding label quality indicator</w:t>
            </w:r>
          </w:p>
          <w:p w14:paraId="3E30BEAF" w14:textId="77777777" w:rsidR="007448A4" w:rsidRDefault="00D516C0">
            <w:pPr>
              <w:pStyle w:val="B2"/>
              <w:ind w:left="576" w:firstLine="288"/>
              <w:rPr>
                <w:lang w:eastAsia="zh-CN"/>
              </w:rPr>
            </w:pPr>
            <w:r>
              <w:rPr>
                <w:lang w:val="en-US" w:eastAsia="zh-CN"/>
              </w:rPr>
              <w:t>-</w:t>
            </w:r>
            <w:r>
              <w:rPr>
                <w:lang w:val="en-US" w:eastAsia="zh-CN"/>
              </w:rPr>
              <w:tab/>
              <w:t>Based on non-NR and/or NR RAT-dependent and/or NR RAT-independent positioning methods</w:t>
            </w:r>
          </w:p>
          <w:p w14:paraId="6F10101F" w14:textId="77777777" w:rsidR="007448A4" w:rsidRDefault="00D516C0">
            <w:pPr>
              <w:pStyle w:val="B2"/>
              <w:ind w:left="1152" w:hanging="288"/>
              <w:rPr>
                <w:lang w:eastAsia="zh-CN"/>
              </w:rPr>
            </w:pPr>
            <w:r>
              <w:rPr>
                <w:lang w:val="en-US" w:eastAsia="zh-CN"/>
              </w:rPr>
              <w:t>-</w:t>
            </w:r>
            <w:r>
              <w:rPr>
                <w:lang w:val="en-US" w:eastAsia="zh-CN"/>
              </w:rPr>
              <w:tab/>
              <w:t xml:space="preserve">At least for UE-based positioning with UE-side model </w:t>
            </w:r>
            <w:r>
              <w:rPr>
                <w:highlight w:val="cyan"/>
                <w:lang w:val="en-US" w:eastAsia="zh-CN"/>
              </w:rPr>
              <w:t>(Case 1)</w:t>
            </w:r>
            <w:r>
              <w:rPr>
                <w:lang w:val="en-US" w:eastAsia="zh-CN"/>
              </w:rPr>
              <w:t xml:space="preserve"> and UE-assisted positioning with UE-side model </w:t>
            </w:r>
            <w:r>
              <w:rPr>
                <w:highlight w:val="cyan"/>
                <w:lang w:val="en-US" w:eastAsia="zh-CN"/>
              </w:rPr>
              <w:t>(Case 2a)</w:t>
            </w:r>
          </w:p>
          <w:p w14:paraId="56475937" w14:textId="77777777" w:rsidR="007448A4" w:rsidRDefault="007448A4"/>
          <w:p w14:paraId="0A3678D0" w14:textId="77777777" w:rsidR="007448A4" w:rsidRDefault="00D516C0">
            <w:pPr>
              <w:rPr>
                <w:u w:val="single"/>
              </w:rPr>
            </w:pPr>
            <w:r>
              <w:rPr>
                <w:u w:val="single"/>
                <w:lang w:val="en-US"/>
              </w:rPr>
              <w:t>Modified proposal:</w:t>
            </w:r>
          </w:p>
          <w:p w14:paraId="66C57144" w14:textId="77777777" w:rsidR="007448A4" w:rsidRDefault="00D516C0">
            <w:r>
              <w:rPr>
                <w:lang w:val="en-US"/>
              </w:rPr>
              <w:t xml:space="preserve">For training data collection of Case 1 </w:t>
            </w:r>
            <w:r>
              <w:rPr>
                <w:color w:val="FF0000"/>
                <w:lang w:val="en-US"/>
              </w:rPr>
              <w:t>and Case2a</w:t>
            </w:r>
            <w:r>
              <w:rPr>
                <w:lang w:val="en-US"/>
              </w:rPr>
              <w:t>, consider both options:</w:t>
            </w:r>
          </w:p>
          <w:p w14:paraId="3F973643" w14:textId="77777777" w:rsidR="007448A4" w:rsidRDefault="00D516C0">
            <w:pPr>
              <w:pStyle w:val="sample-target"/>
              <w:numPr>
                <w:ilvl w:val="0"/>
                <w:numId w:val="63"/>
              </w:numPr>
              <w:spacing w:before="0" w:beforeAutospacing="0" w:afterLines="50" w:after="120" w:afterAutospacing="0" w:line="240" w:lineRule="auto"/>
              <w:jc w:val="both"/>
              <w:rPr>
                <w:rFonts w:asciiTheme="minorHAnsi" w:hAnsiTheme="minorHAnsi" w:cstheme="minorHAnsi"/>
                <w:bCs/>
                <w:lang w:val="en-GB"/>
              </w:rPr>
            </w:pPr>
            <w:r>
              <w:rPr>
                <w:rFonts w:asciiTheme="minorHAnsi" w:hAnsiTheme="minorHAnsi" w:cstheme="minorHAnsi"/>
                <w:bCs/>
                <w:lang w:val="en-GB"/>
              </w:rPr>
              <w:t xml:space="preserve">Both channel measurement and ground truth label are generated by a same PRU </w:t>
            </w:r>
            <w:r>
              <w:rPr>
                <w:rFonts w:asciiTheme="minorHAnsi" w:hAnsiTheme="minorHAnsi" w:cstheme="minorHAnsi"/>
                <w:bCs/>
                <w:color w:val="FF0000"/>
                <w:lang w:val="en-GB"/>
              </w:rPr>
              <w:t>or UE</w:t>
            </w:r>
            <w:r>
              <w:rPr>
                <w:rFonts w:asciiTheme="minorHAnsi" w:hAnsiTheme="minorHAnsi" w:cstheme="minorHAnsi"/>
                <w:bCs/>
                <w:lang w:val="en-GB"/>
              </w:rPr>
              <w:t>;</w:t>
            </w:r>
          </w:p>
          <w:p w14:paraId="27098C25" w14:textId="77777777" w:rsidR="007448A4" w:rsidRDefault="00D516C0">
            <w:pPr>
              <w:pStyle w:val="sample-target"/>
              <w:numPr>
                <w:ilvl w:val="0"/>
                <w:numId w:val="63"/>
              </w:numPr>
              <w:spacing w:before="0" w:beforeAutospacing="0" w:afterLines="50" w:after="120" w:afterAutospacing="0" w:line="240" w:lineRule="auto"/>
              <w:jc w:val="both"/>
              <w:rPr>
                <w:rFonts w:asciiTheme="minorHAnsi" w:hAnsiTheme="minorHAnsi" w:cstheme="minorHAnsi"/>
                <w:bCs/>
                <w:lang w:val="en-GB"/>
              </w:rPr>
            </w:pPr>
            <w:r>
              <w:rPr>
                <w:rFonts w:asciiTheme="minorHAnsi" w:hAnsiTheme="minorHAnsi" w:cstheme="minorHAnsi"/>
                <w:bCs/>
                <w:lang w:val="en-GB"/>
              </w:rPr>
              <w:t xml:space="preserve">Channel measurement is generated by a PRU </w:t>
            </w:r>
            <w:r>
              <w:rPr>
                <w:rFonts w:asciiTheme="minorHAnsi" w:hAnsiTheme="minorHAnsi" w:cstheme="minorHAnsi"/>
                <w:bCs/>
                <w:color w:val="FF0000"/>
                <w:lang w:val="en-GB"/>
              </w:rPr>
              <w:t>or UE</w:t>
            </w:r>
            <w:r>
              <w:rPr>
                <w:rFonts w:asciiTheme="minorHAnsi" w:hAnsiTheme="minorHAnsi" w:cstheme="minorHAnsi"/>
                <w:bCs/>
                <w:lang w:val="en-GB"/>
              </w:rPr>
              <w:t>, ground truth label is provided by LMF;</w:t>
            </w:r>
          </w:p>
          <w:p w14:paraId="34523F2F" w14:textId="77777777" w:rsidR="007448A4" w:rsidRDefault="00D516C0">
            <w:pPr>
              <w:rPr>
                <w:rFonts w:cstheme="minorHAnsi"/>
                <w:bCs/>
                <w:lang w:val="en-GB"/>
              </w:rPr>
            </w:pPr>
            <w:r>
              <w:rPr>
                <w:rFonts w:cstheme="minorHAnsi"/>
                <w:bCs/>
                <w:lang w:val="en-GB"/>
              </w:rPr>
              <w:t xml:space="preserve">Note: for Case 1, the ground truth label is the location </w:t>
            </w:r>
            <w:r>
              <w:rPr>
                <w:lang w:val="en-US"/>
              </w:rPr>
              <w:t>coordinates</w:t>
            </w:r>
            <w:r>
              <w:rPr>
                <w:rFonts w:cstheme="minorHAnsi"/>
                <w:bCs/>
                <w:lang w:val="en-GB"/>
              </w:rPr>
              <w:t xml:space="preserve"> of the PRU </w:t>
            </w:r>
            <w:r>
              <w:rPr>
                <w:rFonts w:cstheme="minorHAnsi"/>
                <w:bCs/>
                <w:color w:val="FF0000"/>
                <w:lang w:val="en-GB"/>
              </w:rPr>
              <w:t>or UE</w:t>
            </w:r>
            <w:r>
              <w:rPr>
                <w:rFonts w:cstheme="minorHAnsi"/>
                <w:bCs/>
                <w:lang w:val="en-GB"/>
              </w:rPr>
              <w:t xml:space="preserve">. </w:t>
            </w:r>
            <w:r>
              <w:rPr>
                <w:rFonts w:cstheme="minorHAnsi"/>
                <w:bCs/>
                <w:color w:val="FF0000"/>
                <w:lang w:val="en-GB"/>
              </w:rPr>
              <w:t>Note: for Case 2a, the ground truth label corresponds to the intermediate measurement at model output.</w:t>
            </w:r>
          </w:p>
          <w:p w14:paraId="524EBC73" w14:textId="77777777" w:rsidR="007448A4" w:rsidRDefault="00D516C0">
            <w:pPr>
              <w:rPr>
                <w:rFonts w:cstheme="minorHAnsi"/>
                <w:bCs/>
                <w:strike/>
                <w:color w:val="FF0000"/>
                <w:lang w:val="en-GB"/>
              </w:rPr>
            </w:pPr>
            <w:r>
              <w:rPr>
                <w:rFonts w:cstheme="minorHAnsi"/>
                <w:bCs/>
                <w:strike/>
                <w:color w:val="FF0000"/>
                <w:lang w:val="en-GB"/>
              </w:rPr>
              <w:t xml:space="preserve">FFS: </w:t>
            </w:r>
            <w:r>
              <w:rPr>
                <w:strike/>
                <w:color w:val="FF0000"/>
                <w:szCs w:val="18"/>
                <w:lang w:val="en-US"/>
              </w:rPr>
              <w:t>the benefits and necessity to additionally consider UEs</w:t>
            </w:r>
            <w:r>
              <w:rPr>
                <w:rFonts w:cstheme="minorHAnsi"/>
                <w:bCs/>
                <w:strike/>
                <w:color w:val="FF0000"/>
                <w:lang w:val="en-GB"/>
              </w:rPr>
              <w:t xml:space="preserve"> other than PRU.</w:t>
            </w:r>
          </w:p>
          <w:p w14:paraId="31A06178" w14:textId="77777777" w:rsidR="007448A4" w:rsidRDefault="007448A4"/>
        </w:tc>
      </w:tr>
      <w:tr w:rsidR="007448A4" w14:paraId="710BC3D2" w14:textId="77777777">
        <w:tc>
          <w:tcPr>
            <w:tcW w:w="1411" w:type="dxa"/>
          </w:tcPr>
          <w:p w14:paraId="43280426" w14:textId="77777777" w:rsidR="007448A4" w:rsidRDefault="00D516C0">
            <w:r>
              <w:lastRenderedPageBreak/>
              <w:t>HW/HiSi</w:t>
            </w:r>
          </w:p>
        </w:tc>
        <w:tc>
          <w:tcPr>
            <w:tcW w:w="8574" w:type="dxa"/>
          </w:tcPr>
          <w:p w14:paraId="7133F35A" w14:textId="77777777" w:rsidR="007448A4" w:rsidRDefault="00D516C0">
            <w:r>
              <w:rPr>
                <w:rFonts w:eastAsia="SimSun"/>
                <w:lang w:val="en-US"/>
              </w:rPr>
              <w:t xml:space="preserve">We would support Opt1 , there is no need to involve the LMF since labels are known by PRU and the collection could be handled in a spec transparent manner between PRU and training entity. The </w:t>
            </w:r>
            <w:proofErr w:type="spellStart"/>
            <w:r>
              <w:rPr>
                <w:rFonts w:eastAsia="SimSun"/>
                <w:lang w:val="en-US"/>
              </w:rPr>
              <w:t>benfits</w:t>
            </w:r>
            <w:proofErr w:type="spellEnd"/>
            <w:r>
              <w:rPr>
                <w:rFonts w:eastAsia="SimSun"/>
                <w:lang w:val="en-US"/>
              </w:rPr>
              <w:t xml:space="preserve"> of Option 2 are not clear and </w:t>
            </w:r>
            <w:proofErr w:type="spellStart"/>
            <w:r>
              <w:rPr>
                <w:rFonts w:eastAsia="SimSun"/>
                <w:lang w:val="en-US"/>
              </w:rPr>
              <w:t>shoudl</w:t>
            </w:r>
            <w:proofErr w:type="spellEnd"/>
            <w:r>
              <w:rPr>
                <w:rFonts w:eastAsia="SimSun"/>
                <w:lang w:val="en-US"/>
              </w:rPr>
              <w:t xml:space="preserve"> be explained by proponents.</w:t>
            </w:r>
          </w:p>
        </w:tc>
      </w:tr>
      <w:tr w:rsidR="007448A4" w14:paraId="5449229E" w14:textId="77777777">
        <w:tc>
          <w:tcPr>
            <w:tcW w:w="1411" w:type="dxa"/>
          </w:tcPr>
          <w:p w14:paraId="6B644081" w14:textId="77777777" w:rsidR="007448A4" w:rsidRDefault="00D516C0">
            <w:r>
              <w:t>Nokia/NSB</w:t>
            </w:r>
          </w:p>
        </w:tc>
        <w:tc>
          <w:tcPr>
            <w:tcW w:w="8574" w:type="dxa"/>
          </w:tcPr>
          <w:p w14:paraId="000B8064" w14:textId="77777777" w:rsidR="007448A4" w:rsidRDefault="00D516C0">
            <w:pPr>
              <w:rPr>
                <w:rFonts w:eastAsia="SimSun"/>
              </w:rPr>
            </w:pPr>
            <w:r>
              <w:t xml:space="preserve">Question to FL. What is the intention of the proposal?. We are wonder that this agreement will derive on further proposals/agreements on data collection signalization, which is not the target of RAN1 for training data collection. </w:t>
            </w:r>
            <w:r>
              <w:br/>
              <w:t>Why to consider only PRU ?, we may also consider any regular UE.</w:t>
            </w:r>
          </w:p>
        </w:tc>
      </w:tr>
    </w:tbl>
    <w:p w14:paraId="14C1DA46" w14:textId="77777777" w:rsidR="007448A4" w:rsidRDefault="007448A4"/>
    <w:p w14:paraId="6BDF6C7E" w14:textId="77777777" w:rsidR="007448A4" w:rsidRDefault="00D516C0">
      <w:pPr>
        <w:rPr>
          <w:b/>
          <w:u w:val="single"/>
        </w:rPr>
      </w:pPr>
      <w:r>
        <w:rPr>
          <w:b/>
          <w:highlight w:val="yellow"/>
          <w:u w:val="single"/>
        </w:rPr>
        <w:t>Proposal 5.1.2-6</w:t>
      </w:r>
    </w:p>
    <w:p w14:paraId="75521F65" w14:textId="77777777" w:rsidR="007448A4" w:rsidRDefault="00D516C0">
      <w:r>
        <w:t>For training data collection of Case 3a and 3b, consider both options:</w:t>
      </w:r>
    </w:p>
    <w:p w14:paraId="6A8B6F2F" w14:textId="77777777" w:rsidR="007448A4" w:rsidRDefault="00D516C0">
      <w:pPr>
        <w:pStyle w:val="sample-target"/>
        <w:numPr>
          <w:ilvl w:val="0"/>
          <w:numId w:val="64"/>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Channel measurement is generated by a gNB, ground truth label is provided by LMF;</w:t>
      </w:r>
    </w:p>
    <w:p w14:paraId="023543E8" w14:textId="77777777" w:rsidR="007448A4" w:rsidRDefault="00D516C0">
      <w:pPr>
        <w:pStyle w:val="sample-target"/>
        <w:numPr>
          <w:ilvl w:val="0"/>
          <w:numId w:val="64"/>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Channel measurement is generated by a gNB, ground truth label is provided by PRU;</w:t>
      </w:r>
    </w:p>
    <w:p w14:paraId="507AC8FD" w14:textId="77777777" w:rsidR="007448A4" w:rsidRDefault="00D516C0">
      <w:pPr>
        <w:rPr>
          <w:rFonts w:cstheme="minorHAnsi"/>
          <w:bCs/>
          <w:lang w:val="en-GB"/>
        </w:rPr>
      </w:pPr>
      <w:r>
        <w:rPr>
          <w:rFonts w:cstheme="minorHAnsi"/>
          <w:bCs/>
          <w:lang w:val="en-GB"/>
        </w:rPr>
        <w:t xml:space="preserve">Note: for Case 3a, the ground truth label corresponds to the intermediate measurement at model output; for Case 3b, the ground truth label is the location </w:t>
      </w:r>
      <w:r>
        <w:t>coordinates</w:t>
      </w:r>
      <w:r>
        <w:rPr>
          <w:rFonts w:cstheme="minorHAnsi"/>
          <w:bCs/>
          <w:lang w:val="en-GB"/>
        </w:rPr>
        <w:t xml:space="preserve"> of the PRU.</w:t>
      </w:r>
    </w:p>
    <w:p w14:paraId="117D641D" w14:textId="77777777" w:rsidR="007448A4" w:rsidRDefault="00D516C0">
      <w:pPr>
        <w:rPr>
          <w:rFonts w:cstheme="minorHAnsi"/>
          <w:bCs/>
          <w:lang w:val="en-GB"/>
        </w:rPr>
      </w:pPr>
      <w:r>
        <w:rPr>
          <w:rFonts w:cstheme="minorHAnsi"/>
          <w:bCs/>
          <w:lang w:val="en-GB"/>
        </w:rPr>
        <w:t xml:space="preserve">FFS: </w:t>
      </w:r>
      <w:r>
        <w:rPr>
          <w:szCs w:val="18"/>
        </w:rPr>
        <w:t>the benefits and necessity to additionally consider UEs</w:t>
      </w:r>
      <w:r>
        <w:rPr>
          <w:rFonts w:cstheme="minorHAnsi"/>
          <w:bCs/>
          <w:lang w:val="en-GB"/>
        </w:rPr>
        <w:t xml:space="preserve"> other than PRU.</w:t>
      </w:r>
    </w:p>
    <w:p w14:paraId="12765A9F"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0681E510" w14:textId="77777777">
        <w:tc>
          <w:tcPr>
            <w:tcW w:w="1418" w:type="dxa"/>
          </w:tcPr>
          <w:p w14:paraId="617F2E12" w14:textId="77777777" w:rsidR="007448A4" w:rsidRDefault="007448A4">
            <w:pPr>
              <w:rPr>
                <w:b/>
              </w:rPr>
            </w:pPr>
          </w:p>
        </w:tc>
        <w:tc>
          <w:tcPr>
            <w:tcW w:w="8572" w:type="dxa"/>
          </w:tcPr>
          <w:p w14:paraId="67175E19" w14:textId="77777777" w:rsidR="007448A4" w:rsidRDefault="00D516C0">
            <w:pPr>
              <w:jc w:val="center"/>
              <w:rPr>
                <w:b/>
                <w:lang w:val="zh-CN"/>
              </w:rPr>
            </w:pPr>
            <w:r>
              <w:rPr>
                <w:rFonts w:hint="eastAsia"/>
                <w:b/>
                <w:lang w:val="zh-CN"/>
              </w:rPr>
              <w:t>Company</w:t>
            </w:r>
          </w:p>
        </w:tc>
      </w:tr>
      <w:tr w:rsidR="007448A4" w14:paraId="4F1DCD6B" w14:textId="77777777">
        <w:tc>
          <w:tcPr>
            <w:tcW w:w="1418" w:type="dxa"/>
          </w:tcPr>
          <w:p w14:paraId="403D5394" w14:textId="77777777" w:rsidR="007448A4" w:rsidRDefault="00D516C0">
            <w:pPr>
              <w:rPr>
                <w:lang w:val="zh-CN"/>
              </w:rPr>
            </w:pPr>
            <w:r>
              <w:rPr>
                <w:rFonts w:hint="eastAsia"/>
                <w:lang w:val="zh-CN"/>
              </w:rPr>
              <w:t>Support</w:t>
            </w:r>
          </w:p>
        </w:tc>
        <w:tc>
          <w:tcPr>
            <w:tcW w:w="8572" w:type="dxa"/>
          </w:tcPr>
          <w:p w14:paraId="0BBC3A86" w14:textId="77777777" w:rsidR="007448A4" w:rsidRDefault="00D516C0">
            <w:r>
              <w:t>InterDigital, NEC</w:t>
            </w:r>
          </w:p>
        </w:tc>
      </w:tr>
      <w:tr w:rsidR="007448A4" w14:paraId="327C7BEA" w14:textId="77777777">
        <w:tc>
          <w:tcPr>
            <w:tcW w:w="1418" w:type="dxa"/>
          </w:tcPr>
          <w:p w14:paraId="455E5830" w14:textId="77777777" w:rsidR="007448A4" w:rsidRDefault="00D516C0">
            <w:pPr>
              <w:rPr>
                <w:lang w:val="zh-CN"/>
              </w:rPr>
            </w:pPr>
            <w:r>
              <w:rPr>
                <w:rFonts w:hint="eastAsia"/>
                <w:lang w:val="zh-CN"/>
              </w:rPr>
              <w:t>Not support</w:t>
            </w:r>
          </w:p>
        </w:tc>
        <w:tc>
          <w:tcPr>
            <w:tcW w:w="8572" w:type="dxa"/>
          </w:tcPr>
          <w:p w14:paraId="4F6A0CDE" w14:textId="77777777" w:rsidR="007448A4" w:rsidRDefault="00D516C0">
            <w:r>
              <w:t>HW/</w:t>
            </w:r>
            <w:proofErr w:type="spellStart"/>
            <w:r>
              <w:t>HiSi</w:t>
            </w:r>
            <w:proofErr w:type="spellEnd"/>
          </w:p>
        </w:tc>
      </w:tr>
    </w:tbl>
    <w:p w14:paraId="6CAA7C9F" w14:textId="77777777" w:rsidR="007448A4" w:rsidRDefault="007448A4"/>
    <w:tbl>
      <w:tblPr>
        <w:tblStyle w:val="TableGrid"/>
        <w:tblW w:w="9985" w:type="dxa"/>
        <w:tblLook w:val="04A0" w:firstRow="1" w:lastRow="0" w:firstColumn="1" w:lastColumn="0" w:noHBand="0" w:noVBand="1"/>
      </w:tblPr>
      <w:tblGrid>
        <w:gridCol w:w="1411"/>
        <w:gridCol w:w="8574"/>
      </w:tblGrid>
      <w:tr w:rsidR="007448A4" w14:paraId="314C95C3" w14:textId="77777777">
        <w:tc>
          <w:tcPr>
            <w:tcW w:w="1411" w:type="dxa"/>
          </w:tcPr>
          <w:p w14:paraId="637BDDF0" w14:textId="77777777" w:rsidR="007448A4" w:rsidRDefault="00D516C0">
            <w:pPr>
              <w:rPr>
                <w:b/>
              </w:rPr>
            </w:pPr>
            <w:r>
              <w:rPr>
                <w:b/>
              </w:rPr>
              <w:t>Company</w:t>
            </w:r>
          </w:p>
        </w:tc>
        <w:tc>
          <w:tcPr>
            <w:tcW w:w="8574" w:type="dxa"/>
          </w:tcPr>
          <w:p w14:paraId="21FE3BE5" w14:textId="77777777" w:rsidR="007448A4" w:rsidRDefault="00D516C0">
            <w:pPr>
              <w:jc w:val="center"/>
              <w:rPr>
                <w:b/>
              </w:rPr>
            </w:pPr>
            <w:r>
              <w:rPr>
                <w:b/>
              </w:rPr>
              <w:t>Comments</w:t>
            </w:r>
          </w:p>
        </w:tc>
      </w:tr>
      <w:tr w:rsidR="007448A4" w14:paraId="3D9CA233" w14:textId="77777777">
        <w:tc>
          <w:tcPr>
            <w:tcW w:w="1411" w:type="dxa"/>
          </w:tcPr>
          <w:p w14:paraId="621A1DF3" w14:textId="77777777" w:rsidR="007448A4" w:rsidRDefault="00D516C0">
            <w:r>
              <w:rPr>
                <w:rFonts w:eastAsiaTheme="minorEastAsia" w:hint="eastAsia"/>
              </w:rPr>
              <w:t>F</w:t>
            </w:r>
            <w:r>
              <w:rPr>
                <w:rFonts w:eastAsiaTheme="minorEastAsia"/>
              </w:rPr>
              <w:t>ujitsu</w:t>
            </w:r>
          </w:p>
        </w:tc>
        <w:tc>
          <w:tcPr>
            <w:tcW w:w="8574" w:type="dxa"/>
          </w:tcPr>
          <w:p w14:paraId="1EFBD164" w14:textId="77777777" w:rsidR="007448A4" w:rsidRDefault="00D516C0">
            <w:r>
              <w:rPr>
                <w:rFonts w:eastAsiaTheme="minorEastAsia" w:hint="eastAsia"/>
              </w:rPr>
              <w:t>B</w:t>
            </w:r>
            <w:r>
              <w:rPr>
                <w:rFonts w:eastAsiaTheme="minorEastAsia"/>
              </w:rPr>
              <w:t>oth are OK.</w:t>
            </w:r>
          </w:p>
        </w:tc>
      </w:tr>
      <w:tr w:rsidR="007448A4" w14:paraId="37FDCA39" w14:textId="77777777">
        <w:tc>
          <w:tcPr>
            <w:tcW w:w="1411" w:type="dxa"/>
          </w:tcPr>
          <w:p w14:paraId="3D075332" w14:textId="77777777" w:rsidR="007448A4" w:rsidRDefault="00D516C0">
            <w:pPr>
              <w:rPr>
                <w:lang w:eastAsia="zh-CN"/>
              </w:rPr>
            </w:pPr>
            <w:r>
              <w:rPr>
                <w:rFonts w:hint="eastAsia"/>
                <w:lang w:val="en-US" w:eastAsia="zh-CN"/>
              </w:rPr>
              <w:t>ZTE</w:t>
            </w:r>
          </w:p>
        </w:tc>
        <w:tc>
          <w:tcPr>
            <w:tcW w:w="8574" w:type="dxa"/>
          </w:tcPr>
          <w:p w14:paraId="5D0F88BE" w14:textId="77777777" w:rsidR="007448A4" w:rsidRDefault="00D516C0">
            <w:pPr>
              <w:rPr>
                <w:lang w:eastAsia="zh-CN"/>
              </w:rPr>
            </w:pPr>
            <w:r>
              <w:rPr>
                <w:rFonts w:hint="eastAsia"/>
                <w:lang w:val="en-US" w:eastAsia="zh-CN"/>
              </w:rPr>
              <w:t>Similar comment with Proposal 5.1.2-5.</w:t>
            </w:r>
          </w:p>
        </w:tc>
      </w:tr>
      <w:tr w:rsidR="007448A4" w14:paraId="2C61C37C" w14:textId="77777777">
        <w:tc>
          <w:tcPr>
            <w:tcW w:w="1411" w:type="dxa"/>
          </w:tcPr>
          <w:p w14:paraId="1E43C773" w14:textId="77777777" w:rsidR="007448A4" w:rsidRDefault="00D516C0">
            <w:pPr>
              <w:rPr>
                <w:rFonts w:eastAsiaTheme="minorEastAsia"/>
                <w:lang w:eastAsia="zh-CN"/>
              </w:rPr>
            </w:pPr>
            <w:r>
              <w:rPr>
                <w:rFonts w:eastAsiaTheme="minorEastAsia" w:hint="eastAsia"/>
                <w:lang w:eastAsia="zh-CN"/>
              </w:rPr>
              <w:t>T</w:t>
            </w:r>
            <w:r>
              <w:rPr>
                <w:rFonts w:eastAsiaTheme="minorEastAsia"/>
                <w:lang w:eastAsia="zh-CN"/>
              </w:rPr>
              <w:t>CL</w:t>
            </w:r>
          </w:p>
        </w:tc>
        <w:tc>
          <w:tcPr>
            <w:tcW w:w="8574" w:type="dxa"/>
          </w:tcPr>
          <w:p w14:paraId="294738FB" w14:textId="77777777" w:rsidR="007448A4" w:rsidRDefault="00D516C0">
            <w:r>
              <w:rPr>
                <w:rFonts w:hint="eastAsia"/>
                <w:lang w:val="en-US" w:eastAsia="zh-CN"/>
              </w:rPr>
              <w:t>Similar comment with Proposal 5.1.2-5.</w:t>
            </w:r>
          </w:p>
        </w:tc>
      </w:tr>
      <w:tr w:rsidR="007448A4" w14:paraId="7680C5F7" w14:textId="77777777">
        <w:tc>
          <w:tcPr>
            <w:tcW w:w="1411" w:type="dxa"/>
          </w:tcPr>
          <w:p w14:paraId="3D953EC5" w14:textId="77777777" w:rsidR="007448A4" w:rsidRDefault="00D516C0">
            <w:r>
              <w:t>Vivo</w:t>
            </w:r>
          </w:p>
        </w:tc>
        <w:tc>
          <w:tcPr>
            <w:tcW w:w="8574" w:type="dxa"/>
          </w:tcPr>
          <w:p w14:paraId="2195D36D" w14:textId="77777777" w:rsidR="007448A4" w:rsidRDefault="00D516C0">
            <w:pPr>
              <w:rPr>
                <w:rFonts w:eastAsia="SimSun"/>
              </w:rPr>
            </w:pPr>
            <w:r>
              <w:rPr>
                <w:rFonts w:eastAsia="SimSun"/>
                <w:lang w:val="en-US"/>
              </w:rPr>
              <w:t>It’s not clear what’s the implication of this proposal. „Consider“ for what? Study in RAN1? Decision in RAN1?</w:t>
            </w:r>
          </w:p>
          <w:p w14:paraId="0BDCB77F" w14:textId="77777777" w:rsidR="007448A4" w:rsidRDefault="00D516C0">
            <w:pPr>
              <w:rPr>
                <w:rFonts w:eastAsia="SimSun"/>
              </w:rPr>
            </w:pPr>
            <w:r>
              <w:rPr>
                <w:rFonts w:eastAsia="SimSun"/>
                <w:lang w:val="en-US"/>
              </w:rPr>
              <w:t>In our opinion, both options are valid and the related signaling/procedure is not in RAN1’s scope.</w:t>
            </w:r>
          </w:p>
          <w:p w14:paraId="2D782DC6" w14:textId="77777777" w:rsidR="007448A4" w:rsidRDefault="00D516C0">
            <w:r>
              <w:rPr>
                <w:rFonts w:eastAsia="SimSun"/>
                <w:lang w:val="en-US"/>
              </w:rPr>
              <w:t xml:space="preserve">We don’t see the need to discuss this proposal. </w:t>
            </w:r>
          </w:p>
        </w:tc>
      </w:tr>
      <w:tr w:rsidR="007448A4" w14:paraId="0C426B4D" w14:textId="77777777">
        <w:tc>
          <w:tcPr>
            <w:tcW w:w="1411" w:type="dxa"/>
          </w:tcPr>
          <w:p w14:paraId="4537880C" w14:textId="77777777" w:rsidR="007448A4" w:rsidRDefault="00D516C0">
            <w:r>
              <w:rPr>
                <w:rFonts w:eastAsiaTheme="minorEastAsia" w:hint="eastAsia"/>
              </w:rPr>
              <w:t>CATT</w:t>
            </w:r>
          </w:p>
        </w:tc>
        <w:tc>
          <w:tcPr>
            <w:tcW w:w="8574" w:type="dxa"/>
          </w:tcPr>
          <w:p w14:paraId="7E6AFCD0" w14:textId="77777777" w:rsidR="007448A4" w:rsidRDefault="00D516C0">
            <w:pPr>
              <w:rPr>
                <w:rFonts w:eastAsiaTheme="minorEastAsia"/>
              </w:rPr>
            </w:pPr>
            <w:r>
              <w:rPr>
                <w:rFonts w:eastAsiaTheme="minorEastAsia" w:hint="eastAsia"/>
                <w:lang w:val="en-US"/>
              </w:rPr>
              <w:t xml:space="preserve">One comment on the FFS: is </w:t>
            </w:r>
            <w:r>
              <w:rPr>
                <w:rFonts w:eastAsiaTheme="minorEastAsia"/>
                <w:lang w:val="en-US"/>
              </w:rPr>
              <w:t>‘</w:t>
            </w:r>
            <w:proofErr w:type="spellStart"/>
            <w:r>
              <w:rPr>
                <w:rFonts w:eastAsiaTheme="minorEastAsia" w:hint="eastAsia"/>
                <w:lang w:val="en-US"/>
              </w:rPr>
              <w:t>U</w:t>
            </w:r>
            <w:r>
              <w:rPr>
                <w:rFonts w:eastAsiaTheme="minorEastAsia"/>
                <w:lang w:val="en-US"/>
              </w:rPr>
              <w:t>e</w:t>
            </w:r>
            <w:r>
              <w:rPr>
                <w:rFonts w:eastAsiaTheme="minorEastAsia" w:hint="eastAsia"/>
                <w:lang w:val="en-US"/>
              </w:rPr>
              <w:t>s</w:t>
            </w:r>
            <w:proofErr w:type="spellEnd"/>
            <w:r>
              <w:rPr>
                <w:rFonts w:eastAsiaTheme="minorEastAsia"/>
                <w:lang w:val="en-US"/>
              </w:rPr>
              <w:t>’</w:t>
            </w:r>
            <w:r>
              <w:rPr>
                <w:rFonts w:eastAsiaTheme="minorEastAsia" w:hint="eastAsia"/>
                <w:lang w:val="en-US"/>
              </w:rPr>
              <w:t xml:space="preserve"> a typo (should be </w:t>
            </w:r>
            <w:r>
              <w:rPr>
                <w:rFonts w:eastAsiaTheme="minorEastAsia"/>
                <w:lang w:val="en-US"/>
              </w:rPr>
              <w:t>replaced</w:t>
            </w:r>
            <w:r>
              <w:rPr>
                <w:rFonts w:eastAsiaTheme="minorEastAsia" w:hint="eastAsia"/>
                <w:lang w:val="en-US"/>
              </w:rPr>
              <w:t xml:space="preserve"> by gNB)? </w:t>
            </w:r>
            <w:r>
              <w:rPr>
                <w:rFonts w:eastAsiaTheme="minorEastAsia"/>
                <w:lang w:val="en-US"/>
              </w:rPr>
              <w:t>O</w:t>
            </w:r>
            <w:r>
              <w:rPr>
                <w:rFonts w:eastAsiaTheme="minorEastAsia" w:hint="eastAsia"/>
                <w:lang w:val="en-US"/>
              </w:rPr>
              <w:t xml:space="preserve">r it is indeed </w:t>
            </w:r>
            <w:r>
              <w:rPr>
                <w:rFonts w:eastAsiaTheme="minorEastAsia"/>
                <w:lang w:val="en-US"/>
              </w:rPr>
              <w:t>‘</w:t>
            </w:r>
            <w:proofErr w:type="spellStart"/>
            <w:r>
              <w:rPr>
                <w:rFonts w:eastAsiaTheme="minorEastAsia" w:hint="eastAsia"/>
                <w:lang w:val="en-US"/>
              </w:rPr>
              <w:t>U</w:t>
            </w:r>
            <w:r>
              <w:rPr>
                <w:rFonts w:eastAsiaTheme="minorEastAsia"/>
                <w:lang w:val="en-US"/>
              </w:rPr>
              <w:t>e</w:t>
            </w:r>
            <w:r>
              <w:rPr>
                <w:rFonts w:eastAsiaTheme="minorEastAsia" w:hint="eastAsia"/>
                <w:lang w:val="en-US"/>
              </w:rPr>
              <w:t>s</w:t>
            </w:r>
            <w:proofErr w:type="spellEnd"/>
            <w:r>
              <w:rPr>
                <w:rFonts w:eastAsiaTheme="minorEastAsia"/>
                <w:lang w:val="en-US"/>
              </w:rPr>
              <w:t>’</w:t>
            </w:r>
            <w:r>
              <w:rPr>
                <w:rFonts w:eastAsiaTheme="minorEastAsia" w:hint="eastAsia"/>
                <w:lang w:val="en-US"/>
              </w:rPr>
              <w:t xml:space="preserve"> but the motivation is to provide label?</w:t>
            </w:r>
          </w:p>
          <w:p w14:paraId="6971AA33" w14:textId="77777777" w:rsidR="007448A4" w:rsidRDefault="00D516C0">
            <w:pPr>
              <w:pStyle w:val="ListParagraph"/>
              <w:numPr>
                <w:ilvl w:val="0"/>
                <w:numId w:val="65"/>
              </w:numPr>
              <w:rPr>
                <w:rFonts w:cstheme="minorHAnsi"/>
                <w:bCs/>
                <w:lang w:val="en-GB"/>
              </w:rPr>
            </w:pPr>
            <w:r>
              <w:rPr>
                <w:rFonts w:eastAsiaTheme="minorEastAsia" w:hint="eastAsia"/>
                <w:lang w:val="en-US"/>
              </w:rPr>
              <w:t xml:space="preserve">Understanding 1) </w:t>
            </w:r>
            <w:r>
              <w:rPr>
                <w:rFonts w:cstheme="minorHAnsi"/>
                <w:bCs/>
                <w:lang w:val="en-GB"/>
              </w:rPr>
              <w:t xml:space="preserve">FFS: </w:t>
            </w:r>
            <w:r>
              <w:rPr>
                <w:szCs w:val="18"/>
                <w:lang w:val="en-US"/>
              </w:rPr>
              <w:t xml:space="preserve">the benefits and necessity to additionally consider </w:t>
            </w:r>
            <w:proofErr w:type="spellStart"/>
            <w:r>
              <w:rPr>
                <w:rFonts w:eastAsiaTheme="minorEastAsia" w:hint="eastAsia"/>
                <w:color w:val="FF0000"/>
                <w:szCs w:val="18"/>
                <w:lang w:val="en-US"/>
              </w:rPr>
              <w:t>gNB</w:t>
            </w:r>
            <w:r>
              <w:rPr>
                <w:color w:val="FF0000"/>
                <w:szCs w:val="18"/>
                <w:lang w:val="en-US"/>
              </w:rPr>
              <w:t>s</w:t>
            </w:r>
            <w:proofErr w:type="spellEnd"/>
            <w:r>
              <w:rPr>
                <w:rFonts w:cstheme="minorHAnsi"/>
                <w:bCs/>
                <w:lang w:val="en-GB"/>
              </w:rPr>
              <w:t xml:space="preserve"> other than PRU.</w:t>
            </w:r>
          </w:p>
          <w:p w14:paraId="489B636F" w14:textId="77777777" w:rsidR="007448A4" w:rsidRDefault="00D516C0">
            <w:pPr>
              <w:pStyle w:val="ListParagraph"/>
              <w:numPr>
                <w:ilvl w:val="0"/>
                <w:numId w:val="65"/>
              </w:numPr>
              <w:rPr>
                <w:rFonts w:eastAsia="SimSun"/>
                <w:lang w:val="en-US"/>
              </w:rPr>
            </w:pPr>
            <w:r>
              <w:rPr>
                <w:rFonts w:eastAsiaTheme="minorEastAsia" w:hint="eastAsia"/>
                <w:lang w:val="en-US"/>
              </w:rPr>
              <w:t xml:space="preserve">Understanding 2) </w:t>
            </w:r>
            <w:r>
              <w:rPr>
                <w:rFonts w:cstheme="minorHAnsi"/>
                <w:bCs/>
                <w:lang w:val="en-GB"/>
              </w:rPr>
              <w:t xml:space="preserve">FFS: </w:t>
            </w:r>
            <w:r>
              <w:rPr>
                <w:szCs w:val="18"/>
                <w:lang w:val="en-US"/>
              </w:rPr>
              <w:t xml:space="preserve">the benefits and necessity to additionally consider </w:t>
            </w:r>
            <w:proofErr w:type="spellStart"/>
            <w:r>
              <w:rPr>
                <w:rFonts w:eastAsiaTheme="minorEastAsia" w:hint="eastAsia"/>
                <w:szCs w:val="18"/>
                <w:lang w:val="en-US"/>
              </w:rPr>
              <w:t>U</w:t>
            </w:r>
            <w:r>
              <w:rPr>
                <w:rFonts w:eastAsiaTheme="minorEastAsia"/>
                <w:szCs w:val="18"/>
                <w:lang w:val="en-US"/>
              </w:rPr>
              <w:t>e</w:t>
            </w:r>
            <w:r>
              <w:rPr>
                <w:rFonts w:eastAsiaTheme="minorEastAsia" w:hint="eastAsia"/>
                <w:szCs w:val="18"/>
                <w:lang w:val="en-US"/>
              </w:rPr>
              <w:t>s</w:t>
            </w:r>
            <w:proofErr w:type="spellEnd"/>
            <w:r>
              <w:rPr>
                <w:rFonts w:cstheme="minorHAnsi"/>
                <w:bCs/>
                <w:lang w:val="en-GB"/>
              </w:rPr>
              <w:t xml:space="preserve"> other than PRU</w:t>
            </w:r>
            <w:r>
              <w:rPr>
                <w:rFonts w:eastAsiaTheme="minorEastAsia" w:cstheme="minorHAnsi" w:hint="eastAsia"/>
                <w:bCs/>
                <w:color w:val="FF0000"/>
                <w:lang w:val="en-GB"/>
              </w:rPr>
              <w:t xml:space="preserve"> for providing ground truth label</w:t>
            </w:r>
            <w:r>
              <w:rPr>
                <w:rFonts w:cstheme="minorHAnsi"/>
                <w:bCs/>
                <w:lang w:val="en-GB"/>
              </w:rPr>
              <w:t>.</w:t>
            </w:r>
          </w:p>
        </w:tc>
      </w:tr>
      <w:tr w:rsidR="007448A4" w14:paraId="06C36622" w14:textId="77777777">
        <w:tc>
          <w:tcPr>
            <w:tcW w:w="1411" w:type="dxa"/>
          </w:tcPr>
          <w:p w14:paraId="6B1B1182" w14:textId="77777777" w:rsidR="007448A4" w:rsidRDefault="00D516C0">
            <w:pPr>
              <w:rPr>
                <w:rFonts w:eastAsiaTheme="minorEastAsia"/>
              </w:rPr>
            </w:pPr>
            <w:r>
              <w:rPr>
                <w:rFonts w:eastAsiaTheme="minorEastAsia" w:hint="eastAsia"/>
              </w:rPr>
              <w:t>N</w:t>
            </w:r>
            <w:r>
              <w:rPr>
                <w:rFonts w:eastAsiaTheme="minorEastAsia"/>
              </w:rPr>
              <w:t>EC</w:t>
            </w:r>
          </w:p>
        </w:tc>
        <w:tc>
          <w:tcPr>
            <w:tcW w:w="8574" w:type="dxa"/>
          </w:tcPr>
          <w:p w14:paraId="087B8C56" w14:textId="77777777" w:rsidR="007448A4" w:rsidRDefault="00D516C0">
            <w:pPr>
              <w:rPr>
                <w:rFonts w:eastAsiaTheme="minorEastAsia"/>
              </w:rPr>
            </w:pPr>
            <w:r>
              <w:rPr>
                <w:rFonts w:eastAsiaTheme="minorEastAsia" w:hint="eastAsia"/>
              </w:rPr>
              <w:t>S</w:t>
            </w:r>
            <w:r>
              <w:rPr>
                <w:rFonts w:eastAsiaTheme="minorEastAsia"/>
              </w:rPr>
              <w:t>upport the two options.</w:t>
            </w:r>
          </w:p>
        </w:tc>
      </w:tr>
      <w:tr w:rsidR="007448A4" w14:paraId="2D319721" w14:textId="77777777">
        <w:tc>
          <w:tcPr>
            <w:tcW w:w="1411" w:type="dxa"/>
          </w:tcPr>
          <w:p w14:paraId="1131E43F" w14:textId="77777777" w:rsidR="007448A4" w:rsidRDefault="00D516C0">
            <w:r>
              <w:t>OPPO</w:t>
            </w:r>
          </w:p>
        </w:tc>
        <w:tc>
          <w:tcPr>
            <w:tcW w:w="8574" w:type="dxa"/>
          </w:tcPr>
          <w:p w14:paraId="420DF9B6" w14:textId="77777777" w:rsidR="007448A4" w:rsidRDefault="00D516C0">
            <w:r>
              <w:t>Support</w:t>
            </w:r>
          </w:p>
        </w:tc>
      </w:tr>
      <w:tr w:rsidR="007448A4" w14:paraId="1618A245" w14:textId="77777777">
        <w:tc>
          <w:tcPr>
            <w:tcW w:w="1411" w:type="dxa"/>
          </w:tcPr>
          <w:p w14:paraId="627FA8EC" w14:textId="77777777" w:rsidR="007448A4" w:rsidRDefault="00D516C0">
            <w:r>
              <w:t>Qualcomm</w:t>
            </w:r>
          </w:p>
        </w:tc>
        <w:tc>
          <w:tcPr>
            <w:tcW w:w="8574" w:type="dxa"/>
          </w:tcPr>
          <w:p w14:paraId="56806111" w14:textId="77777777" w:rsidR="007448A4" w:rsidRDefault="00D516C0">
            <w:r>
              <w:rPr>
                <w:lang w:val="en-US"/>
              </w:rPr>
              <w:t xml:space="preserve">We think Option2 has some privacy concerns with Case3a as obtaining PRU label by entities (other than LMF) should first be assessed against privacy. Let’s consider Option1 as it can be inclusive for Option2 (e.g., LMF can provide label to other entities after resolving privacy concerns).  </w:t>
            </w:r>
          </w:p>
        </w:tc>
      </w:tr>
      <w:tr w:rsidR="007448A4" w14:paraId="4974D21D" w14:textId="77777777">
        <w:tc>
          <w:tcPr>
            <w:tcW w:w="1411" w:type="dxa"/>
          </w:tcPr>
          <w:p w14:paraId="4A15E36B" w14:textId="77777777" w:rsidR="007448A4" w:rsidRDefault="00D516C0">
            <w:r>
              <w:t>HW/HiSi</w:t>
            </w:r>
          </w:p>
        </w:tc>
        <w:tc>
          <w:tcPr>
            <w:tcW w:w="8574" w:type="dxa"/>
          </w:tcPr>
          <w:p w14:paraId="44C25C1C" w14:textId="77777777" w:rsidR="007448A4" w:rsidRDefault="00D516C0">
            <w:pPr>
              <w:rPr>
                <w:rFonts w:eastAsia="SimSun"/>
              </w:rPr>
            </w:pPr>
            <w:r>
              <w:rPr>
                <w:rFonts w:eastAsia="SimSun"/>
                <w:lang w:val="en-US"/>
              </w:rPr>
              <w:t>This is different for Case 3a and 3b.</w:t>
            </w:r>
          </w:p>
          <w:p w14:paraId="6F5468A6" w14:textId="77777777" w:rsidR="007448A4" w:rsidRDefault="00D516C0">
            <w:pPr>
              <w:rPr>
                <w:rFonts w:eastAsia="SimSun"/>
                <w:u w:val="single"/>
              </w:rPr>
            </w:pPr>
            <w:r>
              <w:rPr>
                <w:rFonts w:eastAsia="SimSun"/>
                <w:u w:val="single"/>
                <w:lang w:val="en-US"/>
              </w:rPr>
              <w:t>For Case 3a:</w:t>
            </w:r>
          </w:p>
          <w:p w14:paraId="143F9747" w14:textId="77777777" w:rsidR="007448A4" w:rsidRDefault="00D516C0">
            <w:pPr>
              <w:rPr>
                <w:rFonts w:eastAsia="SimSun"/>
              </w:rPr>
            </w:pPr>
            <w:r>
              <w:rPr>
                <w:rFonts w:eastAsia="SimSun"/>
                <w:lang w:val="en-US"/>
              </w:rPr>
              <w:t xml:space="preserve">Fine with that channel measurement is obtained at gNB but label can also be obtained at gNB (thus neither Op1 or Opt2). </w:t>
            </w:r>
            <w:r>
              <w:rPr>
                <w:lang w:val="en-US" w:eastAsia="zh-CN"/>
              </w:rPr>
              <w:t>In Section 7.2.4 of the TR 38.843, the training data generation termination is described for the gNB-side model:</w:t>
            </w:r>
          </w:p>
          <w:tbl>
            <w:tblPr>
              <w:tblStyle w:val="TableGrid"/>
              <w:tblW w:w="0" w:type="auto"/>
              <w:tblLook w:val="04A0" w:firstRow="1" w:lastRow="0" w:firstColumn="1" w:lastColumn="0" w:noHBand="0" w:noVBand="1"/>
            </w:tblPr>
            <w:tblGrid>
              <w:gridCol w:w="8348"/>
            </w:tblGrid>
            <w:tr w:rsidR="007448A4" w14:paraId="69ED7164" w14:textId="77777777">
              <w:tc>
                <w:tcPr>
                  <w:tcW w:w="9307" w:type="dxa"/>
                </w:tcPr>
                <w:p w14:paraId="669B32B7" w14:textId="77777777" w:rsidR="007448A4" w:rsidRDefault="00D516C0">
                  <w:pPr>
                    <w:pStyle w:val="ListParagraph"/>
                    <w:widowControl w:val="0"/>
                    <w:numPr>
                      <w:ilvl w:val="0"/>
                      <w:numId w:val="66"/>
                    </w:numPr>
                    <w:spacing w:after="120" w:line="240" w:lineRule="auto"/>
                    <w:ind w:hanging="357"/>
                    <w:jc w:val="both"/>
                    <w:rPr>
                      <w:lang w:val="en-US"/>
                    </w:rPr>
                  </w:pPr>
                  <w:r>
                    <w:rPr>
                      <w:lang w:val="en-US"/>
                    </w:rPr>
                    <w:t xml:space="preserve">For gNB-side model, training data can be generated by the gNB, while the termination point for training data may include the gNB, or OAM. </w:t>
                  </w:r>
                </w:p>
                <w:p w14:paraId="6AF591F6" w14:textId="77777777" w:rsidR="007448A4" w:rsidRDefault="00D516C0">
                  <w:pPr>
                    <w:pStyle w:val="ListParagraph"/>
                    <w:widowControl w:val="0"/>
                    <w:numPr>
                      <w:ilvl w:val="1"/>
                      <w:numId w:val="66"/>
                    </w:numPr>
                    <w:spacing w:after="120" w:line="240" w:lineRule="auto"/>
                    <w:ind w:hanging="357"/>
                    <w:jc w:val="both"/>
                    <w:rPr>
                      <w:lang w:val="en-US"/>
                    </w:rPr>
                  </w:pPr>
                  <w:r>
                    <w:rPr>
                      <w:lang w:val="en-US"/>
                    </w:rPr>
                    <w:t xml:space="preserve">Note: RAN2 identified the case in which LMF may be used for gNB-side model training. However, no conclusion was reached, as this depends on the RAN1 </w:t>
                  </w:r>
                  <w:r>
                    <w:rPr>
                      <w:lang w:val="en-US"/>
                    </w:rPr>
                    <w:lastRenderedPageBreak/>
                    <w:t>progress.</w:t>
                  </w:r>
                </w:p>
              </w:tc>
            </w:tr>
          </w:tbl>
          <w:p w14:paraId="5524003D" w14:textId="77777777" w:rsidR="007448A4" w:rsidRDefault="00D516C0">
            <w:pPr>
              <w:spacing w:before="120"/>
              <w:rPr>
                <w:lang w:eastAsia="zh-CN"/>
              </w:rPr>
            </w:pPr>
            <w:r>
              <w:rPr>
                <w:lang w:val="en-US" w:eastAsia="zh-CN"/>
              </w:rPr>
              <w:lastRenderedPageBreak/>
              <w:t>For terminating the model training, the labels are needed. Therefore, the labels must be made available at the OAM if it is the training entity. These labels can then be kept at the OAM or can be signaled by implementation to the gNB. It should therefore be noted that both the gNB and OAM can obtain ground truth for LOS states and also for TOA by implementation. Regardless of the model output type, another entity to obtain the label may not be needed. As a typical example, the label between TRP and PRU can be manually configured to the vendor domain OAM.</w:t>
            </w:r>
          </w:p>
          <w:p w14:paraId="612A081D" w14:textId="77777777" w:rsidR="007448A4" w:rsidRDefault="00D516C0">
            <w:pPr>
              <w:spacing w:before="120"/>
              <w:rPr>
                <w:b/>
                <w:u w:val="single"/>
                <w:lang w:eastAsia="zh-CN"/>
              </w:rPr>
            </w:pPr>
            <w:r>
              <w:rPr>
                <w:b/>
                <w:u w:val="single"/>
                <w:lang w:val="en-US" w:eastAsia="zh-CN"/>
              </w:rPr>
              <w:t>For Case 3b:</w:t>
            </w:r>
          </w:p>
          <w:p w14:paraId="24862637" w14:textId="77777777" w:rsidR="007448A4" w:rsidRDefault="00D516C0">
            <w:r>
              <w:rPr>
                <w:lang w:val="en-US" w:eastAsia="zh-CN"/>
              </w:rPr>
              <w:t>According to agreement from SI, our understanding is that Option 1 is already agreed and there is no need for Option 2.</w:t>
            </w:r>
          </w:p>
        </w:tc>
      </w:tr>
    </w:tbl>
    <w:p w14:paraId="21AD7CFA" w14:textId="77777777" w:rsidR="007448A4" w:rsidRDefault="007448A4"/>
    <w:p w14:paraId="17A03F84" w14:textId="77777777" w:rsidR="007448A4" w:rsidRDefault="007448A4"/>
    <w:p w14:paraId="79B1635F" w14:textId="77777777" w:rsidR="007448A4" w:rsidRDefault="00D516C0">
      <w:r>
        <w:t xml:space="preserve">Regarding PRS configuration for training data collection, some companies (e.g., OPPO, CEWIT) think that the UE can send a request for preferred or supported configurations to LMF; other companies (e.g., </w:t>
      </w:r>
      <w:r>
        <w:rPr>
          <w:rFonts w:cs="Calibri"/>
        </w:rPr>
        <w:t xml:space="preserve">NTT DOCOMO) think the measurement report and related assistance information are determined by LMF; while ZTE suggests that </w:t>
      </w:r>
      <w:r>
        <w:rPr>
          <w:szCs w:val="18"/>
        </w:rPr>
        <w:t>additional assistance information of DL PRS configuration is not necessary to be defined for UE side data collection. All the alternatives are listed below for further investigation.</w:t>
      </w:r>
    </w:p>
    <w:p w14:paraId="253E2B19" w14:textId="77777777" w:rsidR="007448A4" w:rsidRDefault="007448A4"/>
    <w:p w14:paraId="5D083406" w14:textId="77777777" w:rsidR="007448A4" w:rsidRDefault="00D516C0">
      <w:pPr>
        <w:rPr>
          <w:b/>
          <w:u w:val="single"/>
        </w:rPr>
      </w:pPr>
      <w:r>
        <w:rPr>
          <w:b/>
          <w:highlight w:val="yellow"/>
          <w:u w:val="single"/>
        </w:rPr>
        <w:t>Proposal 5.1.2-7</w:t>
      </w:r>
    </w:p>
    <w:p w14:paraId="1EC0B122" w14:textId="77777777" w:rsidR="007448A4" w:rsidRDefault="00D516C0">
      <w:pPr>
        <w:rPr>
          <w:rFonts w:cs="Calibri"/>
        </w:rPr>
      </w:pPr>
      <w:r>
        <w:t xml:space="preserve">For training data collection of Case 1, in terms of DL PRS configuration, RAN1 studies the following alternatives </w:t>
      </w:r>
      <w:r>
        <w:rPr>
          <w:rFonts w:cs="Calibri"/>
        </w:rPr>
        <w:t>on assistance information associated with the training data:</w:t>
      </w:r>
    </w:p>
    <w:p w14:paraId="61582EDB" w14:textId="77777777" w:rsidR="007448A4" w:rsidRDefault="00D516C0">
      <w:pPr>
        <w:pStyle w:val="ListParagraph"/>
        <w:numPr>
          <w:ilvl w:val="0"/>
          <w:numId w:val="67"/>
        </w:numPr>
        <w:ind w:left="1710" w:hanging="1350"/>
        <w:rPr>
          <w:lang w:val="en-US"/>
        </w:rPr>
      </w:pPr>
      <w:r>
        <w:rPr>
          <w:lang w:val="en-US"/>
        </w:rPr>
        <w:t>(PRU initiated) PRU makes a request to LMF on the preferred DL PRS configuration for training data collection;</w:t>
      </w:r>
    </w:p>
    <w:p w14:paraId="0F0A68AB" w14:textId="77777777" w:rsidR="007448A4" w:rsidRDefault="00D516C0">
      <w:pPr>
        <w:pStyle w:val="ListParagraph"/>
        <w:numPr>
          <w:ilvl w:val="0"/>
          <w:numId w:val="67"/>
        </w:numPr>
        <w:ind w:left="1710" w:hanging="1350"/>
        <w:rPr>
          <w:lang w:val="en-US"/>
        </w:rPr>
      </w:pPr>
      <w:r>
        <w:rPr>
          <w:lang w:val="en-US"/>
        </w:rPr>
        <w:t>(LMF initiated) LMF determines the DL PRS configuration for training data collection and provides the assistance data to the PRU.</w:t>
      </w:r>
    </w:p>
    <w:p w14:paraId="1D5E2B2F" w14:textId="77777777" w:rsidR="007448A4" w:rsidRDefault="00D516C0">
      <w:pPr>
        <w:pStyle w:val="ListParagraph"/>
        <w:numPr>
          <w:ilvl w:val="0"/>
          <w:numId w:val="67"/>
        </w:numPr>
        <w:ind w:left="1710" w:hanging="1350"/>
        <w:rPr>
          <w:lang w:val="en-US"/>
        </w:rPr>
      </w:pPr>
      <w:r>
        <w:rPr>
          <w:szCs w:val="18"/>
          <w:lang w:val="en-US"/>
        </w:rPr>
        <w:t>No need to define assistance information on DL PRS configuration for training data collection.</w:t>
      </w:r>
    </w:p>
    <w:p w14:paraId="40AB735B" w14:textId="77777777" w:rsidR="007448A4" w:rsidRDefault="007448A4"/>
    <w:p w14:paraId="0C753644"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17D43A31" w14:textId="77777777">
        <w:tc>
          <w:tcPr>
            <w:tcW w:w="1418" w:type="dxa"/>
          </w:tcPr>
          <w:p w14:paraId="07AF77C5" w14:textId="77777777" w:rsidR="007448A4" w:rsidRDefault="007448A4">
            <w:pPr>
              <w:rPr>
                <w:b/>
              </w:rPr>
            </w:pPr>
          </w:p>
        </w:tc>
        <w:tc>
          <w:tcPr>
            <w:tcW w:w="8572" w:type="dxa"/>
          </w:tcPr>
          <w:p w14:paraId="7192625B" w14:textId="77777777" w:rsidR="007448A4" w:rsidRDefault="00D516C0">
            <w:pPr>
              <w:jc w:val="center"/>
              <w:rPr>
                <w:b/>
                <w:lang w:val="zh-CN"/>
              </w:rPr>
            </w:pPr>
            <w:r>
              <w:rPr>
                <w:rFonts w:hint="eastAsia"/>
                <w:b/>
                <w:lang w:val="zh-CN"/>
              </w:rPr>
              <w:t>Company</w:t>
            </w:r>
          </w:p>
        </w:tc>
      </w:tr>
      <w:tr w:rsidR="007448A4" w14:paraId="14BBC161" w14:textId="77777777">
        <w:tc>
          <w:tcPr>
            <w:tcW w:w="1418" w:type="dxa"/>
          </w:tcPr>
          <w:p w14:paraId="43C92A77" w14:textId="77777777" w:rsidR="007448A4" w:rsidRDefault="00D516C0">
            <w:pPr>
              <w:rPr>
                <w:lang w:val="zh-CN"/>
              </w:rPr>
            </w:pPr>
            <w:r>
              <w:rPr>
                <w:rFonts w:hint="eastAsia"/>
                <w:lang w:val="zh-CN"/>
              </w:rPr>
              <w:t>Support</w:t>
            </w:r>
          </w:p>
        </w:tc>
        <w:tc>
          <w:tcPr>
            <w:tcW w:w="8572" w:type="dxa"/>
          </w:tcPr>
          <w:p w14:paraId="176EE7B5" w14:textId="77777777" w:rsidR="007448A4" w:rsidRDefault="007448A4"/>
        </w:tc>
      </w:tr>
      <w:tr w:rsidR="007448A4" w14:paraId="1A67C65F" w14:textId="77777777">
        <w:tc>
          <w:tcPr>
            <w:tcW w:w="1418" w:type="dxa"/>
          </w:tcPr>
          <w:p w14:paraId="01F669AE" w14:textId="77777777" w:rsidR="007448A4" w:rsidRDefault="00D516C0">
            <w:pPr>
              <w:rPr>
                <w:lang w:val="zh-CN"/>
              </w:rPr>
            </w:pPr>
            <w:r>
              <w:rPr>
                <w:rFonts w:hint="eastAsia"/>
                <w:lang w:val="zh-CN"/>
              </w:rPr>
              <w:t>Not support</w:t>
            </w:r>
          </w:p>
        </w:tc>
        <w:tc>
          <w:tcPr>
            <w:tcW w:w="8572" w:type="dxa"/>
          </w:tcPr>
          <w:p w14:paraId="6540D79B" w14:textId="77777777" w:rsidR="007448A4" w:rsidRDefault="00D516C0">
            <w:r>
              <w:t>InterDigital (Why is UE initiated missing from alternatives? Are we down-selecting among the alternatives?)</w:t>
            </w:r>
          </w:p>
          <w:p w14:paraId="039C3346" w14:textId="77777777" w:rsidR="007448A4" w:rsidRDefault="00D516C0">
            <w:r>
              <w:rPr>
                <w:rFonts w:hint="eastAsia"/>
              </w:rPr>
              <w:lastRenderedPageBreak/>
              <w:t>ZTE</w:t>
            </w:r>
          </w:p>
        </w:tc>
      </w:tr>
    </w:tbl>
    <w:p w14:paraId="1A31D7FF" w14:textId="77777777" w:rsidR="007448A4" w:rsidRDefault="007448A4"/>
    <w:tbl>
      <w:tblPr>
        <w:tblStyle w:val="TableGrid"/>
        <w:tblW w:w="9985" w:type="dxa"/>
        <w:tblLook w:val="04A0" w:firstRow="1" w:lastRow="0" w:firstColumn="1" w:lastColumn="0" w:noHBand="0" w:noVBand="1"/>
      </w:tblPr>
      <w:tblGrid>
        <w:gridCol w:w="1411"/>
        <w:gridCol w:w="8574"/>
      </w:tblGrid>
      <w:tr w:rsidR="007448A4" w14:paraId="1A422953" w14:textId="77777777">
        <w:tc>
          <w:tcPr>
            <w:tcW w:w="1411" w:type="dxa"/>
          </w:tcPr>
          <w:p w14:paraId="05380EEF" w14:textId="77777777" w:rsidR="007448A4" w:rsidRDefault="00D516C0">
            <w:pPr>
              <w:rPr>
                <w:b/>
              </w:rPr>
            </w:pPr>
            <w:r>
              <w:rPr>
                <w:b/>
              </w:rPr>
              <w:t>Company</w:t>
            </w:r>
          </w:p>
        </w:tc>
        <w:tc>
          <w:tcPr>
            <w:tcW w:w="8574" w:type="dxa"/>
          </w:tcPr>
          <w:p w14:paraId="52A18A44" w14:textId="77777777" w:rsidR="007448A4" w:rsidRDefault="00D516C0">
            <w:pPr>
              <w:jc w:val="center"/>
              <w:rPr>
                <w:b/>
              </w:rPr>
            </w:pPr>
            <w:r>
              <w:rPr>
                <w:b/>
              </w:rPr>
              <w:t>Comments</w:t>
            </w:r>
          </w:p>
        </w:tc>
      </w:tr>
      <w:tr w:rsidR="007448A4" w14:paraId="390439BF" w14:textId="77777777">
        <w:tc>
          <w:tcPr>
            <w:tcW w:w="1411" w:type="dxa"/>
          </w:tcPr>
          <w:p w14:paraId="773807BA" w14:textId="77777777" w:rsidR="007448A4" w:rsidRDefault="00D516C0">
            <w:r>
              <w:rPr>
                <w:rFonts w:eastAsiaTheme="minorEastAsia" w:hint="eastAsia"/>
              </w:rPr>
              <w:t>F</w:t>
            </w:r>
            <w:r>
              <w:rPr>
                <w:rFonts w:eastAsiaTheme="minorEastAsia"/>
              </w:rPr>
              <w:t>ujitsu</w:t>
            </w:r>
          </w:p>
        </w:tc>
        <w:tc>
          <w:tcPr>
            <w:tcW w:w="8574" w:type="dxa"/>
          </w:tcPr>
          <w:p w14:paraId="3B8D5BB6" w14:textId="77777777" w:rsidR="007448A4" w:rsidRDefault="00D516C0">
            <w:r>
              <w:rPr>
                <w:rFonts w:eastAsiaTheme="minorEastAsia"/>
                <w:lang w:val="en-US"/>
              </w:rPr>
              <w:t>According to TS37.355 assistance data framework, it is natural to have UE initially requests to LMF.</w:t>
            </w:r>
          </w:p>
        </w:tc>
      </w:tr>
      <w:tr w:rsidR="007448A4" w14:paraId="42CDABA9" w14:textId="77777777">
        <w:tc>
          <w:tcPr>
            <w:tcW w:w="1411" w:type="dxa"/>
          </w:tcPr>
          <w:p w14:paraId="72282C0D" w14:textId="77777777" w:rsidR="007448A4" w:rsidRDefault="00D516C0">
            <w:r>
              <w:t>Inter</w:t>
            </w:r>
          </w:p>
        </w:tc>
        <w:tc>
          <w:tcPr>
            <w:tcW w:w="8574" w:type="dxa"/>
          </w:tcPr>
          <w:p w14:paraId="0A2EDC7F" w14:textId="77777777" w:rsidR="007448A4" w:rsidRDefault="007448A4"/>
        </w:tc>
      </w:tr>
      <w:tr w:rsidR="007448A4" w14:paraId="03A4149F" w14:textId="77777777">
        <w:tc>
          <w:tcPr>
            <w:tcW w:w="1411" w:type="dxa"/>
          </w:tcPr>
          <w:p w14:paraId="673F3CB9" w14:textId="77777777" w:rsidR="007448A4" w:rsidRDefault="00D516C0">
            <w:pPr>
              <w:rPr>
                <w:rFonts w:eastAsia="SimSun"/>
                <w:lang w:eastAsia="zh-CN"/>
              </w:rPr>
            </w:pPr>
            <w:r>
              <w:rPr>
                <w:rFonts w:eastAsia="SimSun" w:hint="eastAsia"/>
                <w:lang w:val="en-US" w:eastAsia="zh-CN"/>
              </w:rPr>
              <w:t>ZTE</w:t>
            </w:r>
          </w:p>
        </w:tc>
        <w:tc>
          <w:tcPr>
            <w:tcW w:w="8574" w:type="dxa"/>
          </w:tcPr>
          <w:p w14:paraId="0009663E" w14:textId="77777777" w:rsidR="007448A4" w:rsidRDefault="00D516C0">
            <w:pPr>
              <w:rPr>
                <w:rFonts w:eastAsia="SimSun"/>
                <w:lang w:eastAsia="zh-CN"/>
              </w:rPr>
            </w:pPr>
            <w:r>
              <w:rPr>
                <w:rFonts w:eastAsia="SimSun" w:hint="eastAsia"/>
                <w:lang w:val="en-US" w:eastAsia="zh-CN"/>
              </w:rPr>
              <w:t>For alt 1, we on-demand PRS configuration can be used for preferred DL PRS configuration.</w:t>
            </w:r>
          </w:p>
        </w:tc>
      </w:tr>
      <w:tr w:rsidR="007448A4" w14:paraId="73155F54" w14:textId="77777777">
        <w:tc>
          <w:tcPr>
            <w:tcW w:w="1411" w:type="dxa"/>
          </w:tcPr>
          <w:p w14:paraId="48B7BECD" w14:textId="77777777" w:rsidR="007448A4" w:rsidRDefault="00D516C0">
            <w:pPr>
              <w:rPr>
                <w:rFonts w:eastAsia="SimSun"/>
              </w:rPr>
            </w:pPr>
            <w:r>
              <w:rPr>
                <w:rFonts w:eastAsiaTheme="minorEastAsia" w:hint="eastAsia"/>
              </w:rPr>
              <w:t>CATT</w:t>
            </w:r>
          </w:p>
        </w:tc>
        <w:tc>
          <w:tcPr>
            <w:tcW w:w="8574" w:type="dxa"/>
          </w:tcPr>
          <w:p w14:paraId="4C1F97F5" w14:textId="77777777" w:rsidR="007448A4" w:rsidRDefault="00D516C0">
            <w:pPr>
              <w:rPr>
                <w:rFonts w:eastAsia="SimSun"/>
              </w:rPr>
            </w:pPr>
            <w:r>
              <w:rPr>
                <w:rFonts w:eastAsiaTheme="minorEastAsia" w:hint="eastAsia"/>
                <w:lang w:val="en-US"/>
              </w:rPr>
              <w:t xml:space="preserve">We feel that we may remove the </w:t>
            </w:r>
            <w:r>
              <w:rPr>
                <w:rFonts w:eastAsiaTheme="minorEastAsia"/>
                <w:lang w:val="en-US"/>
              </w:rPr>
              <w:t>‘</w:t>
            </w:r>
            <w:r>
              <w:rPr>
                <w:rFonts w:eastAsiaTheme="minorEastAsia" w:hint="eastAsia"/>
                <w:lang w:val="en-US"/>
              </w:rPr>
              <w:t>XX initiated</w:t>
            </w:r>
            <w:r>
              <w:rPr>
                <w:rFonts w:eastAsiaTheme="minorEastAsia"/>
                <w:lang w:val="en-US"/>
              </w:rPr>
              <w:t>’</w:t>
            </w:r>
            <w:r>
              <w:rPr>
                <w:rFonts w:eastAsiaTheme="minorEastAsia" w:hint="eastAsia"/>
                <w:lang w:val="en-US"/>
              </w:rPr>
              <w:t xml:space="preserve"> for now. And it seems possible to have some common design between Alt.1 and Alt.2, i.e. UE provides multiple configurations, and LMF configured one of them; or, LMF provide multiple configurations, and UE choose one of them.</w:t>
            </w:r>
          </w:p>
        </w:tc>
      </w:tr>
      <w:tr w:rsidR="007448A4" w14:paraId="2E1BA4D4" w14:textId="77777777">
        <w:tc>
          <w:tcPr>
            <w:tcW w:w="1411" w:type="dxa"/>
          </w:tcPr>
          <w:p w14:paraId="15F704BE" w14:textId="77777777" w:rsidR="007448A4" w:rsidRDefault="00D516C0">
            <w:pPr>
              <w:rPr>
                <w:rFonts w:eastAsiaTheme="minorEastAsia"/>
              </w:rPr>
            </w:pPr>
            <w:r>
              <w:rPr>
                <w:rFonts w:eastAsiaTheme="minorEastAsia" w:hint="eastAsia"/>
              </w:rPr>
              <w:t>N</w:t>
            </w:r>
            <w:r>
              <w:rPr>
                <w:rFonts w:eastAsiaTheme="minorEastAsia"/>
              </w:rPr>
              <w:t>EC</w:t>
            </w:r>
          </w:p>
        </w:tc>
        <w:tc>
          <w:tcPr>
            <w:tcW w:w="8574" w:type="dxa"/>
          </w:tcPr>
          <w:p w14:paraId="407D9DCD" w14:textId="77777777" w:rsidR="007448A4" w:rsidRDefault="00D516C0">
            <w:pPr>
              <w:rPr>
                <w:rFonts w:eastAsiaTheme="minorEastAsia"/>
              </w:rPr>
            </w:pPr>
            <w:r>
              <w:rPr>
                <w:rFonts w:eastAsiaTheme="minorEastAsia" w:hint="eastAsia"/>
                <w:lang w:val="en-US"/>
              </w:rPr>
              <w:t>A</w:t>
            </w:r>
            <w:r>
              <w:rPr>
                <w:rFonts w:eastAsiaTheme="minorEastAsia"/>
                <w:lang w:val="en-US"/>
              </w:rPr>
              <w:t>lternative 1. We suggest to also add UE initiated in Alt.1.</w:t>
            </w:r>
          </w:p>
        </w:tc>
      </w:tr>
      <w:tr w:rsidR="007448A4" w14:paraId="1E14AF30" w14:textId="77777777">
        <w:tc>
          <w:tcPr>
            <w:tcW w:w="1411" w:type="dxa"/>
          </w:tcPr>
          <w:p w14:paraId="758F2D4F" w14:textId="77777777" w:rsidR="007448A4" w:rsidRDefault="00D516C0">
            <w:r>
              <w:rPr>
                <w:rFonts w:eastAsia="SimSun"/>
              </w:rPr>
              <w:t>OPPO</w:t>
            </w:r>
          </w:p>
        </w:tc>
        <w:tc>
          <w:tcPr>
            <w:tcW w:w="8574" w:type="dxa"/>
          </w:tcPr>
          <w:p w14:paraId="10CA16CE" w14:textId="77777777" w:rsidR="007448A4" w:rsidRDefault="00D516C0">
            <w:pPr>
              <w:rPr>
                <w:rFonts w:eastAsia="SimSun"/>
              </w:rPr>
            </w:pPr>
            <w:r>
              <w:rPr>
                <w:rFonts w:eastAsia="SimSun"/>
                <w:lang w:val="en-US"/>
              </w:rPr>
              <w:t>Suggest to add one more alternative:</w:t>
            </w:r>
          </w:p>
          <w:p w14:paraId="33D98DEA" w14:textId="77777777" w:rsidR="007448A4" w:rsidRDefault="00D516C0">
            <w:r>
              <w:rPr>
                <w:lang w:val="en-US"/>
              </w:rPr>
              <w:t>Alternative X: (UE initiated) UE makes a request to LMF on the preferred DL PRS configuration for training data collection;</w:t>
            </w:r>
          </w:p>
          <w:p w14:paraId="3C2622E0" w14:textId="77777777" w:rsidR="007448A4" w:rsidRDefault="007448A4"/>
        </w:tc>
      </w:tr>
      <w:tr w:rsidR="007448A4" w14:paraId="6FCE3DF6" w14:textId="77777777">
        <w:tc>
          <w:tcPr>
            <w:tcW w:w="1411" w:type="dxa"/>
          </w:tcPr>
          <w:p w14:paraId="1A9186AD" w14:textId="77777777" w:rsidR="007448A4" w:rsidRDefault="00D516C0">
            <w:pPr>
              <w:rPr>
                <w:rFonts w:eastAsia="SimSun"/>
              </w:rPr>
            </w:pPr>
            <w:r>
              <w:rPr>
                <w:rFonts w:eastAsia="SimSun"/>
              </w:rPr>
              <w:t>Qualcomm</w:t>
            </w:r>
          </w:p>
        </w:tc>
        <w:tc>
          <w:tcPr>
            <w:tcW w:w="8574" w:type="dxa"/>
          </w:tcPr>
          <w:p w14:paraId="5BE86433" w14:textId="77777777" w:rsidR="007448A4" w:rsidRDefault="00D516C0">
            <w:r>
              <w:rPr>
                <w:lang w:val="en-US"/>
              </w:rPr>
              <w:t>This needs to include UE and Case2a. Please consider the following updated proposal:</w:t>
            </w:r>
          </w:p>
          <w:p w14:paraId="7D58F20F" w14:textId="77777777" w:rsidR="007448A4" w:rsidRDefault="007448A4"/>
          <w:p w14:paraId="584B1B1D" w14:textId="77777777" w:rsidR="007448A4" w:rsidRDefault="00D516C0">
            <w:pPr>
              <w:rPr>
                <w:u w:val="single"/>
              </w:rPr>
            </w:pPr>
            <w:r>
              <w:rPr>
                <w:u w:val="single"/>
                <w:lang w:val="en-US"/>
              </w:rPr>
              <w:t>Modified proposal:</w:t>
            </w:r>
          </w:p>
          <w:p w14:paraId="545C1681" w14:textId="77777777" w:rsidR="007448A4" w:rsidRDefault="00D516C0">
            <w:pPr>
              <w:rPr>
                <w:rFonts w:cs="Calibri"/>
              </w:rPr>
            </w:pPr>
            <w:r>
              <w:rPr>
                <w:lang w:val="en-US"/>
              </w:rPr>
              <w:t xml:space="preserve">For training data collection of Case 1 </w:t>
            </w:r>
            <w:r>
              <w:rPr>
                <w:color w:val="FF0000"/>
                <w:lang w:val="en-US"/>
              </w:rPr>
              <w:t>and Case2a</w:t>
            </w:r>
            <w:r>
              <w:rPr>
                <w:lang w:val="en-US"/>
              </w:rPr>
              <w:t xml:space="preserve">, in terms of DL PRS configuration, RAN1 studies following alternatives </w:t>
            </w:r>
            <w:r>
              <w:rPr>
                <w:rFonts w:cs="Calibri"/>
                <w:lang w:val="en-US"/>
              </w:rPr>
              <w:t>on assistance information associated with the training data:</w:t>
            </w:r>
          </w:p>
          <w:p w14:paraId="6BD82D13" w14:textId="77777777" w:rsidR="007448A4" w:rsidRDefault="00D516C0">
            <w:pPr>
              <w:pStyle w:val="ListParagraph"/>
              <w:numPr>
                <w:ilvl w:val="0"/>
                <w:numId w:val="68"/>
              </w:numPr>
              <w:spacing w:after="0"/>
              <w:rPr>
                <w:lang w:val="en-US"/>
              </w:rPr>
            </w:pPr>
            <w:r>
              <w:rPr>
                <w:lang w:val="en-US"/>
              </w:rPr>
              <w:t>(PRU</w:t>
            </w:r>
            <w:r>
              <w:rPr>
                <w:color w:val="FF0000"/>
                <w:lang w:val="en-US"/>
              </w:rPr>
              <w:t>/UE</w:t>
            </w:r>
            <w:r>
              <w:rPr>
                <w:lang w:val="en-US"/>
              </w:rPr>
              <w:t xml:space="preserve"> initiated) PRU</w:t>
            </w:r>
            <w:r>
              <w:rPr>
                <w:color w:val="FF0000"/>
                <w:lang w:val="en-US"/>
              </w:rPr>
              <w:t>/UE</w:t>
            </w:r>
            <w:r>
              <w:rPr>
                <w:lang w:val="en-US"/>
              </w:rPr>
              <w:t xml:space="preserve"> makes a request to LMF on the preferred DL PRS configuration for training data collection;</w:t>
            </w:r>
          </w:p>
          <w:p w14:paraId="5F46266A" w14:textId="77777777" w:rsidR="007448A4" w:rsidRDefault="00D516C0">
            <w:pPr>
              <w:pStyle w:val="ListParagraph"/>
              <w:numPr>
                <w:ilvl w:val="0"/>
                <w:numId w:val="68"/>
              </w:numPr>
              <w:spacing w:after="0"/>
              <w:ind w:left="1710" w:hanging="1350"/>
              <w:rPr>
                <w:lang w:val="en-US"/>
              </w:rPr>
            </w:pPr>
            <w:r>
              <w:rPr>
                <w:lang w:val="en-US"/>
              </w:rPr>
              <w:t>(LMF initiated) LMF determines the DL PRS configuration for training data collection and provides the assistance data to the PRU</w:t>
            </w:r>
            <w:r>
              <w:rPr>
                <w:color w:val="FF0000"/>
                <w:lang w:val="en-US"/>
              </w:rPr>
              <w:t>/UE</w:t>
            </w:r>
            <w:r>
              <w:rPr>
                <w:lang w:val="en-US"/>
              </w:rPr>
              <w:t>.</w:t>
            </w:r>
          </w:p>
          <w:p w14:paraId="213C9BBB" w14:textId="77777777" w:rsidR="007448A4" w:rsidRDefault="00D516C0">
            <w:pPr>
              <w:pStyle w:val="ListParagraph"/>
              <w:numPr>
                <w:ilvl w:val="0"/>
                <w:numId w:val="68"/>
              </w:numPr>
              <w:spacing w:after="0"/>
              <w:ind w:left="1710" w:hanging="1350"/>
              <w:rPr>
                <w:lang w:val="en-US"/>
              </w:rPr>
            </w:pPr>
            <w:r>
              <w:rPr>
                <w:szCs w:val="18"/>
                <w:lang w:val="en-US"/>
              </w:rPr>
              <w:t>No need to define assistance information on DL PRS configuration for training data collection.</w:t>
            </w:r>
          </w:p>
          <w:p w14:paraId="2D2F2C00" w14:textId="77777777" w:rsidR="007448A4" w:rsidRDefault="007448A4"/>
          <w:p w14:paraId="05B7D864" w14:textId="77777777" w:rsidR="007448A4" w:rsidRDefault="007448A4"/>
          <w:p w14:paraId="78F52661" w14:textId="77777777" w:rsidR="007448A4" w:rsidRDefault="00D516C0">
            <w:pPr>
              <w:rPr>
                <w:rFonts w:eastAsia="SimSun"/>
              </w:rPr>
            </w:pPr>
            <w:r>
              <w:rPr>
                <w:b/>
                <w:bCs/>
                <w:lang w:val="en-US"/>
              </w:rPr>
              <w:t>@Moderator:</w:t>
            </w:r>
            <w:r>
              <w:rPr>
                <w:lang w:val="en-US"/>
              </w:rPr>
              <w:t xml:space="preserve"> Please add a section to discuss assistance data/info from LMF to UE/PRU for enabling data collection and model development.</w:t>
            </w:r>
          </w:p>
        </w:tc>
      </w:tr>
      <w:tr w:rsidR="007448A4" w14:paraId="2496FDA1" w14:textId="77777777">
        <w:tc>
          <w:tcPr>
            <w:tcW w:w="1411" w:type="dxa"/>
          </w:tcPr>
          <w:p w14:paraId="562C07C4" w14:textId="77777777" w:rsidR="007448A4" w:rsidRDefault="00D516C0">
            <w:pPr>
              <w:rPr>
                <w:rFonts w:eastAsia="SimSun"/>
              </w:rPr>
            </w:pPr>
            <w:r>
              <w:rPr>
                <w:rFonts w:eastAsia="SimSun"/>
              </w:rPr>
              <w:t>HW/HiSi</w:t>
            </w:r>
          </w:p>
        </w:tc>
        <w:tc>
          <w:tcPr>
            <w:tcW w:w="8574" w:type="dxa"/>
          </w:tcPr>
          <w:p w14:paraId="7232DEB7" w14:textId="77777777" w:rsidR="007448A4" w:rsidRDefault="00D516C0">
            <w:pPr>
              <w:rPr>
                <w:rFonts w:eastAsia="SimSun"/>
              </w:rPr>
            </w:pPr>
            <w:r>
              <w:rPr>
                <w:rFonts w:eastAsia="SimSun"/>
                <w:lang w:val="en-US"/>
              </w:rPr>
              <w:t xml:space="preserve">We would suggest to use alt 3. It is not clear why Alt1 or Alt2 would be needed, this should be explained by proponents. </w:t>
            </w:r>
          </w:p>
        </w:tc>
      </w:tr>
    </w:tbl>
    <w:p w14:paraId="4F8CD9BC" w14:textId="77777777" w:rsidR="007448A4" w:rsidRDefault="007448A4"/>
    <w:p w14:paraId="6989EFBD" w14:textId="77777777" w:rsidR="007448A4" w:rsidRDefault="007448A4"/>
    <w:p w14:paraId="6BBF1BD2" w14:textId="77777777" w:rsidR="007448A4" w:rsidRDefault="00D516C0">
      <w:pPr>
        <w:pStyle w:val="Heading2"/>
      </w:pPr>
      <w:r>
        <w:lastRenderedPageBreak/>
        <w:t>Data collection entity</w:t>
      </w:r>
    </w:p>
    <w:p w14:paraId="1D9B324A" w14:textId="77777777" w:rsidR="007448A4" w:rsidRDefault="00D516C0">
      <w:pPr>
        <w:pStyle w:val="Heading3"/>
      </w:pPr>
      <w:r>
        <w:t>Companies’ view from contribution</w:t>
      </w:r>
    </w:p>
    <w:p w14:paraId="65E5030B" w14:textId="77777777" w:rsidR="007448A4" w:rsidRDefault="00D516C0">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7448A4" w14:paraId="1BDDAA26" w14:textId="77777777">
        <w:tc>
          <w:tcPr>
            <w:tcW w:w="9962" w:type="dxa"/>
          </w:tcPr>
          <w:p w14:paraId="1DB2A5C0" w14:textId="77777777" w:rsidR="007448A4" w:rsidRDefault="00D516C0">
            <w:pPr>
              <w:pStyle w:val="ListParagraph"/>
              <w:numPr>
                <w:ilvl w:val="0"/>
                <w:numId w:val="22"/>
              </w:numPr>
              <w:rPr>
                <w:rFonts w:ascii="Times New Roman" w:hAnsi="Times New Roman"/>
              </w:rPr>
            </w:pPr>
            <w:r>
              <w:t>Huawei, HiSilicon (R1-2400145)</w:t>
            </w:r>
          </w:p>
          <w:p w14:paraId="698D67AD" w14:textId="77777777" w:rsidR="007448A4" w:rsidRDefault="00D516C0">
            <w:pPr>
              <w:rPr>
                <w:szCs w:val="18"/>
              </w:rPr>
            </w:pPr>
            <w:r>
              <w:rPr>
                <w:rFonts w:ascii="Times New Roman" w:hAnsi="Times New Roman" w:cs="Times New Roman"/>
                <w:b/>
                <w:bCs/>
                <w:sz w:val="20"/>
                <w:szCs w:val="18"/>
                <w:lang w:val="en-US"/>
              </w:rPr>
              <w:t xml:space="preserve">Proposal </w:t>
            </w:r>
            <w:r>
              <w:rPr>
                <w:b/>
                <w:bCs/>
                <w:szCs w:val="18"/>
                <w:lang w:val="en-US"/>
              </w:rPr>
              <w:t>6</w:t>
            </w:r>
            <w:r>
              <w:rPr>
                <w:rFonts w:ascii="Times New Roman" w:hAnsi="Times New Roman" w:cs="Times New Roman"/>
                <w:b/>
                <w:bCs/>
                <w:sz w:val="20"/>
                <w:szCs w:val="18"/>
                <w:lang w:val="en-US"/>
              </w:rPr>
              <w:t>:</w:t>
            </w:r>
            <w:r>
              <w:rPr>
                <w:rFonts w:ascii="Times New Roman" w:hAnsi="Times New Roman" w:cs="Times New Roman"/>
                <w:sz w:val="20"/>
                <w:szCs w:val="18"/>
                <w:lang w:val="en-US"/>
              </w:rPr>
              <w:t xml:space="preserve"> </w:t>
            </w:r>
            <w:r>
              <w:rPr>
                <w:szCs w:val="18"/>
                <w:lang w:val="en-US"/>
              </w:rPr>
              <w:t>For Case 1 data collection for UE-sided model, prioritize the data collection from UE to the UE-side training entity (e.g. OTT server) via spec transparent manner.</w:t>
            </w:r>
          </w:p>
          <w:p w14:paraId="70CF4923" w14:textId="77777777" w:rsidR="007448A4" w:rsidRDefault="00D516C0">
            <w:pPr>
              <w:rPr>
                <w:szCs w:val="18"/>
              </w:rPr>
            </w:pPr>
            <w:r>
              <w:rPr>
                <w:szCs w:val="18"/>
                <w:lang w:val="en-US"/>
              </w:rPr>
              <w:t>•</w:t>
            </w:r>
            <w:r>
              <w:rPr>
                <w:szCs w:val="18"/>
                <w:lang w:val="en-US"/>
              </w:rPr>
              <w:tab/>
              <w:t>Note: Data collection with network assisted manner bring unnecessary spec effort, and data delivery from 3GPP entity (e.g. LMF) to UE-side training entity is outside the scope of RAN1 discussion.</w:t>
            </w:r>
          </w:p>
          <w:p w14:paraId="5B35B621" w14:textId="77777777" w:rsidR="007448A4" w:rsidRDefault="00D516C0">
            <w:pPr>
              <w:rPr>
                <w:szCs w:val="18"/>
              </w:rPr>
            </w:pPr>
            <w:r>
              <w:rPr>
                <w:rFonts w:ascii="Times New Roman" w:hAnsi="Times New Roman" w:cs="Times New Roman"/>
                <w:b/>
                <w:bCs/>
                <w:lang w:val="en-US"/>
              </w:rPr>
              <w:t>Observation 3:</w:t>
            </w:r>
            <w:r>
              <w:rPr>
                <w:rFonts w:ascii="Times New Roman" w:hAnsi="Times New Roman" w:cs="Times New Roman"/>
                <w:lang w:val="en-US"/>
              </w:rPr>
              <w:t xml:space="preserve"> Data collection for model training in Case 2a can be done via implementation similarly to the data collection for model training in Case 1.</w:t>
            </w:r>
          </w:p>
          <w:p w14:paraId="3698F7EA" w14:textId="77777777" w:rsidR="007448A4" w:rsidRDefault="00D516C0">
            <w:pPr>
              <w:rPr>
                <w:rFonts w:ascii="Times New Roman" w:hAnsi="Times New Roman" w:cs="Times New Roman"/>
              </w:rPr>
            </w:pPr>
            <w:r>
              <w:rPr>
                <w:rFonts w:ascii="Times New Roman" w:hAnsi="Times New Roman" w:cs="Times New Roman"/>
                <w:b/>
                <w:bCs/>
                <w:sz w:val="20"/>
                <w:szCs w:val="18"/>
                <w:lang w:val="en-US"/>
              </w:rPr>
              <w:t>Proposal 7:</w:t>
            </w:r>
            <w:r>
              <w:rPr>
                <w:rFonts w:ascii="Times New Roman" w:hAnsi="Times New Roman" w:cs="Times New Roman"/>
                <w:lang w:val="en-US"/>
              </w:rPr>
              <w:t>: For training data collection for Case 3b, further discuss the approach to indicate or report the quality indicator between gNB and LMF.</w:t>
            </w:r>
          </w:p>
          <w:p w14:paraId="256BA360" w14:textId="77777777" w:rsidR="007448A4" w:rsidRDefault="00D516C0">
            <w:r>
              <w:rPr>
                <w:rFonts w:ascii="Times New Roman" w:hAnsi="Times New Roman" w:cs="Times New Roman"/>
                <w:b/>
                <w:bCs/>
                <w:lang w:val="en-US"/>
              </w:rPr>
              <w:t>Observation 4:</w:t>
            </w:r>
            <w:r>
              <w:rPr>
                <w:rFonts w:ascii="Times New Roman" w:hAnsi="Times New Roman" w:cs="Times New Roman"/>
                <w:lang w:val="en-US"/>
              </w:rPr>
              <w:t xml:space="preserve"> Data collection for model training in Case 2b can be done similarly to the data collection for model training in Case 3b.</w:t>
            </w:r>
          </w:p>
          <w:p w14:paraId="2D676BC6" w14:textId="77777777" w:rsidR="007448A4" w:rsidRDefault="00D516C0">
            <w:pPr>
              <w:rPr>
                <w:rFonts w:ascii="Times New Roman" w:hAnsi="Times New Roman" w:cs="Times New Roman"/>
              </w:rPr>
            </w:pPr>
            <w:r>
              <w:rPr>
                <w:rFonts w:ascii="Times New Roman" w:hAnsi="Times New Roman" w:cs="Times New Roman"/>
                <w:b/>
                <w:bCs/>
                <w:lang w:val="en-US"/>
              </w:rPr>
              <w:t xml:space="preserve">Observation 1: </w:t>
            </w:r>
            <w:r>
              <w:rPr>
                <w:rFonts w:ascii="Times New Roman" w:hAnsi="Times New Roman" w:cs="Times New Roman"/>
                <w:lang w:val="en-US"/>
              </w:rPr>
              <w:t>For Case 3a data collection for gNB-sided model, the network entity for the label generation can be gNB/OAM, and the label can be collected by implementation.</w:t>
            </w:r>
          </w:p>
          <w:p w14:paraId="739E52DC" w14:textId="77777777" w:rsidR="007448A4" w:rsidRDefault="00D516C0">
            <w:pPr>
              <w:rPr>
                <w:rFonts w:ascii="Times New Roman" w:hAnsi="Times New Roman" w:cs="Times New Roman"/>
              </w:rPr>
            </w:pPr>
            <w:r>
              <w:rPr>
                <w:rFonts w:ascii="Times New Roman" w:hAnsi="Times New Roman" w:cs="Times New Roman"/>
                <w:b/>
                <w:bCs/>
                <w:lang w:val="en-US"/>
              </w:rPr>
              <w:t>Observation 2</w:t>
            </w:r>
            <w:r>
              <w:rPr>
                <w:rFonts w:ascii="Times New Roman" w:hAnsi="Times New Roman" w:cs="Times New Roman"/>
                <w:lang w:val="en-US"/>
              </w:rPr>
              <w:t>: For Case 3b data collection for LMF-sided model, the network entity for the label generation for model training could be LMF.</w:t>
            </w:r>
          </w:p>
        </w:tc>
      </w:tr>
      <w:tr w:rsidR="007448A4" w14:paraId="27B9C4F3" w14:textId="77777777">
        <w:tc>
          <w:tcPr>
            <w:tcW w:w="9962" w:type="dxa"/>
          </w:tcPr>
          <w:p w14:paraId="21D540C2" w14:textId="77777777" w:rsidR="007448A4" w:rsidRDefault="00D516C0">
            <w:pPr>
              <w:pStyle w:val="ListParagraph"/>
              <w:numPr>
                <w:ilvl w:val="0"/>
                <w:numId w:val="22"/>
              </w:numPr>
              <w:overflowPunct w:val="0"/>
              <w:autoSpaceDE w:val="0"/>
              <w:autoSpaceDN w:val="0"/>
              <w:adjustRightInd w:val="0"/>
              <w:spacing w:before="120"/>
              <w:textAlignment w:val="baseline"/>
              <w:rPr>
                <w:b/>
              </w:rPr>
            </w:pPr>
            <w:r>
              <w:t xml:space="preserve">TCL  (R1-2400348) </w:t>
            </w:r>
            <w:r>
              <w:rPr>
                <w:b/>
                <w:bCs/>
              </w:rPr>
              <w:t xml:space="preserve"> </w:t>
            </w:r>
          </w:p>
          <w:p w14:paraId="0D221ADC" w14:textId="77777777" w:rsidR="007448A4" w:rsidRDefault="00D516C0">
            <w:pPr>
              <w:pStyle w:val="proposal"/>
              <w:numPr>
                <w:ilvl w:val="0"/>
                <w:numId w:val="0"/>
              </w:numPr>
              <w:overflowPunct w:val="0"/>
              <w:autoSpaceDE w:val="0"/>
              <w:autoSpaceDN w:val="0"/>
              <w:adjustRightInd w:val="0"/>
              <w:spacing w:before="120" w:after="120"/>
              <w:ind w:left="1134" w:hanging="1134"/>
              <w:textAlignment w:val="baseline"/>
              <w:rPr>
                <w:b w:val="0"/>
              </w:rPr>
            </w:pPr>
            <w:r>
              <w:rPr>
                <w:lang w:val="en-US"/>
              </w:rPr>
              <w:t>Proposal 1</w:t>
            </w:r>
            <w:r>
              <w:rPr>
                <w:b w:val="0"/>
                <w:lang w:val="en-US"/>
              </w:rPr>
              <w:t>: For UE-side model, deploying the model training entity on the network side is recommended.</w:t>
            </w:r>
          </w:p>
          <w:p w14:paraId="706D2F3A" w14:textId="77777777" w:rsidR="007448A4" w:rsidRDefault="00D516C0">
            <w:pPr>
              <w:pStyle w:val="proposal"/>
              <w:numPr>
                <w:ilvl w:val="0"/>
                <w:numId w:val="0"/>
              </w:numPr>
              <w:overflowPunct w:val="0"/>
              <w:autoSpaceDE w:val="0"/>
              <w:autoSpaceDN w:val="0"/>
              <w:adjustRightInd w:val="0"/>
              <w:spacing w:before="120" w:after="120"/>
              <w:textAlignment w:val="baseline"/>
              <w:rPr>
                <w:b w:val="0"/>
              </w:rPr>
            </w:pPr>
            <w:r>
              <w:rPr>
                <w:lang w:val="en-US"/>
              </w:rPr>
              <w:t>Proposal 2</w:t>
            </w:r>
            <w:r>
              <w:rPr>
                <w:b w:val="0"/>
                <w:lang w:val="en-US"/>
              </w:rPr>
              <w:t xml:space="preserve">: For gNB-side model, deploying the management entity on the gNB side is recommended. </w:t>
            </w:r>
          </w:p>
        </w:tc>
      </w:tr>
      <w:tr w:rsidR="007448A4" w14:paraId="445D482B" w14:textId="77777777">
        <w:tc>
          <w:tcPr>
            <w:tcW w:w="9962" w:type="dxa"/>
          </w:tcPr>
          <w:p w14:paraId="1CC561F1" w14:textId="77777777" w:rsidR="007448A4" w:rsidRDefault="00D516C0">
            <w:pPr>
              <w:pStyle w:val="ListParagraph"/>
              <w:numPr>
                <w:ilvl w:val="0"/>
                <w:numId w:val="22"/>
              </w:numPr>
              <w:overflowPunct w:val="0"/>
              <w:autoSpaceDE w:val="0"/>
              <w:autoSpaceDN w:val="0"/>
              <w:adjustRightInd w:val="0"/>
              <w:spacing w:before="120"/>
              <w:textAlignment w:val="baseline"/>
              <w:rPr>
                <w:b/>
              </w:rPr>
            </w:pPr>
            <w:r>
              <w:t>Intel  (R1-</w:t>
            </w:r>
            <w:r>
              <w:rPr>
                <w:b/>
              </w:rPr>
              <w:t>2400377</w:t>
            </w:r>
            <w:r>
              <w:t xml:space="preserve">) </w:t>
            </w:r>
            <w:r>
              <w:rPr>
                <w:b/>
                <w:bCs/>
              </w:rPr>
              <w:t xml:space="preserve"> </w:t>
            </w:r>
          </w:p>
          <w:p w14:paraId="5B4B0ED9" w14:textId="77777777" w:rsidR="007448A4" w:rsidRDefault="00D516C0">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1: </w:t>
            </w:r>
          </w:p>
          <w:p w14:paraId="698592CA" w14:textId="77777777" w:rsidR="007448A4" w:rsidRDefault="00D516C0">
            <w:pPr>
              <w:spacing w:after="240"/>
            </w:pPr>
            <w:r>
              <w:rPr>
                <w:rFonts w:asciiTheme="majorBidi" w:hAnsiTheme="majorBidi" w:cstheme="majorBidi"/>
                <w:sz w:val="20"/>
                <w:szCs w:val="20"/>
                <w:lang w:val="en-US"/>
              </w:rPr>
              <w:t xml:space="preserve">RAN1 to focus on scenarios where the model training and inference occur at the same entity. Scenarios involving model transfer/delivery are deferred to a later phase during the Rel-19 WI when further progress is made on model transfer/delivery as part of the ongoing study aspects </w:t>
            </w:r>
          </w:p>
        </w:tc>
      </w:tr>
      <w:tr w:rsidR="007448A4" w14:paraId="6C4BF574" w14:textId="77777777">
        <w:tc>
          <w:tcPr>
            <w:tcW w:w="9962" w:type="dxa"/>
          </w:tcPr>
          <w:p w14:paraId="49A66BF8" w14:textId="77777777" w:rsidR="007448A4" w:rsidRDefault="00D516C0">
            <w:pPr>
              <w:pStyle w:val="ListParagraph"/>
              <w:numPr>
                <w:ilvl w:val="0"/>
                <w:numId w:val="22"/>
              </w:numPr>
              <w:overflowPunct w:val="0"/>
              <w:autoSpaceDE w:val="0"/>
              <w:autoSpaceDN w:val="0"/>
              <w:adjustRightInd w:val="0"/>
              <w:spacing w:before="120"/>
              <w:textAlignment w:val="baseline"/>
            </w:pPr>
            <w:r>
              <w:t>Oppo (R1-2400619</w:t>
            </w:r>
          </w:p>
          <w:p w14:paraId="1088D47A" w14:textId="77777777" w:rsidR="007448A4" w:rsidRDefault="00D516C0">
            <w:pPr>
              <w:pStyle w:val="00Text"/>
              <w:ind w:left="993" w:hanging="993"/>
              <w:rPr>
                <w:b/>
                <w:i/>
              </w:rPr>
            </w:pPr>
            <w:r>
              <w:rPr>
                <w:b/>
                <w:i/>
                <w:lang w:val="en-US"/>
              </w:rPr>
              <w:t xml:space="preserve">Proposal 8: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7448A4" w14:paraId="111983DA" w14:textId="77777777">
        <w:tc>
          <w:tcPr>
            <w:tcW w:w="9962" w:type="dxa"/>
          </w:tcPr>
          <w:p w14:paraId="391458A1" w14:textId="77777777" w:rsidR="007448A4" w:rsidRDefault="00D516C0">
            <w:pPr>
              <w:pStyle w:val="ListParagraph"/>
              <w:numPr>
                <w:ilvl w:val="0"/>
                <w:numId w:val="22"/>
              </w:numPr>
              <w:overflowPunct w:val="0"/>
              <w:autoSpaceDE w:val="0"/>
              <w:autoSpaceDN w:val="0"/>
              <w:adjustRightInd w:val="0"/>
              <w:spacing w:before="120"/>
              <w:textAlignment w:val="baseline"/>
            </w:pPr>
            <w:r>
              <w:rPr>
                <w:rFonts w:cs="Calibri"/>
              </w:rPr>
              <w:t>CICTCI (R1-2400757)</w:t>
            </w:r>
          </w:p>
          <w:p w14:paraId="5C98EB22" w14:textId="77777777" w:rsidR="007448A4" w:rsidRDefault="00D516C0">
            <w:pPr>
              <w:overflowPunct w:val="0"/>
              <w:autoSpaceDE w:val="0"/>
              <w:autoSpaceDN w:val="0"/>
              <w:adjustRightInd w:val="0"/>
              <w:spacing w:before="120"/>
              <w:textAlignment w:val="baseline"/>
            </w:pPr>
            <w:r>
              <w:rPr>
                <w:lang w:val="en-US"/>
              </w:rPr>
              <w:lastRenderedPageBreak/>
              <w:t>Proposal 1: For data collection of case 1, if data collection is performed at NW-side, the signaling and mechanism of NW-side data collection need further discussion.</w:t>
            </w:r>
          </w:p>
          <w:p w14:paraId="71815E9A" w14:textId="77777777" w:rsidR="007448A4" w:rsidRDefault="00D516C0">
            <w:pPr>
              <w:overflowPunct w:val="0"/>
              <w:autoSpaceDE w:val="0"/>
              <w:autoSpaceDN w:val="0"/>
              <w:adjustRightInd w:val="0"/>
              <w:spacing w:before="120"/>
              <w:textAlignment w:val="baseline"/>
            </w:pPr>
            <w:r>
              <w:rPr>
                <w:lang w:val="en-US"/>
              </w:rPr>
              <w:t>Proposal 2: For data collection of case 3a, it is preferred to perform data collection at LMF-side.</w:t>
            </w:r>
          </w:p>
          <w:p w14:paraId="0B171F54" w14:textId="77777777" w:rsidR="007448A4" w:rsidRDefault="00D516C0">
            <w:pPr>
              <w:overflowPunct w:val="0"/>
              <w:autoSpaceDE w:val="0"/>
              <w:autoSpaceDN w:val="0"/>
              <w:adjustRightInd w:val="0"/>
              <w:spacing w:before="120"/>
              <w:textAlignment w:val="baseline"/>
            </w:pPr>
            <w:r>
              <w:rPr>
                <w:lang w:val="en-US"/>
              </w:rPr>
              <w:t>Proposal 3: For data collection of case 3b, it is preferred to perform data collection at LMF-side.</w:t>
            </w:r>
          </w:p>
        </w:tc>
      </w:tr>
    </w:tbl>
    <w:p w14:paraId="1AE40DBA" w14:textId="77777777" w:rsidR="007448A4" w:rsidRDefault="007448A4">
      <w:pPr>
        <w:rPr>
          <w:lang w:val="en-GB"/>
        </w:rPr>
      </w:pPr>
    </w:p>
    <w:p w14:paraId="39EF4FA5" w14:textId="77777777" w:rsidR="007448A4" w:rsidRDefault="007448A4">
      <w:pPr>
        <w:rPr>
          <w:lang w:val="en-GB"/>
        </w:rPr>
      </w:pPr>
    </w:p>
    <w:p w14:paraId="2CCF33D3" w14:textId="77777777" w:rsidR="007448A4" w:rsidRDefault="00D516C0">
      <w:pPr>
        <w:pStyle w:val="Heading1"/>
      </w:pPr>
      <w:r>
        <w:t>Ensure consistency between training and inference</w:t>
      </w:r>
    </w:p>
    <w:p w14:paraId="2403F90D" w14:textId="77777777" w:rsidR="007448A4" w:rsidRDefault="00D516C0">
      <w:pPr>
        <w:pStyle w:val="Heading2"/>
      </w:pPr>
      <w:r>
        <w:t>Companies’ view from contribution</w:t>
      </w:r>
    </w:p>
    <w:p w14:paraId="47762191" w14:textId="77777777" w:rsidR="007448A4" w:rsidRDefault="00D516C0">
      <w:r>
        <w:t xml:space="preserve">In the following, selected inputs from companies’ contributions are provided. </w:t>
      </w:r>
    </w:p>
    <w:tbl>
      <w:tblPr>
        <w:tblStyle w:val="TableGrid"/>
        <w:tblW w:w="0" w:type="auto"/>
        <w:tblInd w:w="5" w:type="dxa"/>
        <w:tblLook w:val="04A0" w:firstRow="1" w:lastRow="0" w:firstColumn="1" w:lastColumn="0" w:noHBand="0" w:noVBand="1"/>
      </w:tblPr>
      <w:tblGrid>
        <w:gridCol w:w="9957"/>
      </w:tblGrid>
      <w:tr w:rsidR="007448A4" w14:paraId="6DDB40A5" w14:textId="77777777">
        <w:tc>
          <w:tcPr>
            <w:tcW w:w="9957" w:type="dxa"/>
          </w:tcPr>
          <w:p w14:paraId="19F29A36" w14:textId="77777777" w:rsidR="007448A4" w:rsidRDefault="00D516C0">
            <w:pPr>
              <w:pStyle w:val="Caption"/>
              <w:numPr>
                <w:ilvl w:val="0"/>
                <w:numId w:val="23"/>
              </w:numPr>
              <w:rPr>
                <w:b w:val="0"/>
                <w:lang w:eastAsia="ja-JP"/>
              </w:rPr>
            </w:pPr>
            <w:r>
              <w:rPr>
                <w:b w:val="0"/>
                <w:lang w:eastAsia="ja-JP"/>
              </w:rPr>
              <w:t>Intel (R1-2400377)</w:t>
            </w:r>
          </w:p>
          <w:p w14:paraId="0B12B7A0" w14:textId="77777777" w:rsidR="007448A4" w:rsidRDefault="00D516C0">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2: </w:t>
            </w:r>
          </w:p>
          <w:p w14:paraId="681B3CD4" w14:textId="77777777" w:rsidR="007448A4" w:rsidRDefault="00D516C0">
            <w:pPr>
              <w:pStyle w:val="ListParagraph"/>
              <w:numPr>
                <w:ilvl w:val="0"/>
                <w:numId w:val="24"/>
              </w:numPr>
              <w:spacing w:after="240"/>
              <w:rPr>
                <w:rFonts w:asciiTheme="majorBidi" w:hAnsiTheme="majorBidi" w:cstheme="majorBidi"/>
                <w:b/>
                <w:bCs/>
                <w:sz w:val="20"/>
                <w:szCs w:val="20"/>
                <w:lang w:val="en-US"/>
              </w:rPr>
            </w:pPr>
            <w:r>
              <w:rPr>
                <w:rFonts w:asciiTheme="majorBidi" w:hAnsiTheme="majorBidi" w:cstheme="majorBidi"/>
                <w:sz w:val="20"/>
                <w:szCs w:val="20"/>
                <w:lang w:val="en-US"/>
              </w:rPr>
              <w:t>RAN1 to focus on scenarios where the model update may be performed (as part of model LCM) by the entity where the model resides. Considerations of specification impact for model update are deferred to a later phase during the Rel-19 WI when further progress is made on model transfer/delivery and model identification as part of the ongoing study aspects.</w:t>
            </w:r>
          </w:p>
          <w:p w14:paraId="77F98AB2" w14:textId="77777777" w:rsidR="007448A4" w:rsidRDefault="00D516C0">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5: </w:t>
            </w:r>
          </w:p>
          <w:p w14:paraId="3B4ACE44" w14:textId="77777777" w:rsidR="007448A4" w:rsidRDefault="00D516C0">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For UE-based AI/ML positioning or UE-assisted AI/ML positioning, the LMF could provide a UE with configuration of a measurement validity area within which the UE may perform the measurements and/or report ground-truth labels for data collection for model training.</w:t>
            </w:r>
          </w:p>
          <w:p w14:paraId="3FD7ED6E" w14:textId="77777777" w:rsidR="007448A4" w:rsidRDefault="00D516C0">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 xml:space="preserve">The concept of an </w:t>
            </w:r>
            <w:proofErr w:type="spellStart"/>
            <w:r>
              <w:rPr>
                <w:rFonts w:asciiTheme="majorBidi" w:hAnsiTheme="majorBidi" w:cstheme="majorBidi"/>
                <w:sz w:val="20"/>
                <w:szCs w:val="20"/>
                <w:lang w:val="en-US"/>
              </w:rPr>
              <w:t>AreaID-CellList</w:t>
            </w:r>
            <w:proofErr w:type="spellEnd"/>
            <w:r>
              <w:rPr>
                <w:rFonts w:asciiTheme="majorBidi" w:hAnsiTheme="majorBidi" w:cstheme="majorBidi"/>
                <w:sz w:val="20"/>
                <w:szCs w:val="20"/>
                <w:lang w:val="en-US"/>
              </w:rPr>
              <w:t>, as described in TS 37.335, to list the NR Cell-IDs of the TRPs belonging to a particular network area within which the UE is to perform measurements and/or report ground-truth labels, could be reused.</w:t>
            </w:r>
          </w:p>
          <w:p w14:paraId="59BC6FEC" w14:textId="77777777" w:rsidR="007448A4" w:rsidRDefault="00D516C0">
            <w:pPr>
              <w:pStyle w:val="ListParagraph"/>
              <w:numPr>
                <w:ilvl w:val="1"/>
                <w:numId w:val="24"/>
              </w:numPr>
              <w:spacing w:after="240"/>
              <w:rPr>
                <w:rFonts w:asciiTheme="majorBidi" w:hAnsiTheme="majorBidi" w:cstheme="majorBidi"/>
                <w:sz w:val="20"/>
                <w:szCs w:val="20"/>
              </w:rPr>
            </w:pPr>
            <w:r>
              <w:rPr>
                <w:rFonts w:asciiTheme="majorBidi" w:hAnsiTheme="majorBidi" w:cstheme="majorBidi"/>
                <w:sz w:val="20"/>
                <w:szCs w:val="20"/>
              </w:rPr>
              <w:t>Details FFS.</w:t>
            </w:r>
          </w:p>
          <w:p w14:paraId="2D1E9E35" w14:textId="77777777" w:rsidR="007448A4" w:rsidRDefault="00D516C0">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15: </w:t>
            </w:r>
          </w:p>
          <w:p w14:paraId="0AA81932" w14:textId="77777777" w:rsidR="007448A4" w:rsidRDefault="00D516C0">
            <w:pPr>
              <w:pStyle w:val="ListParagraph"/>
              <w:numPr>
                <w:ilvl w:val="0"/>
                <w:numId w:val="24"/>
              </w:numPr>
              <w:spacing w:after="240"/>
              <w:rPr>
                <w:rFonts w:asciiTheme="majorBidi" w:hAnsiTheme="majorBidi" w:cstheme="majorBidi"/>
                <w:i/>
                <w:iCs/>
                <w:lang w:val="en-US"/>
              </w:rPr>
            </w:pPr>
            <w:r>
              <w:rPr>
                <w:rFonts w:asciiTheme="majorBidi" w:hAnsiTheme="majorBidi" w:cstheme="majorBidi"/>
                <w:sz w:val="20"/>
                <w:szCs w:val="20"/>
                <w:lang w:val="en-US"/>
              </w:rPr>
              <w:t>Consider the alignment between configured measurement validity area and inference validity area as a NW-side additional condition to ensure consistency between training and inference.</w:t>
            </w:r>
          </w:p>
        </w:tc>
      </w:tr>
      <w:tr w:rsidR="007448A4" w14:paraId="59F3F0C9" w14:textId="77777777">
        <w:tc>
          <w:tcPr>
            <w:tcW w:w="9957" w:type="dxa"/>
          </w:tcPr>
          <w:p w14:paraId="0F4BDD99" w14:textId="77777777" w:rsidR="007448A4" w:rsidRDefault="00D516C0">
            <w:pPr>
              <w:pStyle w:val="ListParagraph"/>
              <w:numPr>
                <w:ilvl w:val="0"/>
                <w:numId w:val="69"/>
              </w:numPr>
              <w:rPr>
                <w:rFonts w:cs="Calibri"/>
              </w:rPr>
            </w:pPr>
            <w:r>
              <w:rPr>
                <w:rFonts w:cs="Calibri"/>
              </w:rPr>
              <w:t>vivo (R1-2400233)</w:t>
            </w:r>
          </w:p>
          <w:p w14:paraId="6C810089" w14:textId="77777777" w:rsidR="007448A4" w:rsidRDefault="00D516C0">
            <w:pPr>
              <w:overflowPunct w:val="0"/>
              <w:adjustRightInd w:val="0"/>
              <w:spacing w:beforeLines="50" w:before="120" w:afterLines="50" w:after="120"/>
              <w:ind w:firstLine="6"/>
              <w:rPr>
                <w:rFonts w:ascii="Times New Roman" w:eastAsia="SimSun" w:hAnsi="Times New Roman" w:cs="Times New Roman"/>
                <w:b/>
                <w:sz w:val="20"/>
                <w:szCs w:val="20"/>
              </w:rPr>
            </w:pPr>
            <w:r>
              <w:rPr>
                <w:rFonts w:ascii="Times New Roman" w:eastAsia="SimSun" w:hAnsi="Times New Roman" w:cs="Times New Roman"/>
                <w:b/>
                <w:sz w:val="20"/>
                <w:szCs w:val="20"/>
                <w:lang w:val="en-US"/>
              </w:rPr>
              <w:t>Proposal 11: For UE-side model, RAN 1 should focus on NW-side additional condition, and there may be no specification impact for UE-side additional condition for AI/ML based positioning.</w:t>
            </w:r>
          </w:p>
          <w:p w14:paraId="2BFE6C53" w14:textId="77777777" w:rsidR="007448A4" w:rsidRDefault="00D516C0">
            <w:pPr>
              <w:overflowPunct w:val="0"/>
              <w:adjustRightInd w:val="0"/>
              <w:spacing w:beforeLines="50" w:before="120" w:afterLines="50" w:after="120"/>
              <w:ind w:firstLine="6"/>
              <w:rPr>
                <w:rFonts w:ascii="Times New Roman" w:eastAsia="SimSun" w:hAnsi="Times New Roman" w:cs="Times New Roman"/>
                <w:b/>
                <w:sz w:val="20"/>
                <w:szCs w:val="20"/>
              </w:rPr>
            </w:pPr>
            <w:r>
              <w:rPr>
                <w:rFonts w:ascii="Times New Roman" w:eastAsia="SimSun" w:hAnsi="Times New Roman" w:cs="Times New Roman"/>
                <w:b/>
                <w:sz w:val="20"/>
                <w:szCs w:val="20"/>
                <w:lang w:val="en-US"/>
              </w:rPr>
              <w:t xml:space="preserve">Proposal 12: Support adopting the following approaches to ensure the consistency between training and inference. </w:t>
            </w:r>
          </w:p>
          <w:p w14:paraId="5A8E7D00" w14:textId="77777777" w:rsidR="007448A4" w:rsidRDefault="00D516C0">
            <w:pPr>
              <w:numPr>
                <w:ilvl w:val="1"/>
                <w:numId w:val="15"/>
              </w:numPr>
              <w:overflowPunct w:val="0"/>
              <w:spacing w:after="120"/>
              <w:rPr>
                <w:rFonts w:ascii="Times New Roman" w:eastAsia="SimSun" w:hAnsi="Times New Roman" w:cs="Times New Roman"/>
                <w:b/>
                <w:sz w:val="20"/>
              </w:rPr>
            </w:pPr>
            <w:r>
              <w:rPr>
                <w:rFonts w:ascii="Times New Roman" w:eastAsia="SimSun" w:hAnsi="Times New Roman" w:cs="Times New Roman"/>
                <w:b/>
                <w:sz w:val="20"/>
                <w:lang w:val="en-US"/>
              </w:rPr>
              <w:lastRenderedPageBreak/>
              <w:t xml:space="preserve">NW side provides some information or indication to assist UE in maintaining the consistency between training and inference, such as </w:t>
            </w:r>
            <w:r>
              <w:rPr>
                <w:rFonts w:ascii="Times New Roman" w:eastAsia="SimSun" w:hAnsi="Times New Roman" w:cs="Times New Roman" w:hint="eastAsia"/>
                <w:b/>
                <w:sz w:val="20"/>
                <w:lang w:val="en-US"/>
              </w:rPr>
              <w:t>data</w:t>
            </w:r>
            <w:r>
              <w:rPr>
                <w:rFonts w:ascii="Times New Roman" w:eastAsia="SimSun" w:hAnsi="Times New Roman" w:cs="Times New Roman"/>
                <w:b/>
                <w:sz w:val="20"/>
                <w:lang w:val="en-US"/>
              </w:rPr>
              <w:t xml:space="preserve">set categorization information or explicit beam pattern information. </w:t>
            </w:r>
          </w:p>
          <w:p w14:paraId="275E4277" w14:textId="77777777" w:rsidR="007448A4" w:rsidRDefault="00D516C0">
            <w:pPr>
              <w:numPr>
                <w:ilvl w:val="2"/>
                <w:numId w:val="15"/>
              </w:numPr>
              <w:overflowPunct w:val="0"/>
              <w:spacing w:after="120"/>
              <w:rPr>
                <w:rFonts w:ascii="Times New Roman" w:eastAsia="SimSun" w:hAnsi="Times New Roman" w:cs="Times New Roman"/>
                <w:b/>
                <w:sz w:val="20"/>
              </w:rPr>
            </w:pPr>
            <w:r>
              <w:rPr>
                <w:rFonts w:ascii="Times New Roman" w:eastAsia="SimSun" w:hAnsi="Times New Roman" w:cs="Times New Roman"/>
                <w:b/>
                <w:sz w:val="20"/>
                <w:lang w:val="en-US"/>
              </w:rPr>
              <w:t>UE can report supported PRS bandwidth in UE capability signaling;</w:t>
            </w:r>
          </w:p>
          <w:p w14:paraId="6628A46C" w14:textId="77777777" w:rsidR="007448A4" w:rsidRDefault="00D516C0">
            <w:pPr>
              <w:numPr>
                <w:ilvl w:val="2"/>
                <w:numId w:val="15"/>
              </w:numPr>
              <w:overflowPunct w:val="0"/>
              <w:spacing w:after="120"/>
              <w:rPr>
                <w:rFonts w:ascii="Times New Roman" w:eastAsia="SimSun" w:hAnsi="Times New Roman" w:cs="Times New Roman"/>
                <w:b/>
                <w:sz w:val="20"/>
              </w:rPr>
            </w:pPr>
            <w:r>
              <w:rPr>
                <w:rFonts w:ascii="Times New Roman" w:eastAsia="SimSun" w:hAnsi="Times New Roman" w:cs="Times New Roman"/>
                <w:b/>
                <w:sz w:val="20"/>
                <w:lang w:val="en-US"/>
              </w:rPr>
              <w:t>UE can indicate applicability of AI/ML positioning functionality in applicability reporting based on NW provided information/indicated;</w:t>
            </w:r>
          </w:p>
          <w:p w14:paraId="4038B13B" w14:textId="77777777" w:rsidR="007448A4" w:rsidRDefault="00D516C0">
            <w:pPr>
              <w:numPr>
                <w:ilvl w:val="2"/>
                <w:numId w:val="15"/>
              </w:numPr>
              <w:overflowPunct w:val="0"/>
              <w:spacing w:after="120"/>
              <w:rPr>
                <w:rFonts w:ascii="Times New Roman" w:eastAsia="SimSun" w:hAnsi="Times New Roman" w:cs="Times New Roman"/>
                <w:b/>
                <w:sz w:val="20"/>
              </w:rPr>
            </w:pPr>
            <w:r>
              <w:rPr>
                <w:rFonts w:ascii="Times New Roman" w:eastAsia="SimSun" w:hAnsi="Times New Roman" w:cs="Times New Roman" w:hint="eastAsia"/>
                <w:b/>
                <w:sz w:val="20"/>
                <w:lang w:val="en-US"/>
              </w:rPr>
              <w:t>U</w:t>
            </w:r>
            <w:r>
              <w:rPr>
                <w:rFonts w:ascii="Times New Roman" w:eastAsia="SimSun" w:hAnsi="Times New Roman" w:cs="Times New Roman"/>
                <w:b/>
                <w:sz w:val="20"/>
                <w:lang w:val="en-US"/>
              </w:rPr>
              <w:t>E can indicate supported dataset categorization or beam pattern in other procedures;</w:t>
            </w:r>
          </w:p>
        </w:tc>
      </w:tr>
      <w:tr w:rsidR="007448A4" w14:paraId="40A17E8B" w14:textId="77777777">
        <w:tc>
          <w:tcPr>
            <w:tcW w:w="9957" w:type="dxa"/>
          </w:tcPr>
          <w:p w14:paraId="7E692C60" w14:textId="77777777" w:rsidR="007448A4" w:rsidRDefault="00D516C0">
            <w:pPr>
              <w:pStyle w:val="ListParagraph"/>
              <w:numPr>
                <w:ilvl w:val="0"/>
                <w:numId w:val="70"/>
              </w:numPr>
            </w:pPr>
            <w:r>
              <w:rPr>
                <w:rFonts w:cs="Calibri"/>
              </w:rPr>
              <w:lastRenderedPageBreak/>
              <w:t>MediaTek (R1-2401137)</w:t>
            </w:r>
          </w:p>
          <w:p w14:paraId="23D86B84" w14:textId="77777777" w:rsidR="007448A4" w:rsidRDefault="00D516C0">
            <w:r>
              <w:rPr>
                <w:lang w:val="en-US"/>
              </w:rPr>
              <w:t>Proposal 2f-1: The model for positioning is geography dependent. Then each model may need to be associated to ID(s) that could uniquely represent a region</w:t>
            </w:r>
          </w:p>
        </w:tc>
      </w:tr>
      <w:tr w:rsidR="007448A4" w14:paraId="0E52F17C" w14:textId="77777777">
        <w:tc>
          <w:tcPr>
            <w:tcW w:w="9957" w:type="dxa"/>
          </w:tcPr>
          <w:p w14:paraId="0E80814D" w14:textId="77777777" w:rsidR="007448A4" w:rsidRDefault="00D516C0">
            <w:pPr>
              <w:pStyle w:val="ListParagraph"/>
              <w:numPr>
                <w:ilvl w:val="0"/>
                <w:numId w:val="22"/>
              </w:numPr>
              <w:overflowPunct w:val="0"/>
              <w:autoSpaceDE w:val="0"/>
              <w:autoSpaceDN w:val="0"/>
              <w:adjustRightInd w:val="0"/>
              <w:spacing w:before="120" w:after="120"/>
              <w:textAlignment w:val="baseline"/>
              <w:rPr>
                <w:b/>
                <w:bCs/>
              </w:rPr>
            </w:pPr>
            <w:r>
              <w:t>C</w:t>
            </w:r>
            <w:r>
              <w:rPr>
                <w:rFonts w:hint="eastAsia"/>
              </w:rPr>
              <w:t>ATT</w:t>
            </w:r>
            <w:r>
              <w:t xml:space="preserve">  (R1-2400419) </w:t>
            </w:r>
          </w:p>
          <w:p w14:paraId="72ED228A" w14:textId="77777777" w:rsidR="007448A4" w:rsidRDefault="00D516C0">
            <w:pPr>
              <w:spacing w:after="120"/>
            </w:pPr>
            <w:r>
              <w:rPr>
                <w:b/>
                <w:lang w:val="en-US"/>
              </w:rPr>
              <w:t xml:space="preserve">Proposal </w:t>
            </w:r>
            <w:r>
              <w:rPr>
                <w:bCs/>
                <w:lang w:val="en-US"/>
              </w:rPr>
              <w:t xml:space="preserve"> 24: For case 1 and case 2a, if NW-side additional condition is identified as necessary for positioning, at least performance/model monitoring can be considered to ensure the consistency between training and inference regarding NW-side additional conditions for inference at UE-side model.</w:t>
            </w:r>
            <w:r>
              <w:rPr>
                <w:lang w:val="en-US"/>
              </w:rPr>
              <w:t xml:space="preserve"> </w:t>
            </w:r>
          </w:p>
        </w:tc>
      </w:tr>
      <w:tr w:rsidR="007448A4" w14:paraId="51D2DB37" w14:textId="77777777">
        <w:tc>
          <w:tcPr>
            <w:tcW w:w="9957" w:type="dxa"/>
          </w:tcPr>
          <w:p w14:paraId="1F06E483" w14:textId="77777777" w:rsidR="007448A4" w:rsidRDefault="00D516C0">
            <w:pPr>
              <w:pStyle w:val="ListParagraph"/>
              <w:numPr>
                <w:ilvl w:val="0"/>
                <w:numId w:val="22"/>
              </w:numPr>
              <w:spacing w:before="120" w:after="120"/>
              <w:rPr>
                <w:rFonts w:ascii="Times New Roman" w:hAnsi="Times New Roman"/>
              </w:rPr>
            </w:pPr>
            <w:r>
              <w:t>ZTE (R1-2400169)</w:t>
            </w:r>
          </w:p>
          <w:p w14:paraId="66792D7C" w14:textId="77777777" w:rsidR="007448A4" w:rsidRDefault="00D516C0">
            <w:pPr>
              <w:spacing w:after="120"/>
              <w:rPr>
                <w:rFonts w:ascii="Times New Roman" w:hAnsi="Times New Roman" w:cs="Times New Roman"/>
              </w:rPr>
            </w:pPr>
            <w:r>
              <w:rPr>
                <w:b/>
                <w:bCs/>
                <w:szCs w:val="18"/>
                <w:lang w:val="en-US"/>
              </w:rPr>
              <w:t>Proposal 11:</w:t>
            </w:r>
            <w:r>
              <w:rPr>
                <w:szCs w:val="18"/>
                <w:lang w:val="en-US"/>
              </w:rPr>
              <w:t xml:space="preserve">  There is no need to specify any NW-side additional conditions for AI/ML positioning.</w:t>
            </w:r>
          </w:p>
        </w:tc>
      </w:tr>
      <w:tr w:rsidR="007448A4" w14:paraId="52764F59" w14:textId="77777777">
        <w:tc>
          <w:tcPr>
            <w:tcW w:w="9957" w:type="dxa"/>
          </w:tcPr>
          <w:p w14:paraId="2130BFC6" w14:textId="77777777" w:rsidR="007448A4" w:rsidRDefault="00D516C0">
            <w:pPr>
              <w:pStyle w:val="ListParagraph"/>
              <w:keepLines/>
              <w:numPr>
                <w:ilvl w:val="0"/>
                <w:numId w:val="22"/>
              </w:numPr>
              <w:overflowPunct w:val="0"/>
              <w:autoSpaceDE w:val="0"/>
              <w:autoSpaceDN w:val="0"/>
              <w:adjustRightInd w:val="0"/>
              <w:spacing w:before="120" w:after="120"/>
              <w:textAlignment w:val="baseline"/>
              <w:rPr>
                <w:sz w:val="20"/>
                <w:szCs w:val="20"/>
                <w:lang w:val="en-GB"/>
              </w:rPr>
            </w:pPr>
            <w:r>
              <w:t xml:space="preserve">Google  (R1-2400393) </w:t>
            </w:r>
            <w:r>
              <w:rPr>
                <w:b/>
                <w:bCs/>
              </w:rPr>
              <w:t xml:space="preserve"> </w:t>
            </w:r>
            <w:r>
              <w:rPr>
                <w:b/>
              </w:rPr>
              <w:t xml:space="preserve"> </w:t>
            </w:r>
          </w:p>
          <w:p w14:paraId="6639CCE5" w14:textId="77777777" w:rsidR="007448A4" w:rsidRDefault="00D516C0">
            <w:pPr>
              <w:keepLines/>
              <w:spacing w:after="120"/>
              <w:ind w:left="1135" w:hanging="851"/>
              <w:rPr>
                <w:sz w:val="20"/>
                <w:szCs w:val="20"/>
                <w:lang w:val="en-GB"/>
              </w:rPr>
            </w:pPr>
            <w:r>
              <w:rPr>
                <w:sz w:val="20"/>
                <w:szCs w:val="20"/>
                <w:lang w:val="en-GB"/>
              </w:rPr>
              <w:t>Proposal 2: Support the NW to provide side information for the UE to select the corresponding model, where the side information could include antenna type (omni-directional or directional) for each TRP, antenna radiation pattern, beam for PRS, location of each TRP and so on.</w:t>
            </w:r>
          </w:p>
        </w:tc>
      </w:tr>
      <w:tr w:rsidR="007448A4" w14:paraId="33A9A544" w14:textId="77777777">
        <w:tc>
          <w:tcPr>
            <w:tcW w:w="9957" w:type="dxa"/>
          </w:tcPr>
          <w:p w14:paraId="1FCEE13A" w14:textId="77777777" w:rsidR="007448A4" w:rsidRDefault="00D516C0">
            <w:pPr>
              <w:pStyle w:val="ListParagraph"/>
              <w:keepLines/>
              <w:numPr>
                <w:ilvl w:val="0"/>
                <w:numId w:val="22"/>
              </w:numPr>
              <w:overflowPunct w:val="0"/>
              <w:autoSpaceDE w:val="0"/>
              <w:autoSpaceDN w:val="0"/>
              <w:adjustRightInd w:val="0"/>
              <w:spacing w:before="120" w:after="120"/>
              <w:textAlignment w:val="baseline"/>
              <w:rPr>
                <w:sz w:val="20"/>
                <w:szCs w:val="20"/>
                <w:lang w:val="en-GB"/>
              </w:rPr>
            </w:pPr>
            <w:r>
              <w:t xml:space="preserve">NEC  (R1-2400469) </w:t>
            </w:r>
            <w:r>
              <w:rPr>
                <w:b/>
                <w:bCs/>
              </w:rPr>
              <w:t xml:space="preserve"> </w:t>
            </w:r>
            <w:r>
              <w:rPr>
                <w:b/>
              </w:rPr>
              <w:t xml:space="preserve"> </w:t>
            </w:r>
          </w:p>
          <w:p w14:paraId="5EA32404" w14:textId="77777777" w:rsidR="007448A4" w:rsidRDefault="00D516C0">
            <w:pPr>
              <w:keepLines/>
              <w:overflowPunct w:val="0"/>
              <w:autoSpaceDE w:val="0"/>
              <w:autoSpaceDN w:val="0"/>
              <w:adjustRightInd w:val="0"/>
              <w:spacing w:before="120" w:after="120"/>
              <w:textAlignment w:val="baseline"/>
            </w:pPr>
            <w:r>
              <w:rPr>
                <w:lang w:val="en-US"/>
              </w:rPr>
              <w:t>Proposal 8:</w:t>
            </w:r>
            <w:r>
              <w:rPr>
                <w:lang w:val="en-US"/>
              </w:rPr>
              <w:tab/>
              <w:t>Support to collect UE coordination information in a zone-based format where the zone size is predefined.</w:t>
            </w:r>
          </w:p>
        </w:tc>
      </w:tr>
      <w:tr w:rsidR="007448A4" w14:paraId="5B5A753F" w14:textId="77777777">
        <w:tc>
          <w:tcPr>
            <w:tcW w:w="9957" w:type="dxa"/>
          </w:tcPr>
          <w:p w14:paraId="0E35E631" w14:textId="77777777" w:rsidR="007448A4" w:rsidRDefault="00D516C0">
            <w:pPr>
              <w:pStyle w:val="ListParagraph"/>
              <w:keepLines/>
              <w:numPr>
                <w:ilvl w:val="0"/>
                <w:numId w:val="22"/>
              </w:numPr>
              <w:overflowPunct w:val="0"/>
              <w:autoSpaceDE w:val="0"/>
              <w:autoSpaceDN w:val="0"/>
              <w:adjustRightInd w:val="0"/>
              <w:spacing w:before="120" w:after="120"/>
              <w:textAlignment w:val="baseline"/>
              <w:rPr>
                <w:sz w:val="20"/>
                <w:szCs w:val="20"/>
                <w:lang w:val="en-GB"/>
              </w:rPr>
            </w:pPr>
            <w:r>
              <w:t xml:space="preserve">Xiaomi  (R1-2400544) </w:t>
            </w:r>
            <w:r>
              <w:rPr>
                <w:b/>
                <w:bCs/>
              </w:rPr>
              <w:t xml:space="preserve"> </w:t>
            </w:r>
            <w:r>
              <w:rPr>
                <w:b/>
              </w:rPr>
              <w:t xml:space="preserve"> </w:t>
            </w:r>
          </w:p>
          <w:p w14:paraId="44CC9A07" w14:textId="77777777" w:rsidR="007448A4" w:rsidRDefault="00D516C0">
            <w:pPr>
              <w:rPr>
                <w:rFonts w:ascii="Times New Roman" w:eastAsia="DengXian" w:hAnsi="Times New Roman"/>
                <w:b/>
              </w:rPr>
            </w:pPr>
            <w:r>
              <w:rPr>
                <w:rFonts w:ascii="Times New Roman" w:eastAsia="DengXian" w:hAnsi="Times New Roman"/>
                <w:b/>
                <w:lang w:val="en-US"/>
              </w:rPr>
              <w:t>Proposal 25: Support additional condition alignment is beneficial for both model-based LCM and functionality-based LCM in AI-based positioning use case</w:t>
            </w:r>
          </w:p>
          <w:p w14:paraId="783DC92B" w14:textId="77777777" w:rsidR="007448A4" w:rsidRDefault="00D516C0">
            <w:pPr>
              <w:rPr>
                <w:rFonts w:ascii="Times New Roman" w:eastAsia="DengXian" w:hAnsi="Times New Roman"/>
                <w:b/>
              </w:rPr>
            </w:pPr>
            <w:r>
              <w:rPr>
                <w:rFonts w:ascii="Times New Roman" w:eastAsia="DengXian" w:hAnsi="Times New Roman"/>
                <w:b/>
                <w:lang w:val="en-US"/>
              </w:rPr>
              <w:t xml:space="preserve">Proposal 26 : RAN1 further investigate the necessity and feasibility for the following potential network additional condition </w:t>
            </w:r>
          </w:p>
          <w:p w14:paraId="755B7386" w14:textId="77777777" w:rsidR="007448A4" w:rsidRDefault="00D516C0">
            <w:pPr>
              <w:numPr>
                <w:ilvl w:val="0"/>
                <w:numId w:val="21"/>
              </w:numPr>
              <w:rPr>
                <w:rFonts w:ascii="Times New Roman" w:eastAsia="DengXian" w:hAnsi="Times New Roman"/>
                <w:b/>
              </w:rPr>
            </w:pPr>
            <w:r>
              <w:rPr>
                <w:rFonts w:ascii="Times New Roman" w:eastAsia="DengXian" w:hAnsi="Times New Roman"/>
                <w:b/>
              </w:rPr>
              <w:t>Scenario/site information</w:t>
            </w:r>
          </w:p>
          <w:p w14:paraId="506BD417" w14:textId="77777777" w:rsidR="007448A4" w:rsidRDefault="00D516C0">
            <w:pPr>
              <w:numPr>
                <w:ilvl w:val="0"/>
                <w:numId w:val="21"/>
              </w:numPr>
              <w:rPr>
                <w:rFonts w:ascii="Times New Roman" w:eastAsia="DengXian" w:hAnsi="Times New Roman"/>
                <w:b/>
              </w:rPr>
            </w:pPr>
            <w:r>
              <w:rPr>
                <w:rFonts w:ascii="Times New Roman" w:eastAsia="DengXian" w:hAnsi="Times New Roman"/>
                <w:b/>
              </w:rPr>
              <w:t>Measurement configuration</w:t>
            </w:r>
          </w:p>
          <w:p w14:paraId="53B44C4C" w14:textId="77777777" w:rsidR="007448A4" w:rsidRDefault="00D516C0">
            <w:pPr>
              <w:numPr>
                <w:ilvl w:val="0"/>
                <w:numId w:val="21"/>
              </w:numPr>
              <w:rPr>
                <w:rFonts w:ascii="Times New Roman" w:eastAsia="DengXian" w:hAnsi="Times New Roman"/>
                <w:b/>
              </w:rPr>
            </w:pPr>
            <w:r>
              <w:rPr>
                <w:rFonts w:ascii="Times New Roman" w:eastAsia="DengXian" w:hAnsi="Times New Roman"/>
                <w:b/>
              </w:rPr>
              <w:t xml:space="preserve">Network synchronization error </w:t>
            </w:r>
          </w:p>
          <w:p w14:paraId="46DFE690" w14:textId="77777777" w:rsidR="007448A4" w:rsidRDefault="00D516C0">
            <w:pPr>
              <w:numPr>
                <w:ilvl w:val="0"/>
                <w:numId w:val="21"/>
              </w:numPr>
              <w:rPr>
                <w:rFonts w:ascii="Times New Roman" w:eastAsia="DengXian" w:hAnsi="Times New Roman"/>
                <w:b/>
              </w:rPr>
            </w:pPr>
            <w:r>
              <w:rPr>
                <w:rFonts w:ascii="Times New Roman" w:eastAsia="DengXian" w:hAnsi="Times New Roman"/>
                <w:b/>
              </w:rPr>
              <w:t>Antenna information</w:t>
            </w:r>
          </w:p>
          <w:p w14:paraId="169CEBD2" w14:textId="77777777" w:rsidR="007448A4" w:rsidRDefault="007448A4">
            <w:pPr>
              <w:rPr>
                <w:rFonts w:ascii="Times New Roman" w:eastAsia="DengXian" w:hAnsi="Times New Roman"/>
                <w:b/>
              </w:rPr>
            </w:pPr>
          </w:p>
          <w:p w14:paraId="1D0F9209" w14:textId="77777777" w:rsidR="007448A4" w:rsidRDefault="00D516C0">
            <w:pPr>
              <w:rPr>
                <w:rFonts w:ascii="Times New Roman" w:eastAsia="DengXian" w:hAnsi="Times New Roman"/>
                <w:b/>
              </w:rPr>
            </w:pPr>
            <w:r>
              <w:rPr>
                <w:rFonts w:ascii="Times New Roman" w:eastAsia="DengXian" w:hAnsi="Times New Roman"/>
                <w:b/>
                <w:lang w:val="en-US"/>
              </w:rPr>
              <w:lastRenderedPageBreak/>
              <w:t>Proposal 27: Support indication of the network additional condition and unified indication mechanism should be strived for in all cases</w:t>
            </w:r>
          </w:p>
          <w:p w14:paraId="79622654" w14:textId="77777777" w:rsidR="007448A4" w:rsidRDefault="00D516C0">
            <w:pPr>
              <w:rPr>
                <w:rFonts w:ascii="Times New Roman" w:eastAsia="DengXian" w:hAnsi="Times New Roman"/>
                <w:b/>
              </w:rPr>
            </w:pPr>
            <w:r>
              <w:rPr>
                <w:rFonts w:ascii="Times New Roman" w:eastAsia="DengXian" w:hAnsi="Times New Roman"/>
                <w:b/>
                <w:lang w:val="en-US"/>
              </w:rPr>
              <w:t>Proposal 28: For the indication of additional condition, virtual category and/virtual ID can be defined in specification while how to associate with the virtual category and/or virtual ID is up to implementation</w:t>
            </w:r>
          </w:p>
          <w:p w14:paraId="45655429" w14:textId="77777777" w:rsidR="007448A4" w:rsidRDefault="00D516C0">
            <w:pPr>
              <w:rPr>
                <w:rFonts w:ascii="Times New Roman" w:eastAsia="DengXian" w:hAnsi="Times New Roman"/>
                <w:b/>
              </w:rPr>
            </w:pPr>
            <w:r>
              <w:rPr>
                <w:rFonts w:ascii="Times New Roman" w:eastAsia="DengXian" w:hAnsi="Times New Roman"/>
                <w:b/>
                <w:lang w:val="en-US"/>
              </w:rPr>
              <w:t>Proposal 29: Consider solutions to keep consistency regarding UE additional condition for network side model</w:t>
            </w:r>
          </w:p>
        </w:tc>
      </w:tr>
      <w:tr w:rsidR="007448A4" w14:paraId="180A01E5" w14:textId="77777777">
        <w:tc>
          <w:tcPr>
            <w:tcW w:w="9957" w:type="dxa"/>
          </w:tcPr>
          <w:p w14:paraId="3850CF40" w14:textId="77777777" w:rsidR="007448A4" w:rsidRDefault="00D516C0">
            <w:pPr>
              <w:pStyle w:val="ListParagraph"/>
              <w:numPr>
                <w:ilvl w:val="0"/>
                <w:numId w:val="23"/>
              </w:numPr>
              <w:rPr>
                <w:b/>
                <w:i/>
              </w:rPr>
            </w:pPr>
            <w:r>
              <w:lastRenderedPageBreak/>
              <w:t>O</w:t>
            </w:r>
            <w:r>
              <w:rPr>
                <w:lang w:val="en-US"/>
              </w:rPr>
              <w:t>PPO</w:t>
            </w:r>
            <w:r>
              <w:t xml:space="preserve">  (R1-2400619) </w:t>
            </w:r>
            <w:r>
              <w:rPr>
                <w:b/>
                <w:bCs/>
              </w:rPr>
              <w:t xml:space="preserve"> </w:t>
            </w:r>
            <w:r>
              <w:rPr>
                <w:b/>
              </w:rPr>
              <w:t xml:space="preserve"> </w:t>
            </w:r>
          </w:p>
          <w:p w14:paraId="0F2B8A2B" w14:textId="77777777" w:rsidR="007448A4" w:rsidRDefault="00D516C0">
            <w:pPr>
              <w:keepLines/>
              <w:overflowPunct w:val="0"/>
              <w:autoSpaceDE w:val="0"/>
              <w:autoSpaceDN w:val="0"/>
              <w:adjustRightInd w:val="0"/>
              <w:spacing w:before="120" w:after="120"/>
              <w:textAlignment w:val="baseline"/>
              <w:rPr>
                <w:b/>
                <w:i/>
              </w:rPr>
            </w:pPr>
            <w:r>
              <w:rPr>
                <w:b/>
                <w:i/>
                <w:lang w:val="en-US"/>
              </w:rPr>
              <w:t>Proposal 1: For AI/ML based positioning of Case 1 and Case 2a, some indication (e.g., in form of configuration ID) is signaled from network to ensure the consistency of AI model training and AI model inference</w:t>
            </w:r>
          </w:p>
          <w:p w14:paraId="146044C7" w14:textId="77777777" w:rsidR="007448A4" w:rsidRDefault="00D516C0">
            <w:pPr>
              <w:pStyle w:val="00Text"/>
              <w:numPr>
                <w:ilvl w:val="0"/>
                <w:numId w:val="37"/>
              </w:numPr>
              <w:spacing w:after="120"/>
              <w:ind w:left="1418"/>
              <w:rPr>
                <w:b/>
                <w:i/>
              </w:rPr>
            </w:pPr>
            <w:r>
              <w:rPr>
                <w:b/>
                <w:i/>
                <w:lang w:val="en-US"/>
              </w:rPr>
              <w:t>e.g., the ID can be a special ID for positioning configurations, and can be indicated to differentiate the associated training data</w:t>
            </w:r>
          </w:p>
          <w:p w14:paraId="4C3B3FC3" w14:textId="77777777" w:rsidR="007448A4" w:rsidRDefault="00D516C0">
            <w:pPr>
              <w:pStyle w:val="00Text"/>
              <w:numPr>
                <w:ilvl w:val="0"/>
                <w:numId w:val="37"/>
              </w:numPr>
              <w:spacing w:after="120"/>
              <w:ind w:left="1418"/>
              <w:rPr>
                <w:b/>
                <w:i/>
              </w:rPr>
            </w:pPr>
            <w:r>
              <w:rPr>
                <w:b/>
                <w:i/>
                <w:lang w:val="en-US"/>
              </w:rPr>
              <w:t xml:space="preserve">The proprietary information of network should not be disclosed.   </w:t>
            </w:r>
          </w:p>
        </w:tc>
      </w:tr>
      <w:tr w:rsidR="007448A4" w14:paraId="5650090C" w14:textId="77777777">
        <w:tc>
          <w:tcPr>
            <w:tcW w:w="9957" w:type="dxa"/>
          </w:tcPr>
          <w:p w14:paraId="52F770CD" w14:textId="77777777" w:rsidR="007448A4" w:rsidRDefault="00D516C0">
            <w:pPr>
              <w:pStyle w:val="ListParagraph"/>
              <w:numPr>
                <w:ilvl w:val="0"/>
                <w:numId w:val="23"/>
              </w:numPr>
            </w:pPr>
            <w:r>
              <w:rPr>
                <w:rFonts w:cs="Calibri"/>
              </w:rPr>
              <w:t>CICTCI (R1-2400757)</w:t>
            </w:r>
          </w:p>
          <w:p w14:paraId="79AF54AA" w14:textId="77777777" w:rsidR="007448A4" w:rsidRDefault="00D516C0">
            <w:r>
              <w:rPr>
                <w:lang w:val="en-US"/>
              </w:rPr>
              <w:t>Proposal 8: For model inference at UE-side in positioning use case, to ensure consistency between model training and inference of NW-side additional conditions (if identified), information and/or indication of NW-side additional conditions should be provided to UE.</w:t>
            </w:r>
          </w:p>
        </w:tc>
      </w:tr>
      <w:tr w:rsidR="007448A4" w14:paraId="68D97159" w14:textId="77777777">
        <w:tc>
          <w:tcPr>
            <w:tcW w:w="9957" w:type="dxa"/>
          </w:tcPr>
          <w:p w14:paraId="577804F9" w14:textId="77777777" w:rsidR="007448A4" w:rsidRDefault="00D516C0">
            <w:pPr>
              <w:pStyle w:val="ListParagraph"/>
              <w:numPr>
                <w:ilvl w:val="0"/>
                <w:numId w:val="23"/>
              </w:numPr>
              <w:rPr>
                <w:rFonts w:cs="Calibri"/>
              </w:rPr>
            </w:pPr>
            <w:proofErr w:type="spellStart"/>
            <w:r>
              <w:rPr>
                <w:rFonts w:cs="Calibri"/>
                <w:lang w:val="en-US"/>
              </w:rPr>
              <w:t>Baicells</w:t>
            </w:r>
            <w:proofErr w:type="spellEnd"/>
            <w:r>
              <w:rPr>
                <w:rFonts w:cs="Calibri"/>
                <w:lang w:val="en-US"/>
              </w:rPr>
              <w:t xml:space="preserve"> (R1-2401082)</w:t>
            </w:r>
          </w:p>
          <w:p w14:paraId="3263A8B6" w14:textId="77777777" w:rsidR="007448A4" w:rsidRDefault="00D516C0">
            <w:pPr>
              <w:rPr>
                <w:rFonts w:cs="Calibri"/>
              </w:rPr>
            </w:pPr>
            <w:r>
              <w:rPr>
                <w:rFonts w:cs="Calibri"/>
                <w:lang w:val="en-US"/>
              </w:rPr>
              <w:t>Proposal 12.</w:t>
            </w:r>
            <w:r>
              <w:rPr>
                <w:rFonts w:cs="Calibri"/>
                <w:lang w:val="en-US"/>
              </w:rPr>
              <w:tab/>
              <w:t>To explore methods that ensure consistency between training and inference, RAN1 may need to firstly identify the NW-side additional conditions regarding positioning.</w:t>
            </w:r>
          </w:p>
          <w:p w14:paraId="344C294E" w14:textId="77777777" w:rsidR="007448A4" w:rsidRDefault="00D516C0">
            <w:pPr>
              <w:rPr>
                <w:rFonts w:cs="Calibri"/>
              </w:rPr>
            </w:pPr>
            <w:r>
              <w:rPr>
                <w:rFonts w:cs="Calibri"/>
                <w:lang w:val="en-US"/>
              </w:rPr>
              <w:t>Proposal 13.</w:t>
            </w:r>
            <w:r>
              <w:rPr>
                <w:rFonts w:cs="Calibri"/>
                <w:lang w:val="en-US"/>
              </w:rPr>
              <w:tab/>
              <w:t>For Case 1, support the transfer of UE-side model information to LMF via LPP.</w:t>
            </w:r>
          </w:p>
        </w:tc>
      </w:tr>
      <w:tr w:rsidR="007448A4" w14:paraId="5F03A582" w14:textId="77777777">
        <w:tc>
          <w:tcPr>
            <w:tcW w:w="9957" w:type="dxa"/>
          </w:tcPr>
          <w:p w14:paraId="78DE3F44" w14:textId="77777777" w:rsidR="007448A4" w:rsidRDefault="00D516C0">
            <w:pPr>
              <w:pStyle w:val="ListParagraph"/>
              <w:numPr>
                <w:ilvl w:val="0"/>
                <w:numId w:val="23"/>
              </w:numPr>
              <w:rPr>
                <w:rFonts w:cs="Calibri"/>
                <w:lang w:val="en-US"/>
              </w:rPr>
            </w:pPr>
            <w:r>
              <w:rPr>
                <w:rFonts w:cs="Calibri"/>
                <w:lang w:val="en-US"/>
              </w:rPr>
              <w:t>IIT (R1-2401154)</w:t>
            </w:r>
          </w:p>
          <w:p w14:paraId="012E0F0A" w14:textId="77777777" w:rsidR="007448A4" w:rsidRDefault="00D516C0">
            <w:pPr>
              <w:rPr>
                <w:rFonts w:cs="Calibri"/>
                <w:b/>
                <w:bCs/>
                <w:i/>
                <w:iCs/>
                <w:lang w:val="en-IN"/>
              </w:rPr>
            </w:pPr>
            <w:r>
              <w:rPr>
                <w:rFonts w:cs="Calibri"/>
                <w:b/>
                <w:bCs/>
                <w:i/>
                <w:iCs/>
                <w:lang w:val="en-IN"/>
              </w:rPr>
              <w:t xml:space="preserve">Proposal 8: Alignment of NW-side additional conditions could be through an ID assigned by the NW during training data collection. In the absence of an ID, alignment can be achieved by model monitoring. </w:t>
            </w:r>
          </w:p>
        </w:tc>
      </w:tr>
      <w:tr w:rsidR="007448A4" w14:paraId="4746F445" w14:textId="77777777">
        <w:tc>
          <w:tcPr>
            <w:tcW w:w="9957" w:type="dxa"/>
          </w:tcPr>
          <w:p w14:paraId="29F152E2" w14:textId="77777777" w:rsidR="007448A4" w:rsidRDefault="00D516C0">
            <w:pPr>
              <w:pStyle w:val="ListParagraph"/>
              <w:numPr>
                <w:ilvl w:val="0"/>
                <w:numId w:val="23"/>
              </w:numPr>
              <w:rPr>
                <w:rFonts w:cs="Calibri"/>
              </w:rPr>
            </w:pPr>
            <w:r>
              <w:rPr>
                <w:rFonts w:cs="Calibri"/>
              </w:rPr>
              <w:t>Qualcomm (R1-2401432)</w:t>
            </w:r>
          </w:p>
          <w:p w14:paraId="2A056133" w14:textId="77777777" w:rsidR="007448A4" w:rsidRDefault="007448A4">
            <w:pPr>
              <w:rPr>
                <w:rFonts w:cs="Calibri"/>
              </w:rPr>
            </w:pPr>
          </w:p>
          <w:p w14:paraId="2B6EA4BD" w14:textId="77777777" w:rsidR="007448A4" w:rsidRDefault="00D516C0">
            <w:pPr>
              <w:rPr>
                <w:rFonts w:cs="Calibri"/>
                <w:b/>
                <w:bCs/>
              </w:rPr>
            </w:pPr>
            <w:r>
              <w:rPr>
                <w:rFonts w:cs="Calibri"/>
                <w:b/>
                <w:bCs/>
                <w:lang w:val="en-US"/>
              </w:rPr>
              <w:t>Proposal 11: For Case1/2a/2b/3b, changes in the following NW conditions and factors affect consistency between training and inference for UE- and LMF- side models:</w:t>
            </w:r>
          </w:p>
          <w:p w14:paraId="4EB2BDE0" w14:textId="77777777" w:rsidR="007448A4" w:rsidRDefault="00D516C0">
            <w:pPr>
              <w:numPr>
                <w:ilvl w:val="0"/>
                <w:numId w:val="71"/>
              </w:numPr>
              <w:rPr>
                <w:rFonts w:cs="Calibri"/>
                <w:b/>
                <w:bCs/>
                <w:lang w:val="en-GB"/>
              </w:rPr>
            </w:pPr>
            <w:r>
              <w:rPr>
                <w:rFonts w:cs="Calibri"/>
                <w:b/>
                <w:bCs/>
                <w:lang w:val="en-GB"/>
              </w:rPr>
              <w:t xml:space="preserve">Changes to network synchronization (i.e., TRP relative time differences), </w:t>
            </w:r>
          </w:p>
          <w:p w14:paraId="3A2B24B3" w14:textId="77777777" w:rsidR="007448A4" w:rsidRDefault="00D516C0">
            <w:pPr>
              <w:numPr>
                <w:ilvl w:val="0"/>
                <w:numId w:val="71"/>
              </w:numPr>
              <w:rPr>
                <w:rFonts w:cs="Calibri"/>
                <w:b/>
                <w:bCs/>
                <w:lang w:val="en-GB"/>
              </w:rPr>
            </w:pPr>
            <w:r>
              <w:rPr>
                <w:rFonts w:cs="Calibri"/>
                <w:b/>
                <w:bCs/>
                <w:lang w:val="en-GB"/>
              </w:rPr>
              <w:t>Changes to gNB RX and TX timing error,</w:t>
            </w:r>
          </w:p>
          <w:p w14:paraId="242BB734" w14:textId="77777777" w:rsidR="007448A4" w:rsidRDefault="00D516C0">
            <w:pPr>
              <w:numPr>
                <w:ilvl w:val="0"/>
                <w:numId w:val="71"/>
              </w:numPr>
              <w:rPr>
                <w:rFonts w:cs="Calibri"/>
                <w:b/>
                <w:bCs/>
                <w:lang w:val="en-GB"/>
              </w:rPr>
            </w:pPr>
            <w:r>
              <w:rPr>
                <w:rFonts w:cs="Calibri"/>
                <w:b/>
                <w:bCs/>
                <w:lang w:val="en-GB"/>
              </w:rPr>
              <w:t>Changes to received power due to changes in PRS TX powers</w:t>
            </w:r>
          </w:p>
          <w:p w14:paraId="3C200701" w14:textId="77777777" w:rsidR="007448A4" w:rsidRDefault="00D516C0">
            <w:pPr>
              <w:numPr>
                <w:ilvl w:val="0"/>
                <w:numId w:val="71"/>
              </w:numPr>
              <w:rPr>
                <w:rFonts w:cs="Calibri"/>
                <w:b/>
                <w:bCs/>
                <w:lang w:val="en-GB"/>
              </w:rPr>
            </w:pPr>
            <w:r>
              <w:rPr>
                <w:rFonts w:cs="Calibri"/>
                <w:b/>
                <w:bCs/>
                <w:lang w:val="en-GB"/>
              </w:rPr>
              <w:t>Changes to TRP/ARP locations and orientation,</w:t>
            </w:r>
          </w:p>
          <w:p w14:paraId="33B98549" w14:textId="77777777" w:rsidR="007448A4" w:rsidRDefault="00D516C0">
            <w:pPr>
              <w:numPr>
                <w:ilvl w:val="0"/>
                <w:numId w:val="71"/>
              </w:numPr>
              <w:rPr>
                <w:rFonts w:cs="Calibri"/>
                <w:b/>
                <w:bCs/>
                <w:lang w:val="en-GB"/>
              </w:rPr>
            </w:pPr>
            <w:r>
              <w:rPr>
                <w:rFonts w:cs="Calibri"/>
                <w:b/>
                <w:bCs/>
                <w:lang w:val="en-GB"/>
              </w:rPr>
              <w:lastRenderedPageBreak/>
              <w:t xml:space="preserve">Changes to TRP/PRS beam angles, </w:t>
            </w:r>
          </w:p>
          <w:p w14:paraId="6F3B05C7" w14:textId="77777777" w:rsidR="007448A4" w:rsidRDefault="00D516C0">
            <w:pPr>
              <w:numPr>
                <w:ilvl w:val="0"/>
                <w:numId w:val="71"/>
              </w:numPr>
              <w:rPr>
                <w:rFonts w:cs="Calibri"/>
                <w:b/>
                <w:bCs/>
                <w:lang w:val="en-GB"/>
              </w:rPr>
            </w:pPr>
            <w:r>
              <w:rPr>
                <w:rFonts w:cs="Calibri"/>
                <w:b/>
                <w:bCs/>
                <w:lang w:val="en-GB"/>
              </w:rPr>
              <w:t xml:space="preserve">Changes to mapping between PRS Resource and Set IDs to physical anchor/TRP locations </w:t>
            </w:r>
          </w:p>
          <w:p w14:paraId="46598F57" w14:textId="77777777" w:rsidR="007448A4" w:rsidRDefault="00D516C0">
            <w:pPr>
              <w:numPr>
                <w:ilvl w:val="0"/>
                <w:numId w:val="71"/>
              </w:numPr>
              <w:rPr>
                <w:rFonts w:cs="Calibri"/>
                <w:b/>
                <w:bCs/>
                <w:lang w:val="en-GB"/>
              </w:rPr>
            </w:pPr>
            <w:r>
              <w:rPr>
                <w:rFonts w:cs="Calibri"/>
                <w:b/>
                <w:bCs/>
                <w:lang w:val="en-GB"/>
              </w:rPr>
              <w:t>Changes to mapping between PRS resources and physical beam angles.</w:t>
            </w:r>
          </w:p>
          <w:p w14:paraId="74DCD3BF" w14:textId="77777777" w:rsidR="007448A4" w:rsidRDefault="00D516C0">
            <w:pPr>
              <w:rPr>
                <w:b/>
                <w:bCs/>
              </w:rPr>
            </w:pPr>
            <w:r>
              <w:rPr>
                <w:b/>
                <w:bCs/>
                <w:lang w:val="en-US"/>
              </w:rPr>
              <w:t>Proposal 12: For ensuring consistence between training and inference, specify signaling and information to help ensure consistency between training and inference for UE side and LMF side models (i.e., Case1/2a and Case2b/3b)</w:t>
            </w:r>
          </w:p>
          <w:p w14:paraId="56B429BE" w14:textId="77777777" w:rsidR="007448A4" w:rsidRDefault="00D516C0">
            <w:pPr>
              <w:pStyle w:val="ListParagraph"/>
              <w:numPr>
                <w:ilvl w:val="0"/>
                <w:numId w:val="72"/>
              </w:numPr>
              <w:contextualSpacing/>
              <w:rPr>
                <w:b/>
                <w:bCs/>
                <w:lang w:val="en-US"/>
              </w:rPr>
            </w:pPr>
            <w:r>
              <w:rPr>
                <w:b/>
                <w:bCs/>
                <w:lang w:val="en-US"/>
              </w:rPr>
              <w:t xml:space="preserve">As a starting point consider existing assistance information and data in </w:t>
            </w:r>
            <w:proofErr w:type="spellStart"/>
            <w:r>
              <w:rPr>
                <w:b/>
                <w:bCs/>
                <w:lang w:val="en-US"/>
              </w:rPr>
              <w:t>NRPPa</w:t>
            </w:r>
            <w:proofErr w:type="spellEnd"/>
            <w:r>
              <w:rPr>
                <w:b/>
                <w:bCs/>
                <w:lang w:val="en-US"/>
              </w:rPr>
              <w:t xml:space="preserve"> and LPP.</w:t>
            </w:r>
          </w:p>
          <w:p w14:paraId="58B23277" w14:textId="77777777" w:rsidR="007448A4" w:rsidRDefault="007448A4">
            <w:pPr>
              <w:rPr>
                <w:rFonts w:cs="Calibri"/>
              </w:rPr>
            </w:pPr>
          </w:p>
        </w:tc>
      </w:tr>
      <w:tr w:rsidR="007448A4" w14:paraId="6D693543" w14:textId="77777777">
        <w:tc>
          <w:tcPr>
            <w:tcW w:w="9957" w:type="dxa"/>
          </w:tcPr>
          <w:p w14:paraId="0815CA45" w14:textId="77777777" w:rsidR="007448A4" w:rsidRDefault="00D516C0">
            <w:pPr>
              <w:pStyle w:val="ListParagraph"/>
              <w:numPr>
                <w:ilvl w:val="0"/>
                <w:numId w:val="23"/>
              </w:numPr>
            </w:pPr>
            <w:r>
              <w:rPr>
                <w:rFonts w:cs="Calibri"/>
              </w:rPr>
              <w:lastRenderedPageBreak/>
              <w:t>Nokia (R1-2400794)</w:t>
            </w:r>
          </w:p>
          <w:p w14:paraId="46FD6C51" w14:textId="77777777" w:rsidR="007448A4" w:rsidRDefault="00D516C0">
            <w:r>
              <w:rPr>
                <w:lang w:val="en-US"/>
              </w:rPr>
              <w:t>Proposal 45: For Case 1 direct AI/ML positioning, RAN1 to consider areas with specific channel characteristics, datasets mapped to specific areas as NW-side additional conditions.</w:t>
            </w:r>
          </w:p>
          <w:p w14:paraId="0331428F" w14:textId="77777777" w:rsidR="007448A4" w:rsidRDefault="00D516C0">
            <w:r>
              <w:rPr>
                <w:lang w:val="en-US"/>
              </w:rPr>
              <w:t>Proposal 47: RAN1 to consider rare events as NW-side additional conditions to improve consistency between training and inference.</w:t>
            </w:r>
          </w:p>
          <w:p w14:paraId="13D32757" w14:textId="77777777" w:rsidR="007448A4" w:rsidRDefault="00D516C0">
            <w:r>
              <w:rPr>
                <w:lang w:val="en-US"/>
              </w:rPr>
              <w:t xml:space="preserve">Proposal 48: For Case 1 direct AI/ML positioning, RAN1 to consider the set of channel characteristics (e.g., </w:t>
            </w:r>
            <w:proofErr w:type="spellStart"/>
            <w:r>
              <w:rPr>
                <w:lang w:val="en-US"/>
              </w:rPr>
              <w:t>LoS</w:t>
            </w:r>
            <w:proofErr w:type="spellEnd"/>
            <w:r>
              <w:rPr>
                <w:lang w:val="en-US"/>
              </w:rPr>
              <w:t>/</w:t>
            </w:r>
            <w:proofErr w:type="spellStart"/>
            <w:r>
              <w:rPr>
                <w:lang w:val="en-US"/>
              </w:rPr>
              <w:t>NLoS</w:t>
            </w:r>
            <w:proofErr w:type="spellEnd"/>
            <w:r>
              <w:rPr>
                <w:lang w:val="en-US"/>
              </w:rPr>
              <w:t xml:space="preserve"> rate) as NW-side additional condition.</w:t>
            </w:r>
          </w:p>
          <w:p w14:paraId="269901B6" w14:textId="77777777" w:rsidR="007448A4" w:rsidRDefault="00D516C0">
            <w:r>
              <w:rPr>
                <w:lang w:val="en-US"/>
              </w:rPr>
              <w:t>Proposal 51: For Case 1 direct AI/ML positioning, to ensure consistency between training and inference regarding NW-side additional conditions based on areas with specific channel characteristics, UE reports to the LMF set of TRPs identified during inference using the legacy framework (e.g. LPP).</w:t>
            </w:r>
          </w:p>
          <w:p w14:paraId="56E36A13" w14:textId="77777777" w:rsidR="007448A4" w:rsidRDefault="00D516C0">
            <w:r>
              <w:rPr>
                <w:lang w:val="en-US"/>
              </w:rPr>
              <w:t>Proposal 52: RAN1 to consider on using NW-side additional conditions to improve the usability of fixed-TRP-pattern complemented with performance monitoring.</w:t>
            </w:r>
          </w:p>
        </w:tc>
      </w:tr>
      <w:tr w:rsidR="007448A4" w14:paraId="1F28A2A7" w14:textId="77777777">
        <w:tc>
          <w:tcPr>
            <w:tcW w:w="9957" w:type="dxa"/>
          </w:tcPr>
          <w:p w14:paraId="782D4DC9" w14:textId="77777777" w:rsidR="007448A4" w:rsidRDefault="00D516C0">
            <w:pPr>
              <w:pStyle w:val="ListParagraph"/>
              <w:numPr>
                <w:ilvl w:val="0"/>
                <w:numId w:val="23"/>
              </w:numPr>
              <w:overflowPunct w:val="0"/>
              <w:autoSpaceDE w:val="0"/>
              <w:autoSpaceDN w:val="0"/>
              <w:adjustRightInd w:val="0"/>
              <w:spacing w:before="120"/>
              <w:textAlignment w:val="baseline"/>
              <w:rPr>
                <w:b/>
              </w:rPr>
            </w:pPr>
            <w:r>
              <w:t xml:space="preserve">CMCC  (R1-2400317) </w:t>
            </w:r>
            <w:r>
              <w:rPr>
                <w:b/>
                <w:bCs/>
              </w:rPr>
              <w:t xml:space="preserve"> </w:t>
            </w:r>
          </w:p>
          <w:tbl>
            <w:tblPr>
              <w:tblStyle w:val="TableGrid"/>
              <w:tblW w:w="0" w:type="auto"/>
              <w:tblLook w:val="04A0" w:firstRow="1" w:lastRow="0" w:firstColumn="1" w:lastColumn="0" w:noHBand="0" w:noVBand="1"/>
            </w:tblPr>
            <w:tblGrid>
              <w:gridCol w:w="9629"/>
            </w:tblGrid>
            <w:tr w:rsidR="007448A4" w14:paraId="7A6E6157" w14:textId="77777777">
              <w:tc>
                <w:tcPr>
                  <w:tcW w:w="9629" w:type="dxa"/>
                </w:tcPr>
                <w:p w14:paraId="7D0E215C" w14:textId="77777777" w:rsidR="007448A4" w:rsidRDefault="00D516C0">
                  <w:pPr>
                    <w:numPr>
                      <w:ilvl w:val="0"/>
                      <w:numId w:val="73"/>
                    </w:numPr>
                    <w:overflowPunct w:val="0"/>
                    <w:autoSpaceDE w:val="0"/>
                    <w:autoSpaceDN w:val="0"/>
                    <w:adjustRightInd w:val="0"/>
                    <w:spacing w:before="120" w:after="180"/>
                    <w:textAlignment w:val="baseline"/>
                  </w:pPr>
                  <w:r>
                    <w:rPr>
                      <w:lang w:val="en-US"/>
                    </w:rPr>
                    <w:t>1)</w:t>
                  </w:r>
                  <w:r>
                    <w:rPr>
                      <w:lang w:val="en-US"/>
                    </w:rPr>
                    <w:tab/>
                    <w:t>Model identification to achieve alignment on the NW-side additional condition between NW-side and UE-side</w:t>
                  </w:r>
                </w:p>
                <w:p w14:paraId="2222C4AE" w14:textId="77777777" w:rsidR="007448A4" w:rsidRDefault="00D516C0">
                  <w:pPr>
                    <w:numPr>
                      <w:ilvl w:val="0"/>
                      <w:numId w:val="73"/>
                    </w:numPr>
                    <w:overflowPunct w:val="0"/>
                    <w:autoSpaceDE w:val="0"/>
                    <w:autoSpaceDN w:val="0"/>
                    <w:adjustRightInd w:val="0"/>
                    <w:spacing w:before="120" w:after="180"/>
                    <w:textAlignment w:val="baseline"/>
                  </w:pPr>
                  <w:r>
                    <w:rPr>
                      <w:lang w:val="en-US"/>
                    </w:rPr>
                    <w:t>2)</w:t>
                  </w:r>
                  <w:r>
                    <w:rPr>
                      <w:lang w:val="en-US"/>
                    </w:rPr>
                    <w:tab/>
                    <w:t>Model training at NW and transfer to UE, where the model has been trained under the additional condition</w:t>
                  </w:r>
                </w:p>
                <w:p w14:paraId="2ADFFD3C" w14:textId="77777777" w:rsidR="007448A4" w:rsidRDefault="00D516C0">
                  <w:pPr>
                    <w:numPr>
                      <w:ilvl w:val="0"/>
                      <w:numId w:val="73"/>
                    </w:numPr>
                    <w:overflowPunct w:val="0"/>
                    <w:autoSpaceDE w:val="0"/>
                    <w:autoSpaceDN w:val="0"/>
                    <w:adjustRightInd w:val="0"/>
                    <w:spacing w:before="120" w:after="180"/>
                    <w:textAlignment w:val="baseline"/>
                  </w:pPr>
                  <w:r>
                    <w:rPr>
                      <w:lang w:val="en-US"/>
                    </w:rPr>
                    <w:t>3)</w:t>
                  </w:r>
                  <w:r>
                    <w:rPr>
                      <w:lang w:val="en-US"/>
                    </w:rPr>
                    <w:tab/>
                    <w:t>Information and/or indication on NW-side additional conditions is provided to UE</w:t>
                  </w:r>
                </w:p>
                <w:p w14:paraId="6E02BF36" w14:textId="77777777" w:rsidR="007448A4" w:rsidRDefault="00D516C0">
                  <w:pPr>
                    <w:numPr>
                      <w:ilvl w:val="0"/>
                      <w:numId w:val="73"/>
                    </w:numPr>
                    <w:overflowPunct w:val="0"/>
                    <w:autoSpaceDE w:val="0"/>
                    <w:autoSpaceDN w:val="0"/>
                    <w:adjustRightInd w:val="0"/>
                    <w:spacing w:before="120" w:after="180"/>
                    <w:textAlignment w:val="baseline"/>
                  </w:pPr>
                  <w:r>
                    <w:rPr>
                      <w:lang w:val="en-US"/>
                    </w:rPr>
                    <w:t>4)</w:t>
                  </w:r>
                  <w:r>
                    <w:rPr>
                      <w:lang w:val="en-US"/>
                    </w:rPr>
                    <w:tab/>
                    <w:t>Consistency assisted by monitoring (by UE and/or NW, depends on the performance of UE-side candidate models/functionalities to select a model/functionality)</w:t>
                  </w:r>
                </w:p>
              </w:tc>
            </w:tr>
          </w:tbl>
          <w:p w14:paraId="77994801" w14:textId="77777777" w:rsidR="007448A4" w:rsidRDefault="007448A4">
            <w:pPr>
              <w:overflowPunct w:val="0"/>
              <w:autoSpaceDE w:val="0"/>
              <w:autoSpaceDN w:val="0"/>
              <w:adjustRightInd w:val="0"/>
              <w:spacing w:before="120"/>
              <w:textAlignment w:val="baseline"/>
              <w:rPr>
                <w:b/>
              </w:rPr>
            </w:pPr>
          </w:p>
          <w:p w14:paraId="4E6C42E0" w14:textId="77777777" w:rsidR="007448A4" w:rsidRDefault="00D516C0">
            <w:pPr>
              <w:rPr>
                <w:rFonts w:cs="Calibri"/>
              </w:rPr>
            </w:pPr>
            <w:r>
              <w:rPr>
                <w:lang w:val="en-US"/>
              </w:rPr>
              <w:t xml:space="preserve">Proposal 10: For AI/ML based positioning, further discuss option 3 and 4. </w:t>
            </w:r>
            <w:r>
              <w:t>Deprioritize option 1 and 2.</w:t>
            </w:r>
          </w:p>
          <w:p w14:paraId="2A4E7699" w14:textId="77777777" w:rsidR="007448A4" w:rsidRDefault="007448A4">
            <w:pPr>
              <w:rPr>
                <w:rFonts w:cs="Calibri"/>
              </w:rPr>
            </w:pPr>
          </w:p>
        </w:tc>
      </w:tr>
      <w:tr w:rsidR="007448A4" w14:paraId="519600A9" w14:textId="77777777">
        <w:tc>
          <w:tcPr>
            <w:tcW w:w="9957" w:type="dxa"/>
          </w:tcPr>
          <w:p w14:paraId="74F496B0" w14:textId="77777777" w:rsidR="007448A4" w:rsidRDefault="00D516C0">
            <w:pPr>
              <w:pStyle w:val="ListParagraph"/>
              <w:numPr>
                <w:ilvl w:val="0"/>
                <w:numId w:val="22"/>
              </w:numPr>
            </w:pPr>
            <w:r>
              <w:rPr>
                <w:rFonts w:cs="Calibri"/>
              </w:rPr>
              <w:lastRenderedPageBreak/>
              <w:t>Ericsson (R1-2400101)</w:t>
            </w:r>
          </w:p>
          <w:p w14:paraId="6645DCB7" w14:textId="77777777" w:rsidR="007448A4" w:rsidRDefault="00D516C0">
            <w:pPr>
              <w:overflowPunct w:val="0"/>
              <w:autoSpaceDE w:val="0"/>
              <w:autoSpaceDN w:val="0"/>
              <w:adjustRightInd w:val="0"/>
              <w:spacing w:before="120" w:after="120"/>
              <w:textAlignment w:val="baseline"/>
              <w:rPr>
                <w:rFonts w:cs="Calibri"/>
              </w:rPr>
            </w:pPr>
            <w:r>
              <w:rPr>
                <w:rFonts w:cs="Calibri"/>
                <w:lang w:val="en-US"/>
              </w:rPr>
              <w:t>Proposal 32</w:t>
            </w:r>
            <w:r>
              <w:rPr>
                <w:rFonts w:cs="Calibri"/>
                <w:lang w:val="en-US"/>
              </w:rPr>
              <w:tab/>
              <w:t>The model training entity records the model inference validity area as a part of metadata for the trained model.</w:t>
            </w:r>
          </w:p>
          <w:p w14:paraId="21313F36" w14:textId="77777777" w:rsidR="007448A4" w:rsidRDefault="00D516C0">
            <w:pPr>
              <w:overflowPunct w:val="0"/>
              <w:autoSpaceDE w:val="0"/>
              <w:autoSpaceDN w:val="0"/>
              <w:adjustRightInd w:val="0"/>
              <w:spacing w:before="120" w:after="120"/>
              <w:textAlignment w:val="baseline"/>
              <w:rPr>
                <w:rFonts w:cs="Calibri"/>
              </w:rPr>
            </w:pPr>
            <w:r>
              <w:rPr>
                <w:rFonts w:cs="Calibri"/>
                <w:lang w:val="en-US"/>
              </w:rPr>
              <w:t>Proposal 33</w:t>
            </w:r>
            <w:r>
              <w:rPr>
                <w:rFonts w:cs="Calibri"/>
                <w:lang w:val="en-US"/>
              </w:rPr>
              <w:tab/>
              <w:t>When preparing for model inference, the model inference validity area is checked for compatibility with the deployment area.</w:t>
            </w:r>
          </w:p>
          <w:p w14:paraId="7952AF37" w14:textId="77777777" w:rsidR="007448A4" w:rsidRDefault="00D516C0">
            <w:pPr>
              <w:overflowPunct w:val="0"/>
              <w:autoSpaceDE w:val="0"/>
              <w:autoSpaceDN w:val="0"/>
              <w:adjustRightInd w:val="0"/>
              <w:spacing w:before="120" w:after="120"/>
              <w:textAlignment w:val="baseline"/>
              <w:rPr>
                <w:rFonts w:cs="Calibri"/>
              </w:rPr>
            </w:pPr>
            <w:r>
              <w:rPr>
                <w:rFonts w:cs="Calibri"/>
                <w:lang w:val="en-US"/>
              </w:rPr>
              <w:t>Proposal 34</w:t>
            </w:r>
            <w:r>
              <w:rPr>
                <w:rFonts w:cs="Calibri"/>
                <w:lang w:val="en-US"/>
              </w:rPr>
              <w:tab/>
              <w:t>When preparing for model inference, configurations of reference signal transmission and measurement are checked for compatibility between the trained model and the deployment environment.</w:t>
            </w:r>
          </w:p>
          <w:p w14:paraId="7418BE73" w14:textId="77777777" w:rsidR="007448A4" w:rsidRDefault="00D516C0">
            <w:pPr>
              <w:overflowPunct w:val="0"/>
              <w:autoSpaceDE w:val="0"/>
              <w:autoSpaceDN w:val="0"/>
              <w:adjustRightInd w:val="0"/>
              <w:spacing w:before="120" w:after="120"/>
              <w:textAlignment w:val="baseline"/>
              <w:rPr>
                <w:rFonts w:cs="Calibri"/>
              </w:rPr>
            </w:pPr>
            <w:r>
              <w:rPr>
                <w:rFonts w:cs="Calibri"/>
                <w:lang w:val="en-US"/>
              </w:rPr>
              <w:t>Proposal 32</w:t>
            </w:r>
            <w:r>
              <w:rPr>
                <w:rFonts w:cs="Calibri"/>
                <w:lang w:val="en-US"/>
              </w:rPr>
              <w:tab/>
              <w:t>The model training entity records the model inference validity area as a part of metadata for the trained model.</w:t>
            </w:r>
          </w:p>
          <w:p w14:paraId="744F2A26" w14:textId="77777777" w:rsidR="007448A4" w:rsidRDefault="00D516C0">
            <w:pPr>
              <w:overflowPunct w:val="0"/>
              <w:autoSpaceDE w:val="0"/>
              <w:autoSpaceDN w:val="0"/>
              <w:adjustRightInd w:val="0"/>
              <w:spacing w:before="120" w:after="120"/>
              <w:textAlignment w:val="baseline"/>
              <w:rPr>
                <w:rFonts w:cs="Calibri"/>
              </w:rPr>
            </w:pPr>
            <w:r>
              <w:rPr>
                <w:rFonts w:cs="Calibri"/>
                <w:lang w:val="en-US"/>
              </w:rPr>
              <w:t>Proposal 33</w:t>
            </w:r>
            <w:r>
              <w:rPr>
                <w:rFonts w:cs="Calibri"/>
                <w:lang w:val="en-US"/>
              </w:rPr>
              <w:tab/>
              <w:t>When preparing for model inference, the model inference validity area is checked for compatibility with the deployment area.</w:t>
            </w:r>
          </w:p>
          <w:p w14:paraId="1C10F50F" w14:textId="77777777" w:rsidR="007448A4" w:rsidRDefault="00D516C0">
            <w:pPr>
              <w:overflowPunct w:val="0"/>
              <w:autoSpaceDE w:val="0"/>
              <w:autoSpaceDN w:val="0"/>
              <w:adjustRightInd w:val="0"/>
              <w:spacing w:before="120" w:after="120"/>
              <w:textAlignment w:val="baseline"/>
              <w:rPr>
                <w:rFonts w:cs="Calibri"/>
              </w:rPr>
            </w:pPr>
            <w:r>
              <w:rPr>
                <w:rFonts w:cs="Calibri"/>
                <w:lang w:val="en-US"/>
              </w:rPr>
              <w:t>Proposal 34</w:t>
            </w:r>
            <w:r>
              <w:rPr>
                <w:rFonts w:cs="Calibri"/>
                <w:lang w:val="en-US"/>
              </w:rPr>
              <w:tab/>
              <w:t>When preparing for model inference, configurations of reference signal transmission and measurement are checked for compatibility between the trained model and the deployment environment.</w:t>
            </w:r>
          </w:p>
        </w:tc>
      </w:tr>
    </w:tbl>
    <w:p w14:paraId="02A446CA" w14:textId="77777777" w:rsidR="007448A4" w:rsidRDefault="00D516C0">
      <w:r>
        <w:br/>
      </w:r>
    </w:p>
    <w:p w14:paraId="733C5C5E" w14:textId="77777777" w:rsidR="007448A4" w:rsidRDefault="00D516C0">
      <w:pPr>
        <w:pStyle w:val="Heading2"/>
      </w:pPr>
      <w:r>
        <w:t>1st round discussion</w:t>
      </w:r>
    </w:p>
    <w:p w14:paraId="6DB069B3" w14:textId="77777777" w:rsidR="007448A4" w:rsidRDefault="00D516C0">
      <w:r>
        <w:t>Several companies (e.g., Intel, MediaTek, NEC, Xiaomi, Nokia, Ericsson) mentioned area/site as a condition to ensure consistency between model training and model inference. This reflects the generalization studies carried out in Rel-18 study item. Another issue mentioned by several companies is reference signal configuration and measurement. Proposals are provided below for these two issues to kick off this discussion.</w:t>
      </w:r>
    </w:p>
    <w:p w14:paraId="23D3E9FF" w14:textId="77777777" w:rsidR="007448A4" w:rsidRDefault="007448A4"/>
    <w:p w14:paraId="13C499C1" w14:textId="77777777" w:rsidR="007448A4" w:rsidRDefault="00D516C0">
      <w:pPr>
        <w:rPr>
          <w:b/>
          <w:u w:val="single"/>
        </w:rPr>
      </w:pPr>
      <w:r>
        <w:rPr>
          <w:b/>
          <w:highlight w:val="yellow"/>
          <w:u w:val="single"/>
        </w:rPr>
        <w:t>Proposal 6.2-1</w:t>
      </w:r>
    </w:p>
    <w:p w14:paraId="784B4AD7" w14:textId="77777777" w:rsidR="007448A4" w:rsidRDefault="00D516C0">
      <w:r>
        <w:t>For Rel-19 AI/ML positioning, to ensure consistency between model training and model inference, validity area need to be consistent between training and inference.</w:t>
      </w:r>
    </w:p>
    <w:p w14:paraId="7B83101D" w14:textId="77777777" w:rsidR="007448A4" w:rsidRDefault="00D516C0">
      <w:pPr>
        <w:pStyle w:val="ListParagraph"/>
        <w:numPr>
          <w:ilvl w:val="0"/>
          <w:numId w:val="23"/>
        </w:numPr>
        <w:rPr>
          <w:lang w:val="en-US"/>
        </w:rPr>
      </w:pPr>
      <w:r>
        <w:rPr>
          <w:lang w:val="en-US"/>
        </w:rPr>
        <w:t>FFS: how to indicate the validity area information.</w:t>
      </w:r>
    </w:p>
    <w:p w14:paraId="6E0E2C08"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7B75C1F9" w14:textId="77777777">
        <w:tc>
          <w:tcPr>
            <w:tcW w:w="1418" w:type="dxa"/>
          </w:tcPr>
          <w:p w14:paraId="30BC26B8" w14:textId="77777777" w:rsidR="007448A4" w:rsidRDefault="007448A4">
            <w:pPr>
              <w:rPr>
                <w:b/>
              </w:rPr>
            </w:pPr>
          </w:p>
        </w:tc>
        <w:tc>
          <w:tcPr>
            <w:tcW w:w="8572" w:type="dxa"/>
          </w:tcPr>
          <w:p w14:paraId="3D262567" w14:textId="77777777" w:rsidR="007448A4" w:rsidRDefault="00D516C0">
            <w:pPr>
              <w:jc w:val="center"/>
              <w:rPr>
                <w:b/>
                <w:lang w:val="zh-CN"/>
              </w:rPr>
            </w:pPr>
            <w:r>
              <w:rPr>
                <w:rFonts w:hint="eastAsia"/>
                <w:b/>
                <w:lang w:val="zh-CN"/>
              </w:rPr>
              <w:t>Company</w:t>
            </w:r>
          </w:p>
        </w:tc>
      </w:tr>
      <w:tr w:rsidR="007448A4" w14:paraId="291A93B9" w14:textId="77777777">
        <w:tc>
          <w:tcPr>
            <w:tcW w:w="1418" w:type="dxa"/>
          </w:tcPr>
          <w:p w14:paraId="6F9F5A53" w14:textId="77777777" w:rsidR="007448A4" w:rsidRDefault="00D516C0">
            <w:pPr>
              <w:rPr>
                <w:lang w:val="zh-CN"/>
              </w:rPr>
            </w:pPr>
            <w:r>
              <w:rPr>
                <w:rFonts w:hint="eastAsia"/>
                <w:lang w:val="zh-CN"/>
              </w:rPr>
              <w:t>Support</w:t>
            </w:r>
          </w:p>
        </w:tc>
        <w:tc>
          <w:tcPr>
            <w:tcW w:w="8572" w:type="dxa"/>
          </w:tcPr>
          <w:p w14:paraId="4F591F82" w14:textId="35757ACD" w:rsidR="007448A4" w:rsidRDefault="00D516C0">
            <w:r>
              <w:rPr>
                <w:rFonts w:hint="eastAsia"/>
              </w:rPr>
              <w:t>F</w:t>
            </w:r>
            <w:r>
              <w:t>ujitsu, InterDigital, TCL, NEC, Fraunhofer (revision)</w:t>
            </w:r>
            <w:r w:rsidR="00C21A6F">
              <w:t>, Ericsson</w:t>
            </w:r>
          </w:p>
        </w:tc>
      </w:tr>
      <w:tr w:rsidR="007448A4" w14:paraId="4D38503F" w14:textId="77777777">
        <w:tc>
          <w:tcPr>
            <w:tcW w:w="1418" w:type="dxa"/>
          </w:tcPr>
          <w:p w14:paraId="7BA1DD58" w14:textId="77777777" w:rsidR="007448A4" w:rsidRDefault="00D516C0">
            <w:pPr>
              <w:rPr>
                <w:lang w:val="zh-CN"/>
              </w:rPr>
            </w:pPr>
            <w:r>
              <w:rPr>
                <w:rFonts w:hint="eastAsia"/>
                <w:lang w:val="zh-CN"/>
              </w:rPr>
              <w:t>Not support</w:t>
            </w:r>
          </w:p>
        </w:tc>
        <w:tc>
          <w:tcPr>
            <w:tcW w:w="8572" w:type="dxa"/>
          </w:tcPr>
          <w:p w14:paraId="0BB58191" w14:textId="77777777" w:rsidR="007448A4" w:rsidRDefault="00D516C0">
            <w:r>
              <w:rPr>
                <w:rFonts w:hint="eastAsia"/>
              </w:rPr>
              <w:t>ZTE</w:t>
            </w:r>
            <w:r>
              <w:t>, Nokia/NSB</w:t>
            </w:r>
          </w:p>
        </w:tc>
      </w:tr>
    </w:tbl>
    <w:p w14:paraId="046B600D" w14:textId="77777777" w:rsidR="007448A4" w:rsidRDefault="007448A4"/>
    <w:tbl>
      <w:tblPr>
        <w:tblStyle w:val="TableGrid"/>
        <w:tblW w:w="9985" w:type="dxa"/>
        <w:tblLook w:val="04A0" w:firstRow="1" w:lastRow="0" w:firstColumn="1" w:lastColumn="0" w:noHBand="0" w:noVBand="1"/>
      </w:tblPr>
      <w:tblGrid>
        <w:gridCol w:w="1947"/>
        <w:gridCol w:w="8038"/>
      </w:tblGrid>
      <w:tr w:rsidR="007448A4" w14:paraId="349F8FA1" w14:textId="77777777" w:rsidTr="00D03439">
        <w:tc>
          <w:tcPr>
            <w:tcW w:w="1947" w:type="dxa"/>
          </w:tcPr>
          <w:p w14:paraId="26507A10" w14:textId="77777777" w:rsidR="007448A4" w:rsidRDefault="00D516C0">
            <w:pPr>
              <w:rPr>
                <w:b/>
              </w:rPr>
            </w:pPr>
            <w:r>
              <w:rPr>
                <w:b/>
              </w:rPr>
              <w:t>Company</w:t>
            </w:r>
          </w:p>
        </w:tc>
        <w:tc>
          <w:tcPr>
            <w:tcW w:w="8038" w:type="dxa"/>
          </w:tcPr>
          <w:p w14:paraId="78677926" w14:textId="77777777" w:rsidR="007448A4" w:rsidRDefault="00D516C0">
            <w:pPr>
              <w:jc w:val="center"/>
              <w:rPr>
                <w:b/>
              </w:rPr>
            </w:pPr>
            <w:r>
              <w:rPr>
                <w:b/>
              </w:rPr>
              <w:t>Comments</w:t>
            </w:r>
          </w:p>
        </w:tc>
      </w:tr>
      <w:tr w:rsidR="007448A4" w14:paraId="3FAFB944" w14:textId="77777777" w:rsidTr="00D03439">
        <w:tc>
          <w:tcPr>
            <w:tcW w:w="1947" w:type="dxa"/>
          </w:tcPr>
          <w:p w14:paraId="6855F1D2" w14:textId="77777777" w:rsidR="007448A4" w:rsidRDefault="00D516C0">
            <w:pPr>
              <w:rPr>
                <w:rFonts w:eastAsia="SimSun"/>
                <w:lang w:eastAsia="zh-CN"/>
              </w:rPr>
            </w:pPr>
            <w:r>
              <w:rPr>
                <w:rFonts w:eastAsia="SimSun" w:hint="eastAsia"/>
                <w:lang w:val="en-US" w:eastAsia="zh-CN"/>
              </w:rPr>
              <w:lastRenderedPageBreak/>
              <w:t>ZTE</w:t>
            </w:r>
          </w:p>
        </w:tc>
        <w:tc>
          <w:tcPr>
            <w:tcW w:w="8038" w:type="dxa"/>
          </w:tcPr>
          <w:p w14:paraId="442AF96E" w14:textId="77777777" w:rsidR="007448A4" w:rsidRDefault="00D516C0">
            <w:pPr>
              <w:rPr>
                <w:rFonts w:eastAsia="SimSun"/>
                <w:lang w:eastAsia="zh-CN"/>
              </w:rPr>
            </w:pPr>
            <w:r>
              <w:rPr>
                <w:rFonts w:eastAsia="SimSun" w:hint="eastAsia"/>
                <w:lang w:val="en-US" w:eastAsia="zh-CN"/>
              </w:rPr>
              <w:t>Form our view, this is related to the generalization performance, which can be mitigated by training with mixed dataset. We prefer postpone this discussion after the type of data collection and/or model inputs are stable.</w:t>
            </w:r>
          </w:p>
        </w:tc>
      </w:tr>
      <w:tr w:rsidR="007448A4" w14:paraId="2A420A29" w14:textId="77777777" w:rsidTr="00D03439">
        <w:tc>
          <w:tcPr>
            <w:tcW w:w="1947" w:type="dxa"/>
          </w:tcPr>
          <w:p w14:paraId="53634A68" w14:textId="77777777" w:rsidR="007448A4" w:rsidRDefault="00D516C0">
            <w:pPr>
              <w:rPr>
                <w:rFonts w:eastAsia="SimSun"/>
              </w:rPr>
            </w:pPr>
            <w:r>
              <w:rPr>
                <w:rFonts w:eastAsiaTheme="minorEastAsia" w:hint="eastAsia"/>
              </w:rPr>
              <w:t>C</w:t>
            </w:r>
            <w:r>
              <w:rPr>
                <w:rFonts w:eastAsiaTheme="minorEastAsia"/>
              </w:rPr>
              <w:t>MCC</w:t>
            </w:r>
          </w:p>
        </w:tc>
        <w:tc>
          <w:tcPr>
            <w:tcW w:w="8038" w:type="dxa"/>
          </w:tcPr>
          <w:p w14:paraId="232A566B" w14:textId="77777777" w:rsidR="007448A4" w:rsidRDefault="00D516C0">
            <w:pPr>
              <w:rPr>
                <w:rFonts w:eastAsia="SimSun"/>
              </w:rPr>
            </w:pPr>
            <w:r>
              <w:rPr>
                <w:lang w:val="en-US"/>
              </w:rPr>
              <w:t>It seems that ‘validity area need to be consistent between training and inference’ may put too much limitation from our point of view. If we marked every single area(like a building) as a validity area, it may need too much effort to manage and store these dataset.</w:t>
            </w:r>
          </w:p>
        </w:tc>
      </w:tr>
      <w:tr w:rsidR="007448A4" w14:paraId="704DC21F" w14:textId="77777777" w:rsidTr="00D03439">
        <w:tc>
          <w:tcPr>
            <w:tcW w:w="1947" w:type="dxa"/>
          </w:tcPr>
          <w:p w14:paraId="428C7EB7" w14:textId="77777777" w:rsidR="007448A4" w:rsidRDefault="00D516C0">
            <w:r>
              <w:rPr>
                <w:rFonts w:eastAsiaTheme="minorEastAsia" w:hint="eastAsia"/>
              </w:rPr>
              <w:t>CATT</w:t>
            </w:r>
          </w:p>
        </w:tc>
        <w:tc>
          <w:tcPr>
            <w:tcW w:w="8038" w:type="dxa"/>
          </w:tcPr>
          <w:p w14:paraId="22E618AF" w14:textId="77777777" w:rsidR="007448A4" w:rsidRDefault="00D516C0">
            <w:r>
              <w:rPr>
                <w:rFonts w:eastAsiaTheme="minorEastAsia" w:hint="eastAsia"/>
                <w:lang w:val="en-US"/>
              </w:rPr>
              <w:t>OK to further consider, but we think PLMN-unique cell ID can serve the purpose.</w:t>
            </w:r>
          </w:p>
        </w:tc>
      </w:tr>
      <w:tr w:rsidR="007448A4" w14:paraId="0625C00A" w14:textId="77777777" w:rsidTr="00D03439">
        <w:tc>
          <w:tcPr>
            <w:tcW w:w="1947" w:type="dxa"/>
          </w:tcPr>
          <w:p w14:paraId="721D0337" w14:textId="77777777" w:rsidR="007448A4" w:rsidRDefault="00D516C0">
            <w:r>
              <w:t>OPPO</w:t>
            </w:r>
          </w:p>
        </w:tc>
        <w:tc>
          <w:tcPr>
            <w:tcW w:w="8038" w:type="dxa"/>
          </w:tcPr>
          <w:p w14:paraId="5E113ACE" w14:textId="77777777" w:rsidR="007448A4" w:rsidRDefault="00D516C0">
            <w:r>
              <w:rPr>
                <w:lang w:val="en-US"/>
              </w:rPr>
              <w:t xml:space="preserve">Validity area is only one </w:t>
            </w:r>
            <w:proofErr w:type="spellStart"/>
            <w:r>
              <w:rPr>
                <w:lang w:val="en-US"/>
              </w:rPr>
              <w:t>apsect</w:t>
            </w:r>
            <w:proofErr w:type="spellEnd"/>
            <w:r>
              <w:rPr>
                <w:lang w:val="en-US"/>
              </w:rPr>
              <w:t xml:space="preserve"> when we considering consistency. In the first meeting, if we only </w:t>
            </w:r>
            <w:proofErr w:type="spellStart"/>
            <w:r>
              <w:rPr>
                <w:lang w:val="en-US"/>
              </w:rPr>
              <w:t>hightlight</w:t>
            </w:r>
            <w:proofErr w:type="spellEnd"/>
            <w:r>
              <w:rPr>
                <w:lang w:val="en-US"/>
              </w:rPr>
              <w:t xml:space="preserve"> some examples (validity area, RS), it may give a misleading impression that only these examples are important aspects and deprioritize other aspects. Thus, we prefer to have a list including all the possible aspects (e.g., beam pattern use for PRS transmission, TRP deployment, ...)</w:t>
            </w:r>
          </w:p>
          <w:p w14:paraId="5609EB58" w14:textId="77777777" w:rsidR="007448A4" w:rsidRDefault="00D516C0">
            <w:r>
              <w:rPr>
                <w:lang w:val="en-US"/>
              </w:rPr>
              <w:t xml:space="preserve">On the other hand, some clarification on validity area is needed. For some reasons, the NW may turn off or turn on some TRPs, the same area is still valid? </w:t>
            </w:r>
          </w:p>
          <w:p w14:paraId="55966822" w14:textId="77777777" w:rsidR="007448A4" w:rsidRDefault="007448A4"/>
        </w:tc>
      </w:tr>
      <w:tr w:rsidR="007448A4" w14:paraId="32039673" w14:textId="77777777" w:rsidTr="00D03439">
        <w:tc>
          <w:tcPr>
            <w:tcW w:w="1947" w:type="dxa"/>
          </w:tcPr>
          <w:p w14:paraId="7144F162" w14:textId="77777777" w:rsidR="007448A4" w:rsidRDefault="00D516C0">
            <w:r>
              <w:t>Qualcomm</w:t>
            </w:r>
          </w:p>
        </w:tc>
        <w:tc>
          <w:tcPr>
            <w:tcW w:w="8038" w:type="dxa"/>
          </w:tcPr>
          <w:p w14:paraId="7CED2DD1" w14:textId="77777777" w:rsidR="007448A4" w:rsidRDefault="00D516C0">
            <w:r>
              <w:rPr>
                <w:lang w:val="en-US"/>
              </w:rPr>
              <w:t>We should first have alignment on what factors can cause inconsistency between training and inference. Let’s not sub select some of them and leave others. We suggest having a proposal for listing companies’ views on different factors before agreeing on this one.</w:t>
            </w:r>
          </w:p>
        </w:tc>
      </w:tr>
      <w:tr w:rsidR="007448A4" w14:paraId="26244D2C" w14:textId="77777777" w:rsidTr="00D03439">
        <w:tc>
          <w:tcPr>
            <w:tcW w:w="1947" w:type="dxa"/>
          </w:tcPr>
          <w:p w14:paraId="4EAF866E" w14:textId="77777777" w:rsidR="007448A4" w:rsidRDefault="00D516C0">
            <w:r>
              <w:t>Fraunhofer</w:t>
            </w:r>
          </w:p>
        </w:tc>
        <w:tc>
          <w:tcPr>
            <w:tcW w:w="8038" w:type="dxa"/>
          </w:tcPr>
          <w:p w14:paraId="3EC4FCD5" w14:textId="77777777" w:rsidR="007448A4" w:rsidRDefault="00D516C0">
            <w:r>
              <w:rPr>
                <w:lang w:val="en-US"/>
              </w:rPr>
              <w:t>Validity could be not only limited to area, for example channel conditions. FFS: other validity conditions</w:t>
            </w:r>
          </w:p>
        </w:tc>
      </w:tr>
      <w:tr w:rsidR="007448A4" w14:paraId="4313EE60" w14:textId="77777777" w:rsidTr="00D03439">
        <w:tc>
          <w:tcPr>
            <w:tcW w:w="1947" w:type="dxa"/>
          </w:tcPr>
          <w:p w14:paraId="59B169FF" w14:textId="77777777" w:rsidR="007448A4" w:rsidRDefault="00D516C0">
            <w:r>
              <w:t>Nokia/NSB</w:t>
            </w:r>
          </w:p>
        </w:tc>
        <w:tc>
          <w:tcPr>
            <w:tcW w:w="8038" w:type="dxa"/>
          </w:tcPr>
          <w:p w14:paraId="063C53C0" w14:textId="77777777" w:rsidR="007448A4" w:rsidRDefault="00D516C0">
            <w:pPr>
              <w:rPr>
                <w:b/>
                <w:u w:val="single"/>
                <w:lang w:val="en-GB"/>
              </w:rPr>
            </w:pPr>
            <w:r>
              <w:rPr>
                <w:lang w:val="en-GB"/>
              </w:rPr>
              <w:t xml:space="preserve">We partially agree with the proposal. </w:t>
            </w:r>
            <w:r>
              <w:t>The scope of additional conditions to ensure the consistency between model training and inference is not limited to validity area. Thus, in this regard, we propose the following rewording:</w:t>
            </w:r>
            <w:r>
              <w:br/>
            </w:r>
            <w:r>
              <w:rPr>
                <w:lang w:val="en-GB"/>
              </w:rPr>
              <w:br/>
            </w:r>
            <w:r>
              <w:rPr>
                <w:b/>
                <w:highlight w:val="yellow"/>
                <w:u w:val="single"/>
                <w:lang w:val="en-GB"/>
              </w:rPr>
              <w:t>Proposal 6.2-1</w:t>
            </w:r>
            <w:r>
              <w:rPr>
                <w:b/>
                <w:color w:val="FF0000"/>
                <w:u w:val="single"/>
                <w:lang w:val="en-GB"/>
              </w:rPr>
              <w:t xml:space="preserve"> (Updated)</w:t>
            </w:r>
          </w:p>
          <w:p w14:paraId="5365A6BE" w14:textId="77777777" w:rsidR="007448A4" w:rsidRDefault="00D516C0">
            <w:pPr>
              <w:rPr>
                <w:lang w:val="en-GB"/>
              </w:rPr>
            </w:pPr>
            <w:r>
              <w:rPr>
                <w:lang w:val="en-GB"/>
              </w:rPr>
              <w:t>For Rel-19 AI/ML positioning, to ensure consistency between model training and model inference</w:t>
            </w:r>
            <w:r>
              <w:rPr>
                <w:color w:val="FF0000"/>
                <w:lang w:val="en-GB"/>
              </w:rPr>
              <w:t xml:space="preserve">, spatial characteristics (e.g. channel features, </w:t>
            </w:r>
            <w:r>
              <w:rPr>
                <w:strike/>
                <w:color w:val="FF0000"/>
                <w:lang w:val="en-GB"/>
              </w:rPr>
              <w:t>validity</w:t>
            </w:r>
            <w:r>
              <w:rPr>
                <w:color w:val="FF0000"/>
                <w:lang w:val="en-GB"/>
              </w:rPr>
              <w:t xml:space="preserve"> area) </w:t>
            </w:r>
            <w:r>
              <w:rPr>
                <w:lang w:val="en-GB"/>
              </w:rPr>
              <w:t>need to be consistent between training and inference.</w:t>
            </w:r>
          </w:p>
          <w:p w14:paraId="7DBAB77D" w14:textId="77777777" w:rsidR="007448A4" w:rsidRDefault="00D516C0">
            <w:pPr>
              <w:pStyle w:val="ListParagraph"/>
              <w:numPr>
                <w:ilvl w:val="0"/>
                <w:numId w:val="23"/>
              </w:numPr>
              <w:spacing w:after="0"/>
              <w:rPr>
                <w:lang w:val="en-GB"/>
              </w:rPr>
            </w:pPr>
            <w:r>
              <w:rPr>
                <w:lang w:val="en-GB"/>
              </w:rPr>
              <w:t xml:space="preserve">FFS: how to indicate the </w:t>
            </w:r>
            <w:r>
              <w:rPr>
                <w:color w:val="FF0000"/>
                <w:lang w:val="en-GB"/>
              </w:rPr>
              <w:t xml:space="preserve">spatial </w:t>
            </w:r>
            <w:proofErr w:type="spellStart"/>
            <w:r>
              <w:rPr>
                <w:color w:val="FF0000"/>
                <w:lang w:val="en-GB"/>
              </w:rPr>
              <w:t>chanracteristics</w:t>
            </w:r>
            <w:proofErr w:type="spellEnd"/>
            <w:r>
              <w:rPr>
                <w:lang w:val="en-GB"/>
              </w:rPr>
              <w:t xml:space="preserve"> </w:t>
            </w:r>
            <w:r>
              <w:rPr>
                <w:strike/>
                <w:color w:val="FF0000"/>
                <w:lang w:val="en-GB"/>
              </w:rPr>
              <w:t>validity area</w:t>
            </w:r>
            <w:r>
              <w:rPr>
                <w:color w:val="FF0000"/>
                <w:lang w:val="en-GB"/>
              </w:rPr>
              <w:t xml:space="preserve"> </w:t>
            </w:r>
            <w:r>
              <w:rPr>
                <w:lang w:val="en-GB"/>
              </w:rPr>
              <w:t>information.</w:t>
            </w:r>
          </w:p>
          <w:p w14:paraId="7F1E28E6" w14:textId="77777777" w:rsidR="007448A4" w:rsidRDefault="007448A4"/>
        </w:tc>
      </w:tr>
      <w:tr w:rsidR="00D03439" w:rsidRPr="00A5088E" w14:paraId="57E71162" w14:textId="77777777" w:rsidTr="00D03439">
        <w:tc>
          <w:tcPr>
            <w:tcW w:w="1947" w:type="dxa"/>
          </w:tcPr>
          <w:p w14:paraId="7D0D82AB" w14:textId="38DC5F25" w:rsidR="00D03439" w:rsidRPr="00A5088E" w:rsidRDefault="00D03439" w:rsidP="00B44519">
            <w:r>
              <w:rPr>
                <w:lang w:val="en-US"/>
              </w:rPr>
              <w:t xml:space="preserve">Ericsson </w:t>
            </w:r>
          </w:p>
        </w:tc>
        <w:tc>
          <w:tcPr>
            <w:tcW w:w="8038" w:type="dxa"/>
          </w:tcPr>
          <w:p w14:paraId="0A5AC93E" w14:textId="77777777" w:rsidR="00D03439" w:rsidRPr="00A5088E" w:rsidRDefault="00D03439" w:rsidP="00B44519">
            <w:r>
              <w:t xml:space="preserve">At least the inference must be done on TRPs that have been trained. Thus the area used during inference should be a subset of the trained TRPs. </w:t>
            </w:r>
          </w:p>
        </w:tc>
      </w:tr>
    </w:tbl>
    <w:p w14:paraId="6EACA539" w14:textId="77777777" w:rsidR="007448A4" w:rsidRDefault="007448A4"/>
    <w:p w14:paraId="704B7F6E" w14:textId="77777777" w:rsidR="007448A4" w:rsidRDefault="00D516C0">
      <w:pPr>
        <w:rPr>
          <w:b/>
          <w:u w:val="single"/>
        </w:rPr>
      </w:pPr>
      <w:r>
        <w:rPr>
          <w:b/>
          <w:highlight w:val="yellow"/>
          <w:u w:val="single"/>
        </w:rPr>
        <w:t>Proposal 6.2-2</w:t>
      </w:r>
    </w:p>
    <w:p w14:paraId="1B648564" w14:textId="77777777" w:rsidR="007448A4" w:rsidRDefault="00D516C0">
      <w:r>
        <w:lastRenderedPageBreak/>
        <w:t>For Rel-19 AI/ML positioning, to ensure consistency between model training and model inference, reference signal configuration and measurement need to be aligned between training and inference.</w:t>
      </w:r>
    </w:p>
    <w:p w14:paraId="7A5E0C7D" w14:textId="77777777" w:rsidR="007448A4" w:rsidRDefault="00D516C0">
      <w:pPr>
        <w:pStyle w:val="ListParagraph"/>
        <w:numPr>
          <w:ilvl w:val="0"/>
          <w:numId w:val="23"/>
        </w:numPr>
        <w:rPr>
          <w:lang w:val="en-US"/>
        </w:rPr>
      </w:pPr>
      <w:r>
        <w:rPr>
          <w:lang w:val="en-US"/>
        </w:rPr>
        <w:t xml:space="preserve">For DL measurement, the reference signal refers to DL PRS </w:t>
      </w:r>
    </w:p>
    <w:p w14:paraId="05121C56" w14:textId="77777777" w:rsidR="007448A4" w:rsidRDefault="00D516C0">
      <w:pPr>
        <w:pStyle w:val="ListParagraph"/>
        <w:numPr>
          <w:ilvl w:val="0"/>
          <w:numId w:val="23"/>
        </w:numPr>
        <w:rPr>
          <w:lang w:val="en-US"/>
        </w:rPr>
      </w:pPr>
      <w:r>
        <w:rPr>
          <w:lang w:val="en-US"/>
        </w:rPr>
        <w:t xml:space="preserve">For UL measurement, the reference signal refers to UL positioning SRS </w:t>
      </w:r>
    </w:p>
    <w:p w14:paraId="22D5CBB6" w14:textId="77777777" w:rsidR="007448A4" w:rsidRDefault="00D516C0">
      <w:pPr>
        <w:pStyle w:val="ListParagraph"/>
        <w:numPr>
          <w:ilvl w:val="0"/>
          <w:numId w:val="23"/>
        </w:numPr>
        <w:rPr>
          <w:lang w:val="en-US"/>
        </w:rPr>
      </w:pPr>
      <w:r>
        <w:rPr>
          <w:lang w:val="en-US"/>
        </w:rPr>
        <w:t>FFS: the details of the reference signal configuration.</w:t>
      </w:r>
    </w:p>
    <w:p w14:paraId="7EF4CEFE" w14:textId="77777777" w:rsidR="007448A4" w:rsidRDefault="007448A4"/>
    <w:p w14:paraId="10B5EA3A"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07862004" w14:textId="77777777">
        <w:tc>
          <w:tcPr>
            <w:tcW w:w="1418" w:type="dxa"/>
          </w:tcPr>
          <w:p w14:paraId="2DE7619A" w14:textId="77777777" w:rsidR="007448A4" w:rsidRDefault="007448A4">
            <w:pPr>
              <w:rPr>
                <w:b/>
              </w:rPr>
            </w:pPr>
          </w:p>
        </w:tc>
        <w:tc>
          <w:tcPr>
            <w:tcW w:w="8572" w:type="dxa"/>
          </w:tcPr>
          <w:p w14:paraId="20982312" w14:textId="77777777" w:rsidR="007448A4" w:rsidRDefault="00D516C0">
            <w:pPr>
              <w:jc w:val="center"/>
              <w:rPr>
                <w:b/>
                <w:lang w:val="zh-CN"/>
              </w:rPr>
            </w:pPr>
            <w:r>
              <w:rPr>
                <w:rFonts w:hint="eastAsia"/>
                <w:b/>
                <w:lang w:val="zh-CN"/>
              </w:rPr>
              <w:t>Company</w:t>
            </w:r>
          </w:p>
        </w:tc>
      </w:tr>
      <w:tr w:rsidR="007448A4" w14:paraId="60AF74CA" w14:textId="77777777">
        <w:tc>
          <w:tcPr>
            <w:tcW w:w="1418" w:type="dxa"/>
          </w:tcPr>
          <w:p w14:paraId="3F86EEF4" w14:textId="77777777" w:rsidR="007448A4" w:rsidRDefault="00D516C0">
            <w:pPr>
              <w:rPr>
                <w:lang w:val="zh-CN"/>
              </w:rPr>
            </w:pPr>
            <w:r>
              <w:rPr>
                <w:rFonts w:hint="eastAsia"/>
                <w:lang w:val="zh-CN"/>
              </w:rPr>
              <w:t>Support</w:t>
            </w:r>
          </w:p>
        </w:tc>
        <w:tc>
          <w:tcPr>
            <w:tcW w:w="8572" w:type="dxa"/>
          </w:tcPr>
          <w:p w14:paraId="3689D4A4" w14:textId="77777777" w:rsidR="007448A4" w:rsidRDefault="007448A4"/>
        </w:tc>
      </w:tr>
      <w:tr w:rsidR="007448A4" w14:paraId="5DD123D0" w14:textId="77777777">
        <w:tc>
          <w:tcPr>
            <w:tcW w:w="1418" w:type="dxa"/>
          </w:tcPr>
          <w:p w14:paraId="462041B9" w14:textId="77777777" w:rsidR="007448A4" w:rsidRDefault="00D516C0">
            <w:pPr>
              <w:rPr>
                <w:lang w:val="zh-CN"/>
              </w:rPr>
            </w:pPr>
            <w:r>
              <w:rPr>
                <w:rFonts w:hint="eastAsia"/>
                <w:lang w:val="zh-CN"/>
              </w:rPr>
              <w:t>Not support</w:t>
            </w:r>
          </w:p>
        </w:tc>
        <w:tc>
          <w:tcPr>
            <w:tcW w:w="8572" w:type="dxa"/>
          </w:tcPr>
          <w:p w14:paraId="5E8635F7" w14:textId="77777777" w:rsidR="007448A4" w:rsidRDefault="00D516C0">
            <w:r>
              <w:t>InterDigital (we should discuss which parts of RS configs need to be aligned as (for example) PRS config is organized in a hierarchical manner)</w:t>
            </w:r>
            <w:r>
              <w:rPr>
                <w:rFonts w:hint="eastAsia"/>
              </w:rPr>
              <w:t>, ZTE</w:t>
            </w:r>
          </w:p>
        </w:tc>
      </w:tr>
    </w:tbl>
    <w:p w14:paraId="3B57CFA9" w14:textId="77777777" w:rsidR="007448A4" w:rsidRDefault="007448A4"/>
    <w:tbl>
      <w:tblPr>
        <w:tblStyle w:val="TableGrid"/>
        <w:tblW w:w="9985" w:type="dxa"/>
        <w:tblLook w:val="04A0" w:firstRow="1" w:lastRow="0" w:firstColumn="1" w:lastColumn="0" w:noHBand="0" w:noVBand="1"/>
      </w:tblPr>
      <w:tblGrid>
        <w:gridCol w:w="1411"/>
        <w:gridCol w:w="8574"/>
      </w:tblGrid>
      <w:tr w:rsidR="007448A4" w14:paraId="7695E5B8" w14:textId="77777777">
        <w:tc>
          <w:tcPr>
            <w:tcW w:w="1411" w:type="dxa"/>
          </w:tcPr>
          <w:p w14:paraId="32C64BDB" w14:textId="77777777" w:rsidR="007448A4" w:rsidRDefault="00D516C0">
            <w:pPr>
              <w:rPr>
                <w:b/>
              </w:rPr>
            </w:pPr>
            <w:r>
              <w:rPr>
                <w:b/>
              </w:rPr>
              <w:t>Company</w:t>
            </w:r>
          </w:p>
        </w:tc>
        <w:tc>
          <w:tcPr>
            <w:tcW w:w="8574" w:type="dxa"/>
          </w:tcPr>
          <w:p w14:paraId="7C58D2A4" w14:textId="77777777" w:rsidR="007448A4" w:rsidRDefault="00D516C0">
            <w:pPr>
              <w:jc w:val="center"/>
              <w:rPr>
                <w:b/>
              </w:rPr>
            </w:pPr>
            <w:r>
              <w:rPr>
                <w:b/>
              </w:rPr>
              <w:t>Comments</w:t>
            </w:r>
          </w:p>
        </w:tc>
      </w:tr>
      <w:tr w:rsidR="007448A4" w14:paraId="34194FD6" w14:textId="77777777">
        <w:tc>
          <w:tcPr>
            <w:tcW w:w="1411" w:type="dxa"/>
          </w:tcPr>
          <w:p w14:paraId="6F9AC5B1" w14:textId="77777777" w:rsidR="007448A4" w:rsidRDefault="00D516C0">
            <w:pPr>
              <w:rPr>
                <w:lang w:eastAsia="zh-CN"/>
              </w:rPr>
            </w:pPr>
            <w:r>
              <w:rPr>
                <w:rFonts w:eastAsia="SimSun" w:hint="eastAsia"/>
                <w:lang w:val="en-US" w:eastAsia="zh-CN"/>
              </w:rPr>
              <w:t>ZTE</w:t>
            </w:r>
          </w:p>
        </w:tc>
        <w:tc>
          <w:tcPr>
            <w:tcW w:w="8574" w:type="dxa"/>
          </w:tcPr>
          <w:p w14:paraId="1F9F0F43" w14:textId="77777777" w:rsidR="007448A4" w:rsidRDefault="00D516C0">
            <w:pPr>
              <w:rPr>
                <w:rFonts w:eastAsia="SimSun"/>
                <w:lang w:eastAsia="zh-CN"/>
              </w:rPr>
            </w:pPr>
            <w:r>
              <w:rPr>
                <w:rFonts w:eastAsia="SimSun" w:hint="eastAsia"/>
                <w:lang w:val="en-US" w:eastAsia="zh-CN"/>
              </w:rPr>
              <w:t>Same comments with proposal 6.2-1.</w:t>
            </w:r>
          </w:p>
        </w:tc>
      </w:tr>
      <w:tr w:rsidR="007448A4" w14:paraId="667B2BA0" w14:textId="77777777">
        <w:tc>
          <w:tcPr>
            <w:tcW w:w="1411" w:type="dxa"/>
          </w:tcPr>
          <w:p w14:paraId="4A189E0E" w14:textId="77777777" w:rsidR="007448A4" w:rsidRDefault="00D516C0">
            <w:pPr>
              <w:rPr>
                <w:rFonts w:eastAsia="SimSun"/>
              </w:rPr>
            </w:pPr>
            <w:r>
              <w:rPr>
                <w:rFonts w:eastAsiaTheme="minorEastAsia" w:hint="eastAsia"/>
              </w:rPr>
              <w:t>CATT</w:t>
            </w:r>
          </w:p>
        </w:tc>
        <w:tc>
          <w:tcPr>
            <w:tcW w:w="8574" w:type="dxa"/>
          </w:tcPr>
          <w:p w14:paraId="2D746CB5" w14:textId="77777777" w:rsidR="007448A4" w:rsidRDefault="00D516C0">
            <w:pPr>
              <w:rPr>
                <w:rFonts w:eastAsia="SimSun"/>
              </w:rPr>
            </w:pPr>
            <w:r>
              <w:rPr>
                <w:rFonts w:eastAsiaTheme="minorEastAsia" w:hint="eastAsia"/>
                <w:lang w:val="en-US"/>
              </w:rPr>
              <w:t>We think that not everything of the RS need to be aligned between training and inference. For example, different periodicity of PRS between training and inference does not have significant impact on model performance.</w:t>
            </w:r>
          </w:p>
        </w:tc>
      </w:tr>
      <w:tr w:rsidR="007448A4" w14:paraId="2E165C9A" w14:textId="77777777">
        <w:tc>
          <w:tcPr>
            <w:tcW w:w="1411" w:type="dxa"/>
          </w:tcPr>
          <w:p w14:paraId="1E458B18" w14:textId="77777777" w:rsidR="007448A4" w:rsidRDefault="00D516C0">
            <w:pPr>
              <w:rPr>
                <w:rFonts w:eastAsiaTheme="minorEastAsia"/>
              </w:rPr>
            </w:pPr>
            <w:r>
              <w:rPr>
                <w:rFonts w:eastAsiaTheme="minorEastAsia" w:hint="eastAsia"/>
              </w:rPr>
              <w:t>N</w:t>
            </w:r>
            <w:r>
              <w:rPr>
                <w:rFonts w:eastAsiaTheme="minorEastAsia"/>
              </w:rPr>
              <w:t>EC</w:t>
            </w:r>
          </w:p>
        </w:tc>
        <w:tc>
          <w:tcPr>
            <w:tcW w:w="8574" w:type="dxa"/>
          </w:tcPr>
          <w:p w14:paraId="6CF5D5C2" w14:textId="77777777" w:rsidR="007448A4" w:rsidRDefault="00D516C0">
            <w:pPr>
              <w:rPr>
                <w:rFonts w:eastAsiaTheme="minorEastAsia"/>
              </w:rPr>
            </w:pPr>
            <w:r>
              <w:rPr>
                <w:rFonts w:eastAsiaTheme="minorEastAsia" w:hint="eastAsia"/>
                <w:lang w:val="en-US"/>
              </w:rPr>
              <w:t>O</w:t>
            </w:r>
            <w:r>
              <w:rPr>
                <w:rFonts w:eastAsiaTheme="minorEastAsia"/>
                <w:lang w:val="en-US"/>
              </w:rPr>
              <w:t>ther existing reference signal can also be identified to collect measurement, e.g., use the CSI-RS to generate the measurement.</w:t>
            </w:r>
          </w:p>
        </w:tc>
      </w:tr>
      <w:tr w:rsidR="007448A4" w14:paraId="3DDD5970" w14:textId="77777777">
        <w:tc>
          <w:tcPr>
            <w:tcW w:w="1411" w:type="dxa"/>
          </w:tcPr>
          <w:p w14:paraId="2AEB53CB" w14:textId="77777777" w:rsidR="007448A4" w:rsidRDefault="00D516C0">
            <w:r>
              <w:rPr>
                <w:rFonts w:eastAsia="SimSun"/>
              </w:rPr>
              <w:t>OPPO</w:t>
            </w:r>
          </w:p>
        </w:tc>
        <w:tc>
          <w:tcPr>
            <w:tcW w:w="8574" w:type="dxa"/>
          </w:tcPr>
          <w:p w14:paraId="20FA500A" w14:textId="77777777" w:rsidR="007448A4" w:rsidRDefault="00D516C0">
            <w:r>
              <w:rPr>
                <w:rFonts w:eastAsia="SimSun"/>
              </w:rPr>
              <w:t>Same comment as before</w:t>
            </w:r>
          </w:p>
        </w:tc>
      </w:tr>
      <w:tr w:rsidR="007448A4" w14:paraId="5ED6C7A5" w14:textId="77777777">
        <w:tc>
          <w:tcPr>
            <w:tcW w:w="1411" w:type="dxa"/>
          </w:tcPr>
          <w:p w14:paraId="6FBCF44D" w14:textId="77777777" w:rsidR="007448A4" w:rsidRDefault="00D516C0">
            <w:pPr>
              <w:rPr>
                <w:rFonts w:eastAsia="SimSun"/>
              </w:rPr>
            </w:pPr>
            <w:r>
              <w:rPr>
                <w:rFonts w:eastAsia="SimSun"/>
              </w:rPr>
              <w:t>Qualcomm</w:t>
            </w:r>
          </w:p>
        </w:tc>
        <w:tc>
          <w:tcPr>
            <w:tcW w:w="8574" w:type="dxa"/>
          </w:tcPr>
          <w:p w14:paraId="3EF52D47" w14:textId="77777777" w:rsidR="007448A4" w:rsidRDefault="00D516C0">
            <w:pPr>
              <w:rPr>
                <w:rFonts w:eastAsia="SimSun"/>
              </w:rPr>
            </w:pPr>
            <w:r>
              <w:rPr>
                <w:lang w:val="en-US"/>
              </w:rPr>
              <w:t>Similar to our comment in Proposal 6.2-1</w:t>
            </w:r>
          </w:p>
        </w:tc>
      </w:tr>
      <w:tr w:rsidR="007448A4" w14:paraId="73F55448" w14:textId="77777777">
        <w:tc>
          <w:tcPr>
            <w:tcW w:w="1411" w:type="dxa"/>
          </w:tcPr>
          <w:p w14:paraId="70B5F063" w14:textId="77777777" w:rsidR="007448A4" w:rsidRDefault="00D516C0">
            <w:pPr>
              <w:rPr>
                <w:rFonts w:eastAsia="SimSun"/>
              </w:rPr>
            </w:pPr>
            <w:r>
              <w:rPr>
                <w:lang w:val="en-GB"/>
              </w:rPr>
              <w:t>Nokia/NSB</w:t>
            </w:r>
          </w:p>
        </w:tc>
        <w:tc>
          <w:tcPr>
            <w:tcW w:w="8574" w:type="dxa"/>
          </w:tcPr>
          <w:p w14:paraId="0ED3F1F1" w14:textId="77777777" w:rsidR="007448A4" w:rsidRDefault="00D516C0">
            <w:r>
              <w:rPr>
                <w:lang w:val="en-GB"/>
              </w:rPr>
              <w:t xml:space="preserve">We tend to be aligned with the intention of the proposal, but we believe that it may be merged with the previous proposal. We suggest delaying the discussion of this topic to the offline session. </w:t>
            </w:r>
          </w:p>
        </w:tc>
      </w:tr>
    </w:tbl>
    <w:p w14:paraId="25AF5507" w14:textId="77777777" w:rsidR="007448A4" w:rsidRDefault="007448A4"/>
    <w:p w14:paraId="525DC595" w14:textId="77777777" w:rsidR="007448A4" w:rsidRDefault="00D516C0">
      <w:pPr>
        <w:pStyle w:val="Heading1"/>
        <w:rPr>
          <w:lang w:val="en-US"/>
        </w:rPr>
      </w:pPr>
      <w:r>
        <w:rPr>
          <w:lang w:val="en-US"/>
        </w:rPr>
        <w:t>Model monitoring</w:t>
      </w:r>
    </w:p>
    <w:p w14:paraId="7271CF60" w14:textId="77777777" w:rsidR="007448A4" w:rsidRDefault="00D516C0">
      <w:r>
        <w:t>This section discusses issues for the LCM stage of model performance monitoring.</w:t>
      </w:r>
    </w:p>
    <w:p w14:paraId="132D8572" w14:textId="77777777" w:rsidR="007448A4" w:rsidRDefault="007448A4"/>
    <w:p w14:paraId="54652BB9" w14:textId="77777777" w:rsidR="007448A4" w:rsidRDefault="00D516C0">
      <w:pPr>
        <w:pStyle w:val="Heading2"/>
      </w:pPr>
      <w:r>
        <w:lastRenderedPageBreak/>
        <w:t>Model monitoring methods and procedure</w:t>
      </w:r>
    </w:p>
    <w:p w14:paraId="484B32B8" w14:textId="77777777" w:rsidR="007448A4" w:rsidRDefault="00D516C0">
      <w:pPr>
        <w:pStyle w:val="Heading3"/>
      </w:pPr>
      <w:r>
        <w:t>Companies’ view from contribution</w:t>
      </w:r>
    </w:p>
    <w:p w14:paraId="07E5A6DF" w14:textId="77777777" w:rsidR="007448A4" w:rsidRDefault="00D516C0">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7448A4" w14:paraId="1F7A7446" w14:textId="77777777">
        <w:tc>
          <w:tcPr>
            <w:tcW w:w="9962" w:type="dxa"/>
          </w:tcPr>
          <w:p w14:paraId="103F6D51" w14:textId="77777777" w:rsidR="007448A4" w:rsidRDefault="00D516C0">
            <w:pPr>
              <w:pStyle w:val="Caption"/>
              <w:numPr>
                <w:ilvl w:val="0"/>
                <w:numId w:val="23"/>
              </w:numPr>
              <w:rPr>
                <w:b w:val="0"/>
                <w:lang w:eastAsia="ja-JP"/>
              </w:rPr>
            </w:pPr>
            <w:r>
              <w:rPr>
                <w:b w:val="0"/>
                <w:lang w:eastAsia="ja-JP"/>
              </w:rPr>
              <w:t>Intel (R1-2400377)</w:t>
            </w:r>
          </w:p>
          <w:p w14:paraId="6C5167A8" w14:textId="77777777" w:rsidR="007448A4" w:rsidRDefault="00D516C0">
            <w:pPr>
              <w:spacing w:after="240"/>
              <w:rPr>
                <w:rFonts w:asciiTheme="majorBidi" w:hAnsiTheme="majorBidi" w:cstheme="majorBidi"/>
                <w:i/>
                <w:iCs/>
              </w:rPr>
            </w:pPr>
            <w:r>
              <w:rPr>
                <w:rFonts w:asciiTheme="majorBidi" w:hAnsiTheme="majorBidi" w:cstheme="majorBidi"/>
                <w:b/>
                <w:bCs/>
                <w:i/>
                <w:iCs/>
              </w:rPr>
              <w:t>Proposal 13:</w:t>
            </w:r>
            <w:r>
              <w:rPr>
                <w:rFonts w:asciiTheme="majorBidi" w:hAnsiTheme="majorBidi" w:cstheme="majorBidi"/>
                <w:i/>
                <w:iCs/>
              </w:rPr>
              <w:t xml:space="preserve"> </w:t>
            </w:r>
          </w:p>
          <w:p w14:paraId="0A0290D2" w14:textId="77777777" w:rsidR="007448A4" w:rsidRDefault="00D516C0">
            <w:pPr>
              <w:pStyle w:val="ListParagraph"/>
              <w:numPr>
                <w:ilvl w:val="0"/>
                <w:numId w:val="69"/>
              </w:numPr>
              <w:spacing w:after="240"/>
              <w:rPr>
                <w:rFonts w:asciiTheme="majorBidi" w:hAnsiTheme="majorBidi" w:cstheme="majorBidi"/>
                <w:i/>
                <w:iCs/>
                <w:lang w:val="en-US"/>
              </w:rPr>
            </w:pPr>
            <w:r>
              <w:rPr>
                <w:rFonts w:asciiTheme="majorBidi" w:hAnsiTheme="majorBidi" w:cstheme="majorBidi"/>
                <w:i/>
                <w:iCs/>
                <w:lang w:val="en-US"/>
              </w:rPr>
              <w:t>Support both input-based and output-based functionality/model monitoring for AI/ML based positioning.</w:t>
            </w:r>
          </w:p>
        </w:tc>
      </w:tr>
      <w:tr w:rsidR="007448A4" w14:paraId="515A36E8" w14:textId="77777777">
        <w:tc>
          <w:tcPr>
            <w:tcW w:w="9962" w:type="dxa"/>
          </w:tcPr>
          <w:p w14:paraId="37CB6CCF" w14:textId="77777777" w:rsidR="007448A4" w:rsidRDefault="00D516C0">
            <w:pPr>
              <w:pStyle w:val="ListParagraph"/>
              <w:numPr>
                <w:ilvl w:val="0"/>
                <w:numId w:val="69"/>
              </w:numPr>
              <w:rPr>
                <w:rFonts w:cs="Calibri"/>
              </w:rPr>
            </w:pPr>
            <w:r>
              <w:rPr>
                <w:rFonts w:cs="Calibri"/>
              </w:rPr>
              <w:t>vivo (R1-2400233)</w:t>
            </w:r>
          </w:p>
          <w:p w14:paraId="121A10B4" w14:textId="77777777" w:rsidR="007448A4" w:rsidRDefault="007448A4"/>
          <w:p w14:paraId="0CFF7228" w14:textId="77777777" w:rsidR="007448A4" w:rsidRDefault="00D516C0">
            <w:r>
              <w:rPr>
                <w:lang w:val="en-US"/>
              </w:rPr>
              <w:t>Proposal 8:</w:t>
            </w:r>
            <w:r>
              <w:rPr>
                <w:lang w:val="en-US"/>
              </w:rPr>
              <w:tab/>
              <w:t>Support both label-based and label-free monitoring for AI/ML based positioning.</w:t>
            </w:r>
          </w:p>
          <w:p w14:paraId="3ECB14D0" w14:textId="77777777" w:rsidR="007448A4" w:rsidRDefault="00D516C0">
            <w:r>
              <w:rPr>
                <w:lang w:val="en-US"/>
              </w:rPr>
              <w:t>Proposal 9:</w:t>
            </w:r>
            <w:r>
              <w:rPr>
                <w:lang w:val="en-US"/>
              </w:rPr>
              <w:tab/>
              <w:t>For label-based monitoring, statistics of the difference between model output and provided ground-truth label (or its approximation) can be adopted as a monitoring metric.</w:t>
            </w:r>
          </w:p>
          <w:p w14:paraId="0FEA56D1" w14:textId="77777777" w:rsidR="007448A4" w:rsidRDefault="00D516C0">
            <w:r>
              <w:rPr>
                <w:lang w:val="en-US"/>
              </w:rPr>
              <w:t>Proposal 10:</w:t>
            </w:r>
            <w:r>
              <w:rPr>
                <w:lang w:val="en-US"/>
              </w:rPr>
              <w:tab/>
              <w:t>For label-free monitoring, the following assistance date needs to be introduced to calculate the monitoring metric</w:t>
            </w:r>
          </w:p>
          <w:p w14:paraId="2C114EF1" w14:textId="77777777" w:rsidR="007448A4" w:rsidRDefault="00D516C0">
            <w:r>
              <w:rPr>
                <w:lang w:val="en-US"/>
              </w:rPr>
              <w:t>-</w:t>
            </w:r>
            <w:r>
              <w:rPr>
                <w:lang w:val="en-US"/>
              </w:rPr>
              <w:tab/>
              <w:t>Statistics distribution of dominant features (e.g., SNR/SINR) of training dataset</w:t>
            </w:r>
          </w:p>
          <w:p w14:paraId="2F0E442D" w14:textId="77777777" w:rsidR="007448A4" w:rsidRDefault="00D516C0">
            <w:r>
              <w:rPr>
                <w:lang w:val="en-US"/>
              </w:rPr>
              <w:t>-</w:t>
            </w:r>
            <w:r>
              <w:rPr>
                <w:lang w:val="en-US"/>
              </w:rPr>
              <w:tab/>
              <w:t>Other implicit statistics distribution of training dataset</w:t>
            </w:r>
          </w:p>
        </w:tc>
      </w:tr>
      <w:tr w:rsidR="007448A4" w14:paraId="56AB3118" w14:textId="77777777">
        <w:tc>
          <w:tcPr>
            <w:tcW w:w="9962" w:type="dxa"/>
          </w:tcPr>
          <w:p w14:paraId="0CF943D7" w14:textId="77777777" w:rsidR="007448A4" w:rsidRDefault="00D516C0">
            <w:pPr>
              <w:pStyle w:val="ListParagraph"/>
              <w:numPr>
                <w:ilvl w:val="0"/>
                <w:numId w:val="22"/>
              </w:numPr>
              <w:rPr>
                <w:rFonts w:ascii="Times New Roman" w:hAnsi="Times New Roman"/>
              </w:rPr>
            </w:pPr>
            <w:r>
              <w:t>Huawei, HiSilicon (R1-2400145)</w:t>
            </w:r>
          </w:p>
          <w:p w14:paraId="51AC559D" w14:textId="77777777" w:rsidR="007448A4" w:rsidRDefault="00D516C0">
            <w:pPr>
              <w:rPr>
                <w:szCs w:val="18"/>
              </w:rPr>
            </w:pPr>
            <w:r>
              <w:rPr>
                <w:rFonts w:ascii="Times New Roman" w:hAnsi="Times New Roman" w:cs="Times New Roman"/>
                <w:b/>
                <w:bCs/>
                <w:sz w:val="20"/>
                <w:szCs w:val="18"/>
                <w:lang w:val="en-US"/>
              </w:rPr>
              <w:t>Proposal 1</w:t>
            </w:r>
            <w:r>
              <w:rPr>
                <w:b/>
                <w:bCs/>
                <w:szCs w:val="18"/>
                <w:lang w:val="en-US"/>
              </w:rPr>
              <w:t>0</w:t>
            </w:r>
            <w:r>
              <w:rPr>
                <w:szCs w:val="18"/>
                <w:lang w:val="en-US"/>
              </w:rPr>
              <w:t>: For model monitoring in Case 1, the monitoring decision is performed in the same UE-side entity that derives the monitoring metric.</w:t>
            </w:r>
          </w:p>
          <w:p w14:paraId="5B5D3EF3" w14:textId="77777777" w:rsidR="007448A4" w:rsidRDefault="00D516C0">
            <w:pPr>
              <w:rPr>
                <w:szCs w:val="18"/>
              </w:rPr>
            </w:pPr>
            <w:r>
              <w:rPr>
                <w:szCs w:val="18"/>
                <w:lang w:val="en-US"/>
              </w:rPr>
              <w:t>•</w:t>
            </w:r>
            <w:r>
              <w:rPr>
                <w:szCs w:val="18"/>
                <w:lang w:val="en-US"/>
              </w:rPr>
              <w:tab/>
              <w:t>The monitoring is done in implementation manner and a monitoring metric does not need to be specified.</w:t>
            </w:r>
          </w:p>
          <w:p w14:paraId="2344E518" w14:textId="77777777" w:rsidR="007448A4" w:rsidRDefault="00D516C0">
            <w:pPr>
              <w:rPr>
                <w:szCs w:val="18"/>
              </w:rPr>
            </w:pPr>
            <w:r>
              <w:rPr>
                <w:b/>
                <w:bCs/>
                <w:szCs w:val="18"/>
                <w:lang w:val="en-US"/>
              </w:rPr>
              <w:t>Proposal 11:</w:t>
            </w:r>
            <w:r>
              <w:rPr>
                <w:szCs w:val="18"/>
                <w:lang w:val="en-US"/>
              </w:rPr>
              <w:t xml:space="preserve"> For model monitoring in Case 3a, further discuss at least the following method:</w:t>
            </w:r>
          </w:p>
          <w:p w14:paraId="25158404" w14:textId="77777777" w:rsidR="007448A4" w:rsidRDefault="00D516C0">
            <w:pPr>
              <w:rPr>
                <w:szCs w:val="18"/>
              </w:rPr>
            </w:pPr>
            <w:r>
              <w:rPr>
                <w:szCs w:val="18"/>
                <w:lang w:val="en-US"/>
              </w:rPr>
              <w:t>•</w:t>
            </w:r>
            <w:r>
              <w:rPr>
                <w:szCs w:val="18"/>
                <w:lang w:val="en-US"/>
              </w:rPr>
              <w:tab/>
              <w:t xml:space="preserve">The gNB calculates the metric and makes the monitoring decision. Applicable cases may include e.g., the label-free and label-based model monitoring case for Case 3a. </w:t>
            </w:r>
          </w:p>
          <w:p w14:paraId="45764D11" w14:textId="77777777" w:rsidR="007448A4" w:rsidRDefault="00D516C0">
            <w:pPr>
              <w:rPr>
                <w:szCs w:val="18"/>
              </w:rPr>
            </w:pPr>
            <w:r>
              <w:rPr>
                <w:b/>
                <w:bCs/>
                <w:szCs w:val="18"/>
                <w:lang w:val="en-US"/>
              </w:rPr>
              <w:t>Proposal 13:</w:t>
            </w:r>
            <w:r>
              <w:rPr>
                <w:szCs w:val="18"/>
                <w:lang w:val="en-US"/>
              </w:rPr>
              <w:t xml:space="preserve"> For model monitoring in Case 3b, the entity making the monitoring decision is the LMF, i.e. the model monitoring is performed at the LMF.</w:t>
            </w:r>
          </w:p>
          <w:p w14:paraId="6677672E" w14:textId="77777777" w:rsidR="007448A4" w:rsidRDefault="00D516C0">
            <w:pPr>
              <w:rPr>
                <w:szCs w:val="18"/>
              </w:rPr>
            </w:pPr>
            <w:r>
              <w:rPr>
                <w:b/>
                <w:bCs/>
                <w:szCs w:val="18"/>
                <w:lang w:val="en-US"/>
              </w:rPr>
              <w:t>Observation 9:</w:t>
            </w:r>
            <w:r>
              <w:rPr>
                <w:szCs w:val="18"/>
                <w:lang w:val="en-US"/>
              </w:rPr>
              <w:t xml:space="preserve"> Model monitoring for Case 2a can be done in a similar manner as Case 3a with signaling from the UE to the LMF.</w:t>
            </w:r>
          </w:p>
          <w:p w14:paraId="0DBE4008" w14:textId="77777777" w:rsidR="007448A4" w:rsidRDefault="00D516C0">
            <w:pPr>
              <w:rPr>
                <w:rFonts w:ascii="Times New Roman" w:hAnsi="Times New Roman" w:cs="Times New Roman"/>
              </w:rPr>
            </w:pPr>
            <w:r>
              <w:rPr>
                <w:b/>
                <w:bCs/>
                <w:szCs w:val="18"/>
                <w:lang w:val="en-US"/>
              </w:rPr>
              <w:t>Observation 10:</w:t>
            </w:r>
            <w:r>
              <w:rPr>
                <w:szCs w:val="18"/>
                <w:lang w:val="en-US"/>
              </w:rPr>
              <w:t xml:space="preserve"> Model monitoring for Case 2b can be done in a similar manner as Case 3b with signaling from the UE to the LMF.</w:t>
            </w:r>
          </w:p>
        </w:tc>
      </w:tr>
      <w:tr w:rsidR="007448A4" w14:paraId="3571A191" w14:textId="77777777">
        <w:tc>
          <w:tcPr>
            <w:tcW w:w="9962" w:type="dxa"/>
          </w:tcPr>
          <w:p w14:paraId="00875CC9" w14:textId="77777777" w:rsidR="007448A4" w:rsidRDefault="00D516C0">
            <w:pPr>
              <w:pStyle w:val="ListParagraph"/>
              <w:numPr>
                <w:ilvl w:val="0"/>
                <w:numId w:val="22"/>
              </w:numPr>
              <w:spacing w:before="120"/>
              <w:rPr>
                <w:rFonts w:ascii="Times New Roman" w:hAnsi="Times New Roman"/>
              </w:rPr>
            </w:pPr>
            <w:r>
              <w:t>ZTE (R1-2400169)</w:t>
            </w:r>
          </w:p>
          <w:p w14:paraId="63FF302F" w14:textId="77777777" w:rsidR="007448A4" w:rsidRDefault="00D516C0">
            <w:pPr>
              <w:spacing w:before="120" w:line="280" w:lineRule="atLeast"/>
              <w:rPr>
                <w:szCs w:val="18"/>
              </w:rPr>
            </w:pPr>
            <w:r>
              <w:rPr>
                <w:b/>
                <w:bCs/>
                <w:szCs w:val="18"/>
                <w:lang w:val="en-US"/>
              </w:rPr>
              <w:lastRenderedPageBreak/>
              <w:t xml:space="preserve">Proposal 13: </w:t>
            </w:r>
            <w:r>
              <w:rPr>
                <w:szCs w:val="18"/>
                <w:lang w:val="en-US"/>
              </w:rPr>
              <w:t>For AI/ML assisted model monitoring, the following options can be considered:</w:t>
            </w:r>
          </w:p>
          <w:p w14:paraId="4FE85883" w14:textId="77777777" w:rsidR="007448A4" w:rsidRDefault="00D516C0">
            <w:pPr>
              <w:spacing w:before="120" w:line="280" w:lineRule="atLeast"/>
              <w:ind w:left="567"/>
              <w:rPr>
                <w:szCs w:val="18"/>
              </w:rPr>
            </w:pPr>
            <w:r>
              <w:rPr>
                <w:szCs w:val="18"/>
                <w:lang w:val="en-US"/>
              </w:rPr>
              <w:t xml:space="preserve">Option 1: Model monitoring is performed based on AI/ML inference output, i.e., intermediate features. </w:t>
            </w:r>
          </w:p>
          <w:p w14:paraId="1F986BF0" w14:textId="77777777" w:rsidR="007448A4" w:rsidRDefault="00D516C0">
            <w:pPr>
              <w:ind w:left="567"/>
              <w:rPr>
                <w:rFonts w:ascii="Times New Roman" w:hAnsi="Times New Roman" w:cs="Times New Roman"/>
              </w:rPr>
            </w:pPr>
            <w:r>
              <w:rPr>
                <w:szCs w:val="18"/>
                <w:lang w:val="en-US"/>
              </w:rPr>
              <w:t>Option 2: Model monitoring is performed based on estimated UE’s location according to AI/ML inference output.</w:t>
            </w:r>
          </w:p>
        </w:tc>
      </w:tr>
      <w:tr w:rsidR="007448A4" w14:paraId="5D4468D2" w14:textId="77777777">
        <w:tc>
          <w:tcPr>
            <w:tcW w:w="9962" w:type="dxa"/>
          </w:tcPr>
          <w:p w14:paraId="6350072C" w14:textId="77777777" w:rsidR="007448A4" w:rsidRDefault="00D516C0">
            <w:pPr>
              <w:pStyle w:val="ListParagraph"/>
              <w:numPr>
                <w:ilvl w:val="0"/>
                <w:numId w:val="22"/>
              </w:numPr>
              <w:spacing w:before="120"/>
            </w:pPr>
            <w:r>
              <w:rPr>
                <w:rFonts w:cs="Calibri"/>
              </w:rPr>
              <w:lastRenderedPageBreak/>
              <w:t>Nokia (R1-2400794)</w:t>
            </w:r>
          </w:p>
          <w:p w14:paraId="1030187A" w14:textId="77777777" w:rsidR="007448A4" w:rsidRDefault="00D516C0">
            <w:pPr>
              <w:spacing w:before="120"/>
            </w:pPr>
            <w:r>
              <w:rPr>
                <w:lang w:val="en-US"/>
              </w:rPr>
              <w:t>Proposal 13: For Case 1 direct AI/ML positioning, necessary data for performance monitoring with ground truth label (or its approximation) might be synthetic data, e.g., DL RSRPP measurements associated with virtual UE locations generated by simulation at the network-side. In this case, LMF may inform UE that the provided data is synthetic.</w:t>
            </w:r>
          </w:p>
          <w:p w14:paraId="2027AC9B" w14:textId="77777777" w:rsidR="007448A4" w:rsidRDefault="00D516C0">
            <w:pPr>
              <w:spacing w:before="120"/>
            </w:pPr>
            <w:r>
              <w:rPr>
                <w:lang w:val="en-US"/>
              </w:rPr>
              <w:t>Proposal 14: In Case 1 direct AI/ML positioning, performance metric without ground truth may consist of confidence level associated with model inference output, i.e., UE location estimate.</w:t>
            </w:r>
          </w:p>
          <w:p w14:paraId="2D157733" w14:textId="77777777" w:rsidR="007448A4" w:rsidRDefault="00D516C0">
            <w:pPr>
              <w:spacing w:before="120"/>
            </w:pPr>
            <w:r>
              <w:rPr>
                <w:lang w:val="en-US"/>
              </w:rPr>
              <w:t>Proposal 15: In Case 1 direct AI/ML positioning, performance metric without ground truth consists of statistics of measurement(s) compared to the statistics of measurements in the training dataset.</w:t>
            </w:r>
          </w:p>
          <w:p w14:paraId="2B8A9E8B" w14:textId="77777777" w:rsidR="007448A4" w:rsidRDefault="00D516C0">
            <w:pPr>
              <w:spacing w:before="120"/>
            </w:pPr>
            <w:r>
              <w:rPr>
                <w:lang w:val="en-US"/>
              </w:rPr>
              <w:t xml:space="preserve">Proposal 18: For Case 1 direct AI/ML positioning, necessary data for monitoring without ground truth consists of </w:t>
            </w:r>
            <w:proofErr w:type="spellStart"/>
            <w:r>
              <w:rPr>
                <w:lang w:val="en-US"/>
              </w:rPr>
              <w:t>i</w:t>
            </w:r>
            <w:proofErr w:type="spellEnd"/>
            <w:r>
              <w:rPr>
                <w:lang w:val="en-US"/>
              </w:rPr>
              <w:t>) statistics of the measurements corresponding to inference input, i.e., RSRPP measurements; ii) historical/buffered inference output (UE location); and iii) characteristics (e.g., statistics) of training data.</w:t>
            </w:r>
          </w:p>
          <w:p w14:paraId="7FF10B1E" w14:textId="77777777" w:rsidR="007448A4" w:rsidRDefault="00D516C0">
            <w:pPr>
              <w:spacing w:before="120"/>
            </w:pPr>
            <w:r>
              <w:rPr>
                <w:lang w:val="en-US"/>
              </w:rPr>
              <w:t>Proposal 20: In all cases (e.g., Cases 1, 3a, 3b) LMF is the only entity to determine functionality decision (e.g., functionality switching, selection, (de)activation, fallback) based on monitoring outcome.</w:t>
            </w:r>
          </w:p>
        </w:tc>
      </w:tr>
      <w:tr w:rsidR="007448A4" w14:paraId="073A6905" w14:textId="77777777">
        <w:tc>
          <w:tcPr>
            <w:tcW w:w="9962" w:type="dxa"/>
          </w:tcPr>
          <w:p w14:paraId="247621EC" w14:textId="77777777" w:rsidR="007448A4" w:rsidRDefault="00D516C0">
            <w:pPr>
              <w:pStyle w:val="ListParagraph"/>
              <w:numPr>
                <w:ilvl w:val="0"/>
                <w:numId w:val="22"/>
              </w:numPr>
              <w:overflowPunct w:val="0"/>
              <w:autoSpaceDE w:val="0"/>
              <w:autoSpaceDN w:val="0"/>
              <w:adjustRightInd w:val="0"/>
              <w:spacing w:before="120"/>
              <w:textAlignment w:val="baseline"/>
              <w:rPr>
                <w:b/>
              </w:rPr>
            </w:pPr>
            <w:r>
              <w:t xml:space="preserve">CMCC  (R1-2400317) </w:t>
            </w:r>
            <w:r>
              <w:rPr>
                <w:b/>
                <w:bCs/>
              </w:rPr>
              <w:t xml:space="preserve"> </w:t>
            </w:r>
          </w:p>
          <w:p w14:paraId="63002835" w14:textId="77777777" w:rsidR="007448A4" w:rsidRDefault="00D516C0">
            <w:r>
              <w:rPr>
                <w:lang w:val="en-US"/>
              </w:rPr>
              <w:t>Proposal 8: For performance monitoring is based on the ground-truth labels, further study method to obtain ground-truth label.</w:t>
            </w:r>
          </w:p>
          <w:p w14:paraId="1813726A" w14:textId="77777777" w:rsidR="007448A4" w:rsidRDefault="00D516C0">
            <w:pPr>
              <w:rPr>
                <w:lang w:val="en-GB"/>
              </w:rPr>
            </w:pPr>
            <w:r>
              <w:rPr>
                <w:rFonts w:hint="eastAsia"/>
                <w:i/>
                <w:u w:val="single"/>
                <w:lang w:val="en-GB"/>
              </w:rPr>
              <w:t>O</w:t>
            </w:r>
            <w:r>
              <w:rPr>
                <w:i/>
                <w:u w:val="single"/>
                <w:lang w:val="en-GB"/>
              </w:rPr>
              <w:t>bservation 2:</w:t>
            </w:r>
            <w:r>
              <w:rPr>
                <w:lang w:val="en-GB"/>
              </w:rPr>
              <w:t xml:space="preserve"> For performance monitoring without ground-truth label, specify detail method for monitoring metric may be difficult.</w:t>
            </w:r>
          </w:p>
          <w:p w14:paraId="3D191B55" w14:textId="77777777" w:rsidR="007448A4" w:rsidRDefault="00D516C0">
            <w:pPr>
              <w:rPr>
                <w:b/>
              </w:rPr>
            </w:pPr>
            <w:r>
              <w:rPr>
                <w:lang w:val="en-US"/>
              </w:rPr>
              <w:t xml:space="preserve">Proposal 9: For AI/ML based positioning, the relationship between model monitoring and positioning integrity can be considered. </w:t>
            </w:r>
          </w:p>
        </w:tc>
      </w:tr>
      <w:tr w:rsidR="007448A4" w14:paraId="0E274B83" w14:textId="77777777">
        <w:tc>
          <w:tcPr>
            <w:tcW w:w="9962" w:type="dxa"/>
          </w:tcPr>
          <w:p w14:paraId="66DB8FD3" w14:textId="77777777" w:rsidR="007448A4" w:rsidRDefault="00D516C0">
            <w:pPr>
              <w:pStyle w:val="ListParagraph"/>
              <w:numPr>
                <w:ilvl w:val="0"/>
                <w:numId w:val="24"/>
              </w:numPr>
              <w:rPr>
                <w:rFonts w:cs="Calibri"/>
              </w:rPr>
            </w:pPr>
            <w:r>
              <w:rPr>
                <w:rFonts w:cs="Calibri"/>
              </w:rPr>
              <w:t>CATT (R1-2400419)</w:t>
            </w:r>
          </w:p>
          <w:p w14:paraId="10297589" w14:textId="77777777" w:rsidR="007448A4" w:rsidRDefault="00D516C0">
            <w:r>
              <w:rPr>
                <w:lang w:val="en-US"/>
              </w:rPr>
              <w:t>Proposal 4: For case 1, the following options for the performance/model monitoring can be considered.</w:t>
            </w:r>
          </w:p>
          <w:p w14:paraId="218EC11E" w14:textId="77777777" w:rsidR="007448A4" w:rsidRDefault="00D516C0">
            <w:pPr>
              <w:ind w:left="567"/>
            </w:pPr>
            <w:r>
              <w:rPr>
                <w:lang w:val="en-US"/>
              </w:rPr>
              <w:t>•</w:t>
            </w:r>
            <w:r>
              <w:rPr>
                <w:lang w:val="en-US"/>
              </w:rPr>
              <w:tab/>
              <w:t>Option 1:UE reports LCM decision/suggestion to LMF, which is determined based on monitoring result;</w:t>
            </w:r>
          </w:p>
          <w:p w14:paraId="7C936626" w14:textId="77777777" w:rsidR="007448A4" w:rsidRDefault="00D516C0">
            <w:pPr>
              <w:ind w:left="567"/>
            </w:pPr>
            <w:r>
              <w:rPr>
                <w:lang w:val="en-US"/>
              </w:rPr>
              <w:t>•</w:t>
            </w:r>
            <w:r>
              <w:rPr>
                <w:lang w:val="en-US"/>
              </w:rPr>
              <w:tab/>
              <w:t>Option 2:UE reports monitoring metric or triggered event to LMF, to facilitate LMF making LCM decision;</w:t>
            </w:r>
          </w:p>
          <w:p w14:paraId="3DC2C03B" w14:textId="77777777" w:rsidR="007448A4" w:rsidRDefault="00D516C0">
            <w:pPr>
              <w:ind w:left="567"/>
            </w:pPr>
            <w:r>
              <w:rPr>
                <w:lang w:val="en-US"/>
              </w:rPr>
              <w:lastRenderedPageBreak/>
              <w:t>•</w:t>
            </w:r>
            <w:r>
              <w:rPr>
                <w:lang w:val="en-US"/>
              </w:rPr>
              <w:tab/>
              <w:t>Option 3: UE reports the information that assist LMF to derive monitoring metric, e.g. model input or model output, to facilitate LMF making LCM decision.</w:t>
            </w:r>
          </w:p>
          <w:p w14:paraId="73557E28" w14:textId="77777777" w:rsidR="007448A4" w:rsidRDefault="00D516C0">
            <w:r>
              <w:rPr>
                <w:lang w:val="en-US"/>
              </w:rPr>
              <w:t>Proposal 9: For case 3a, the following options for the performance/model monitoring can be considered.</w:t>
            </w:r>
          </w:p>
          <w:p w14:paraId="31D5C5DC" w14:textId="77777777" w:rsidR="007448A4" w:rsidRDefault="00D516C0">
            <w:pPr>
              <w:ind w:left="567"/>
            </w:pPr>
            <w:r>
              <w:rPr>
                <w:lang w:val="en-US"/>
              </w:rPr>
              <w:t>•</w:t>
            </w:r>
            <w:r>
              <w:rPr>
                <w:lang w:val="en-US"/>
              </w:rPr>
              <w:tab/>
              <w:t>Option 1: gNB/TRP reports LCM decision/suggestion to LMF, which is determined based on monitoring result;</w:t>
            </w:r>
          </w:p>
          <w:p w14:paraId="7114502D" w14:textId="77777777" w:rsidR="007448A4" w:rsidRDefault="00D516C0">
            <w:pPr>
              <w:ind w:left="567"/>
            </w:pPr>
            <w:r>
              <w:rPr>
                <w:lang w:val="en-US"/>
              </w:rPr>
              <w:t>•</w:t>
            </w:r>
            <w:r>
              <w:rPr>
                <w:lang w:val="en-US"/>
              </w:rPr>
              <w:tab/>
              <w:t>Option 2: gNB/TRP reports monitoring metric or triggered event to LMF, to facilitate LMF making LCM decision;</w:t>
            </w:r>
          </w:p>
          <w:p w14:paraId="3354C496" w14:textId="77777777" w:rsidR="007448A4" w:rsidRDefault="00D516C0">
            <w:pPr>
              <w:ind w:left="567"/>
            </w:pPr>
            <w:r>
              <w:rPr>
                <w:lang w:val="en-US"/>
              </w:rPr>
              <w:t>•</w:t>
            </w:r>
            <w:r>
              <w:rPr>
                <w:lang w:val="en-US"/>
              </w:rPr>
              <w:tab/>
              <w:t>Option 3: gNB/TRP reports the information that assist LMF to derive monitoring metric, e.g. model input or model output, to facilitate LMF making LCM decision.</w:t>
            </w:r>
          </w:p>
          <w:p w14:paraId="56067A3E" w14:textId="77777777" w:rsidR="007448A4" w:rsidRDefault="00D516C0">
            <w:r>
              <w:rPr>
                <w:lang w:val="en-US"/>
              </w:rPr>
              <w:t>Proposal 14: For case 3b, gNB/TRP reports the information that assist LMF to derive monitoring metric, e.g. measurement for input distribution-based monitoring, to facilitate LMF making LCM decision.</w:t>
            </w:r>
          </w:p>
          <w:p w14:paraId="518C8EDD" w14:textId="77777777" w:rsidR="007448A4" w:rsidRDefault="00D516C0">
            <w:r>
              <w:rPr>
                <w:lang w:val="en-US"/>
              </w:rPr>
              <w:t>Proposal 18: For case 2a, the following options for the performance/model monitoring can be considered.</w:t>
            </w:r>
          </w:p>
          <w:p w14:paraId="1851952C" w14:textId="77777777" w:rsidR="007448A4" w:rsidRDefault="00D516C0">
            <w:pPr>
              <w:ind w:left="567"/>
            </w:pPr>
            <w:r>
              <w:rPr>
                <w:lang w:val="en-US"/>
              </w:rPr>
              <w:t>•</w:t>
            </w:r>
            <w:r>
              <w:rPr>
                <w:lang w:val="en-US"/>
              </w:rPr>
              <w:tab/>
              <w:t>Option 1: UE reports LCM decision/suggestion to LMF, which is determined based on monitoring result;</w:t>
            </w:r>
          </w:p>
          <w:p w14:paraId="0CD46725" w14:textId="77777777" w:rsidR="007448A4" w:rsidRDefault="00D516C0">
            <w:pPr>
              <w:ind w:left="567"/>
            </w:pPr>
            <w:r>
              <w:rPr>
                <w:lang w:val="en-US"/>
              </w:rPr>
              <w:t>•</w:t>
            </w:r>
            <w:r>
              <w:rPr>
                <w:lang w:val="en-US"/>
              </w:rPr>
              <w:tab/>
              <w:t>Option 2: UE reports monitoring metric or triggered event to LMF, to facilitate LMF making LCM decision;</w:t>
            </w:r>
          </w:p>
          <w:p w14:paraId="4B85A5B9" w14:textId="77777777" w:rsidR="007448A4" w:rsidRDefault="00D516C0">
            <w:pPr>
              <w:ind w:left="567"/>
            </w:pPr>
            <w:r>
              <w:rPr>
                <w:lang w:val="en-US"/>
              </w:rPr>
              <w:t>•</w:t>
            </w:r>
            <w:r>
              <w:rPr>
                <w:lang w:val="en-US"/>
              </w:rPr>
              <w:tab/>
              <w:t>Option 3: UE reports the information that assist LMF to derive monitoring metric, e.g. model input or model output, to facilitate LMF making LCM decision.</w:t>
            </w:r>
          </w:p>
          <w:p w14:paraId="61337549" w14:textId="77777777" w:rsidR="007448A4" w:rsidRDefault="00D516C0">
            <w:r>
              <w:rPr>
                <w:lang w:val="en-US"/>
              </w:rPr>
              <w:t>Proposal 23: For case 2b, UE reports the information that assist LMF to derive monitoring metric, e.g. measurement for input distribution-based monitoring, to facilitate LMF making LCM decision.</w:t>
            </w:r>
          </w:p>
        </w:tc>
      </w:tr>
      <w:tr w:rsidR="007448A4" w14:paraId="161ED9DA" w14:textId="77777777">
        <w:tc>
          <w:tcPr>
            <w:tcW w:w="9962" w:type="dxa"/>
          </w:tcPr>
          <w:p w14:paraId="148899D7" w14:textId="77777777" w:rsidR="007448A4" w:rsidRDefault="00D516C0">
            <w:pPr>
              <w:pStyle w:val="ListParagraph"/>
              <w:numPr>
                <w:ilvl w:val="0"/>
                <w:numId w:val="24"/>
              </w:numPr>
              <w:rPr>
                <w:rFonts w:cs="Calibri"/>
              </w:rPr>
            </w:pPr>
            <w:r>
              <w:rPr>
                <w:rFonts w:cs="Calibri"/>
              </w:rPr>
              <w:lastRenderedPageBreak/>
              <w:t>Xiaomi (R1-2400341)</w:t>
            </w:r>
          </w:p>
          <w:p w14:paraId="578277E3" w14:textId="77777777" w:rsidR="007448A4" w:rsidRDefault="00D516C0">
            <w:pPr>
              <w:rPr>
                <w:rFonts w:eastAsia="DengXian"/>
                <w:b/>
              </w:rPr>
            </w:pPr>
            <w:r>
              <w:rPr>
                <w:rFonts w:eastAsia="DengXian" w:hint="eastAsia"/>
                <w:b/>
                <w:lang w:val="en-US"/>
              </w:rPr>
              <w:t>P</w:t>
            </w:r>
            <w:r>
              <w:rPr>
                <w:rFonts w:eastAsia="DengXian"/>
                <w:b/>
                <w:lang w:val="en-US"/>
              </w:rPr>
              <w:t>roposal 30: For performance monitoring in Case 1</w:t>
            </w:r>
          </w:p>
          <w:p w14:paraId="433E34CD" w14:textId="77777777" w:rsidR="007448A4" w:rsidRDefault="00D516C0">
            <w:pPr>
              <w:numPr>
                <w:ilvl w:val="0"/>
                <w:numId w:val="21"/>
              </w:numPr>
              <w:rPr>
                <w:rFonts w:eastAsia="DengXian"/>
                <w:b/>
              </w:rPr>
            </w:pPr>
            <w:r>
              <w:rPr>
                <w:rFonts w:eastAsia="DengXian"/>
                <w:b/>
                <w:lang w:val="en-US"/>
              </w:rPr>
              <w:t>The performance metric calculation by be performed on UE side</w:t>
            </w:r>
          </w:p>
          <w:p w14:paraId="447C878C" w14:textId="77777777" w:rsidR="007448A4" w:rsidRDefault="00D516C0">
            <w:pPr>
              <w:numPr>
                <w:ilvl w:val="0"/>
                <w:numId w:val="21"/>
              </w:numPr>
              <w:rPr>
                <w:rFonts w:eastAsia="DengXian"/>
                <w:b/>
              </w:rPr>
            </w:pPr>
            <w:r>
              <w:rPr>
                <w:rFonts w:eastAsia="DengXian"/>
                <w:b/>
                <w:lang w:val="en-US"/>
              </w:rPr>
              <w:t>The LCM decision making can be performed by UE side</w:t>
            </w:r>
          </w:p>
          <w:p w14:paraId="7868CEFC" w14:textId="77777777" w:rsidR="007448A4" w:rsidRDefault="007448A4">
            <w:pPr>
              <w:rPr>
                <w:rFonts w:eastAsia="DengXian"/>
                <w:b/>
              </w:rPr>
            </w:pPr>
          </w:p>
          <w:p w14:paraId="67D9A489" w14:textId="77777777" w:rsidR="007448A4" w:rsidRDefault="00D516C0">
            <w:pPr>
              <w:rPr>
                <w:rFonts w:eastAsia="DengXian"/>
                <w:b/>
              </w:rPr>
            </w:pPr>
            <w:r>
              <w:rPr>
                <w:rFonts w:eastAsia="DengXian"/>
                <w:b/>
                <w:lang w:val="en-US"/>
              </w:rPr>
              <w:t>Proposal 31:</w:t>
            </w:r>
            <w:r>
              <w:rPr>
                <w:rFonts w:eastAsia="DengXian" w:hint="eastAsia"/>
                <w:b/>
                <w:lang w:val="en-US"/>
              </w:rPr>
              <w:t xml:space="preserve"> </w:t>
            </w:r>
            <w:r>
              <w:rPr>
                <w:rFonts w:eastAsia="DengXian"/>
                <w:b/>
                <w:lang w:val="en-US"/>
              </w:rPr>
              <w:t>Further study the following two options for the case that UE make the LCM decision in Case 1</w:t>
            </w:r>
          </w:p>
          <w:p w14:paraId="238A19E0" w14:textId="77777777" w:rsidR="007448A4" w:rsidRDefault="00D516C0">
            <w:pPr>
              <w:numPr>
                <w:ilvl w:val="0"/>
                <w:numId w:val="21"/>
              </w:numPr>
              <w:rPr>
                <w:rFonts w:eastAsia="DengXian"/>
                <w:b/>
              </w:rPr>
            </w:pPr>
            <w:r>
              <w:rPr>
                <w:rFonts w:eastAsia="DengXian"/>
                <w:b/>
                <w:lang w:val="en-US"/>
              </w:rPr>
              <w:t>Option 1: UE make the LCM decision based on UE’s implementation and then report the LCM decision to LMF</w:t>
            </w:r>
          </w:p>
          <w:p w14:paraId="040F74C1" w14:textId="77777777" w:rsidR="007448A4" w:rsidRDefault="00D516C0">
            <w:pPr>
              <w:numPr>
                <w:ilvl w:val="0"/>
                <w:numId w:val="21"/>
              </w:numPr>
              <w:rPr>
                <w:rFonts w:eastAsia="DengXian"/>
                <w:b/>
              </w:rPr>
            </w:pPr>
            <w:r>
              <w:rPr>
                <w:rFonts w:eastAsia="DengXian"/>
                <w:b/>
                <w:lang w:val="en-US"/>
              </w:rPr>
              <w:t>Option 2: LMF provide a performance monitoring metric threshold, UE could make the LCM decision by comparing the calculated performance metric and the configured threshold.</w:t>
            </w:r>
          </w:p>
          <w:p w14:paraId="5FFEC370" w14:textId="77777777" w:rsidR="007448A4" w:rsidRDefault="00D516C0">
            <w:pPr>
              <w:numPr>
                <w:ilvl w:val="1"/>
                <w:numId w:val="21"/>
              </w:numPr>
              <w:rPr>
                <w:rFonts w:eastAsia="DengXian"/>
                <w:b/>
              </w:rPr>
            </w:pPr>
            <w:r>
              <w:rPr>
                <w:rFonts w:eastAsia="DengXian"/>
                <w:b/>
                <w:lang w:val="en-US"/>
              </w:rPr>
              <w:t>Standardization effort is needed for the performance metric definition and report</w:t>
            </w:r>
          </w:p>
          <w:p w14:paraId="4B9C89C9" w14:textId="77777777" w:rsidR="007448A4" w:rsidRDefault="007448A4">
            <w:pPr>
              <w:rPr>
                <w:rFonts w:ascii="Times New Roman" w:eastAsia="DengXian" w:hAnsi="Times New Roman"/>
                <w:b/>
              </w:rPr>
            </w:pPr>
          </w:p>
          <w:p w14:paraId="4F5EC5A7" w14:textId="77777777" w:rsidR="007448A4" w:rsidRDefault="00D516C0">
            <w:pPr>
              <w:rPr>
                <w:rFonts w:ascii="Times New Roman" w:eastAsia="DengXian" w:hAnsi="Times New Roman"/>
                <w:b/>
              </w:rPr>
            </w:pPr>
            <w:r>
              <w:rPr>
                <w:rFonts w:ascii="Times New Roman" w:eastAsia="DengXian" w:hAnsi="Times New Roman"/>
                <w:b/>
              </w:rPr>
              <w:t>Proposal 32:</w:t>
            </w:r>
          </w:p>
          <w:p w14:paraId="01D16526" w14:textId="77777777" w:rsidR="007448A4" w:rsidRDefault="00D516C0">
            <w:pPr>
              <w:numPr>
                <w:ilvl w:val="0"/>
                <w:numId w:val="21"/>
              </w:numPr>
              <w:rPr>
                <w:rFonts w:ascii="Times New Roman" w:eastAsia="DengXian" w:hAnsi="Times New Roman"/>
                <w:b/>
              </w:rPr>
            </w:pPr>
            <w:r>
              <w:rPr>
                <w:rFonts w:ascii="Times New Roman" w:eastAsia="DengXian" w:hAnsi="Times New Roman"/>
                <w:b/>
              </w:rPr>
              <w:lastRenderedPageBreak/>
              <w:t>For input-based performance monitoring</w:t>
            </w:r>
          </w:p>
          <w:p w14:paraId="59220F3C" w14:textId="77777777" w:rsidR="007448A4" w:rsidRDefault="00D516C0">
            <w:pPr>
              <w:numPr>
                <w:ilvl w:val="1"/>
                <w:numId w:val="21"/>
              </w:numPr>
              <w:rPr>
                <w:rFonts w:ascii="Times New Roman" w:eastAsia="DengXian" w:hAnsi="Times New Roman"/>
                <w:b/>
              </w:rPr>
            </w:pPr>
            <w:r>
              <w:rPr>
                <w:rFonts w:ascii="Times New Roman" w:eastAsia="DengXian" w:hAnsi="Times New Roman"/>
                <w:b/>
                <w:lang w:val="en-US"/>
              </w:rPr>
              <w:t>gNB calculate the performance metric and make the LCM decision for the assisted positioning with multi-TRP construction</w:t>
            </w:r>
          </w:p>
          <w:p w14:paraId="0AAF65FE" w14:textId="77777777" w:rsidR="007448A4" w:rsidRDefault="00D516C0">
            <w:pPr>
              <w:numPr>
                <w:ilvl w:val="1"/>
                <w:numId w:val="21"/>
              </w:numPr>
              <w:rPr>
                <w:rFonts w:ascii="Times New Roman" w:eastAsia="DengXian" w:hAnsi="Times New Roman"/>
                <w:b/>
              </w:rPr>
            </w:pPr>
            <w:r>
              <w:rPr>
                <w:rFonts w:ascii="Times New Roman" w:eastAsia="DengXian" w:hAnsi="Times New Roman"/>
                <w:b/>
                <w:lang w:val="en-US"/>
              </w:rPr>
              <w:t>gNB calculate the performance metric and LMF make the LCM decision for assisted positioning with single TRP construction</w:t>
            </w:r>
          </w:p>
          <w:p w14:paraId="05E868B1" w14:textId="77777777" w:rsidR="007448A4" w:rsidRDefault="00D516C0">
            <w:pPr>
              <w:numPr>
                <w:ilvl w:val="2"/>
                <w:numId w:val="21"/>
              </w:numPr>
              <w:rPr>
                <w:rFonts w:ascii="Times New Roman" w:eastAsia="DengXian" w:hAnsi="Times New Roman"/>
                <w:b/>
              </w:rPr>
            </w:pPr>
            <w:r>
              <w:rPr>
                <w:rFonts w:ascii="Times New Roman" w:eastAsia="DengXian" w:hAnsi="Times New Roman"/>
                <w:b/>
                <w:lang w:val="en-US"/>
              </w:rPr>
              <w:t xml:space="preserve">Standardization effort is needed for the performance metric definition and report </w:t>
            </w:r>
          </w:p>
          <w:p w14:paraId="4004F03E" w14:textId="77777777" w:rsidR="007448A4" w:rsidRDefault="00D516C0">
            <w:pPr>
              <w:numPr>
                <w:ilvl w:val="0"/>
                <w:numId w:val="21"/>
              </w:numPr>
              <w:rPr>
                <w:rFonts w:ascii="Times New Roman" w:eastAsia="DengXian" w:hAnsi="Times New Roman"/>
                <w:b/>
              </w:rPr>
            </w:pPr>
            <w:r>
              <w:rPr>
                <w:rFonts w:ascii="Times New Roman" w:eastAsia="DengXian" w:hAnsi="Times New Roman"/>
                <w:b/>
                <w:lang w:val="en-US"/>
              </w:rPr>
              <w:t xml:space="preserve">For ground truth-based performance monitoring </w:t>
            </w:r>
          </w:p>
          <w:p w14:paraId="18815F3B" w14:textId="77777777" w:rsidR="007448A4" w:rsidRDefault="00D516C0">
            <w:pPr>
              <w:numPr>
                <w:ilvl w:val="1"/>
                <w:numId w:val="21"/>
              </w:numPr>
              <w:rPr>
                <w:rFonts w:ascii="Times New Roman" w:eastAsia="DengXian" w:hAnsi="Times New Roman"/>
                <w:b/>
              </w:rPr>
            </w:pPr>
            <w:r>
              <w:rPr>
                <w:rFonts w:ascii="Times New Roman" w:eastAsia="DengXian" w:hAnsi="Times New Roman"/>
                <w:b/>
                <w:lang w:val="en-US"/>
              </w:rPr>
              <w:t xml:space="preserve">LMF calculate the performance metric and make the LCM decision </w:t>
            </w:r>
          </w:p>
          <w:p w14:paraId="362F12B5" w14:textId="77777777" w:rsidR="007448A4" w:rsidRDefault="007448A4">
            <w:pPr>
              <w:rPr>
                <w:rFonts w:ascii="Times New Roman" w:eastAsia="SimSun" w:hAnsi="Times New Roman"/>
                <w:b/>
              </w:rPr>
            </w:pPr>
          </w:p>
          <w:p w14:paraId="46ED6D0A" w14:textId="77777777" w:rsidR="007448A4" w:rsidRDefault="00D516C0">
            <w:pPr>
              <w:rPr>
                <w:rFonts w:ascii="Times New Roman" w:eastAsia="DengXian" w:hAnsi="Times New Roman"/>
                <w:b/>
              </w:rPr>
            </w:pPr>
            <w:r>
              <w:rPr>
                <w:rFonts w:ascii="Times New Roman" w:eastAsia="DengXian" w:hAnsi="Times New Roman"/>
                <w:b/>
                <w:lang w:val="en-US"/>
              </w:rPr>
              <w:t>Proposal 33: LMF derive the performance monitoring metric and make the LCM decision.</w:t>
            </w:r>
          </w:p>
          <w:p w14:paraId="1D7CF6D2" w14:textId="77777777" w:rsidR="007448A4" w:rsidRDefault="007448A4">
            <w:pPr>
              <w:rPr>
                <w:rFonts w:ascii="Times New Roman" w:eastAsia="SimSun" w:hAnsi="Times New Roman"/>
                <w:b/>
              </w:rPr>
            </w:pPr>
          </w:p>
          <w:p w14:paraId="5E159620" w14:textId="77777777" w:rsidR="007448A4" w:rsidRDefault="00D516C0">
            <w:pPr>
              <w:rPr>
                <w:rFonts w:ascii="Times New Roman" w:eastAsia="SimSun" w:hAnsi="Times New Roman"/>
                <w:b/>
              </w:rPr>
            </w:pPr>
            <w:r>
              <w:rPr>
                <w:rFonts w:ascii="Times New Roman" w:eastAsia="DengXian" w:hAnsi="Times New Roman"/>
                <w:b/>
                <w:lang w:val="en-US"/>
              </w:rPr>
              <w:t xml:space="preserve">Proposal 34: </w:t>
            </w:r>
            <w:r>
              <w:rPr>
                <w:rFonts w:ascii="Times New Roman" w:eastAsia="SimSun" w:hAnsi="Times New Roman"/>
                <w:b/>
                <w:lang w:val="en-US"/>
              </w:rPr>
              <w:t>Confirm the necessity of assessment/monitoring of inactive models / functionalities, with the following assumptions as the starting point:</w:t>
            </w:r>
          </w:p>
          <w:p w14:paraId="7D2D4088" w14:textId="77777777" w:rsidR="007448A4" w:rsidRDefault="00D516C0">
            <w:pPr>
              <w:pStyle w:val="ListParagraph"/>
              <w:numPr>
                <w:ilvl w:val="0"/>
                <w:numId w:val="74"/>
              </w:numPr>
              <w:rPr>
                <w:rFonts w:ascii="Times New Roman" w:eastAsia="SimSun" w:hAnsi="Times New Roman"/>
                <w:b/>
                <w:lang w:val="en-US"/>
              </w:rPr>
            </w:pPr>
            <w:r>
              <w:rPr>
                <w:rFonts w:ascii="Times New Roman" w:eastAsia="SimSun" w:hAnsi="Times New Roman"/>
                <w:b/>
                <w:lang w:val="en-US"/>
              </w:rPr>
              <w:t>One way to monitor inactive models/functionalities is by activating them and reusing mechanisms defined for monitoring of active models/functionalities.</w:t>
            </w:r>
          </w:p>
          <w:p w14:paraId="4C11ABB9" w14:textId="77777777" w:rsidR="007448A4" w:rsidRDefault="00D516C0">
            <w:pPr>
              <w:pStyle w:val="ListParagraph"/>
              <w:numPr>
                <w:ilvl w:val="0"/>
                <w:numId w:val="74"/>
              </w:numPr>
              <w:rPr>
                <w:rFonts w:ascii="Times New Roman" w:hAnsi="Times New Roman"/>
                <w:b/>
                <w:lang w:val="en-US"/>
              </w:rPr>
            </w:pPr>
            <w:r>
              <w:rPr>
                <w:rFonts w:ascii="Times New Roman" w:eastAsia="SimSun" w:hAnsi="Times New Roman"/>
                <w:b/>
                <w:lang w:val="en-US"/>
              </w:rPr>
              <w:t>The following aspects may be considered for further study or in WI to assess the applicability and expected performance of an inactive model/functionality:</w:t>
            </w:r>
          </w:p>
          <w:p w14:paraId="5CF5BE08" w14:textId="77777777" w:rsidR="007448A4" w:rsidRDefault="00D516C0">
            <w:pPr>
              <w:pStyle w:val="ListParagraph"/>
              <w:numPr>
                <w:ilvl w:val="1"/>
                <w:numId w:val="74"/>
              </w:numPr>
              <w:rPr>
                <w:rFonts w:ascii="Times New Roman" w:eastAsia="SimSun" w:hAnsi="Times New Roman"/>
                <w:b/>
                <w:lang w:val="en-US"/>
              </w:rPr>
            </w:pPr>
            <w:r>
              <w:rPr>
                <w:rFonts w:ascii="Times New Roman" w:eastAsia="SimSun" w:hAnsi="Times New Roman"/>
                <w:b/>
                <w:lang w:val="en-US"/>
              </w:rPr>
              <w:t>Configuring an AI/ML model for monitoring without activation (e.g., monitoring-only mode without reporting predicted beams in BM Case 1 and 2)</w:t>
            </w:r>
          </w:p>
          <w:p w14:paraId="5A883356" w14:textId="77777777" w:rsidR="007448A4" w:rsidRDefault="00D516C0">
            <w:pPr>
              <w:pStyle w:val="ListParagraph"/>
              <w:numPr>
                <w:ilvl w:val="1"/>
                <w:numId w:val="74"/>
              </w:numPr>
              <w:rPr>
                <w:rFonts w:ascii="Times New Roman" w:eastAsia="SimSun" w:hAnsi="Times New Roman"/>
                <w:b/>
                <w:lang w:val="en-US"/>
              </w:rPr>
            </w:pPr>
            <w:r>
              <w:rPr>
                <w:rFonts w:ascii="Times New Roman" w:eastAsia="SimSun" w:hAnsi="Times New Roman"/>
                <w:b/>
                <w:lang w:val="en-US"/>
              </w:rPr>
              <w:t xml:space="preserve">Dataset delivery from the network to the UE for assessment/monitoring of </w:t>
            </w:r>
            <w:r>
              <w:rPr>
                <w:rFonts w:ascii="Times New Roman" w:hAnsi="Times New Roman"/>
                <w:b/>
                <w:lang w:val="en-US"/>
              </w:rPr>
              <w:t xml:space="preserve">the applicability and expected performance </w:t>
            </w:r>
            <w:r>
              <w:rPr>
                <w:rFonts w:ascii="Times New Roman" w:eastAsia="SimSun" w:hAnsi="Times New Roman"/>
                <w:b/>
                <w:lang w:val="en-US"/>
              </w:rPr>
              <w:t>of the model/functionality.</w:t>
            </w:r>
          </w:p>
          <w:p w14:paraId="362662CD" w14:textId="77777777" w:rsidR="007448A4" w:rsidRDefault="00D516C0">
            <w:pPr>
              <w:pStyle w:val="ListParagraph"/>
              <w:numPr>
                <w:ilvl w:val="1"/>
                <w:numId w:val="74"/>
              </w:numPr>
              <w:rPr>
                <w:rFonts w:ascii="Times New Roman" w:eastAsia="SimSun" w:hAnsi="Times New Roman"/>
                <w:b/>
                <w:lang w:val="en-US"/>
              </w:rPr>
            </w:pPr>
            <w:r>
              <w:rPr>
                <w:rFonts w:ascii="Times New Roman" w:eastAsia="SimSun" w:hAnsi="Times New Roman"/>
                <w:b/>
                <w:lang w:val="en-US"/>
              </w:rPr>
              <w:t>NW may provide performance criteria/preference for UE’s model selection.</w:t>
            </w:r>
          </w:p>
          <w:p w14:paraId="79A93646" w14:textId="77777777" w:rsidR="007448A4" w:rsidRDefault="00D516C0">
            <w:pPr>
              <w:pStyle w:val="ListParagraph"/>
              <w:numPr>
                <w:ilvl w:val="1"/>
                <w:numId w:val="74"/>
              </w:numPr>
              <w:rPr>
                <w:rFonts w:ascii="Times New Roman" w:eastAsia="SimSun" w:hAnsi="Times New Roman"/>
                <w:b/>
                <w:lang w:val="en-US"/>
              </w:rPr>
            </w:pPr>
            <w:r>
              <w:rPr>
                <w:rFonts w:ascii="Times New Roman" w:eastAsia="SimSun" w:hAnsi="Times New Roman"/>
                <w:b/>
                <w:lang w:val="en-US"/>
              </w:rPr>
              <w:t>Other aspects are not precluded for further study or specification.</w:t>
            </w:r>
          </w:p>
          <w:p w14:paraId="6B941988" w14:textId="77777777" w:rsidR="007448A4" w:rsidRDefault="007448A4">
            <w:pPr>
              <w:rPr>
                <w:rFonts w:ascii="Times New Roman" w:eastAsia="SimSun" w:hAnsi="Times New Roman"/>
                <w:b/>
              </w:rPr>
            </w:pPr>
          </w:p>
          <w:p w14:paraId="2BA46B39" w14:textId="77777777" w:rsidR="007448A4" w:rsidRDefault="00D516C0">
            <w:pPr>
              <w:rPr>
                <w:rFonts w:ascii="Times New Roman" w:eastAsia="SimSun" w:hAnsi="Times New Roman"/>
                <w:b/>
                <w:szCs w:val="21"/>
              </w:rPr>
            </w:pPr>
            <w:r>
              <w:rPr>
                <w:rFonts w:ascii="Times New Roman" w:eastAsia="SimSun" w:hAnsi="Times New Roman"/>
                <w:b/>
                <w:szCs w:val="21"/>
                <w:lang w:val="en-US"/>
              </w:rPr>
              <w:t>Proposal 35: UE group-based LCM operation (e.g., model activation/deactivation/switch) can be considered</w:t>
            </w:r>
          </w:p>
          <w:p w14:paraId="5DB22413" w14:textId="77777777" w:rsidR="007448A4" w:rsidRDefault="007448A4">
            <w:pPr>
              <w:ind w:left="360"/>
              <w:rPr>
                <w:rFonts w:cs="Calibri"/>
              </w:rPr>
            </w:pPr>
          </w:p>
        </w:tc>
      </w:tr>
      <w:tr w:rsidR="007448A4" w14:paraId="3B685C62" w14:textId="77777777">
        <w:tc>
          <w:tcPr>
            <w:tcW w:w="9962" w:type="dxa"/>
          </w:tcPr>
          <w:p w14:paraId="389837B8" w14:textId="77777777" w:rsidR="007448A4" w:rsidRDefault="00D516C0">
            <w:pPr>
              <w:pStyle w:val="ListParagraph"/>
              <w:numPr>
                <w:ilvl w:val="0"/>
                <w:numId w:val="22"/>
              </w:numPr>
              <w:ind w:firstLine="200"/>
              <w:rPr>
                <w:rFonts w:ascii="Times New Roman" w:hAnsi="Times New Roman"/>
              </w:rPr>
            </w:pPr>
            <w:r>
              <w:lastRenderedPageBreak/>
              <w:t>Samsung (R1-2400721)</w:t>
            </w:r>
          </w:p>
          <w:p w14:paraId="429E582C" w14:textId="77777777" w:rsidR="007448A4" w:rsidRDefault="00D516C0">
            <w:pPr>
              <w:ind w:firstLineChars="200" w:firstLine="442"/>
              <w:rPr>
                <w:rFonts w:eastAsia="DengXian"/>
                <w:b/>
                <w:bCs/>
                <w:i/>
                <w:iCs/>
                <w:lang w:val="en-GB"/>
              </w:rPr>
            </w:pPr>
            <w:r>
              <w:rPr>
                <w:b/>
                <w:bCs/>
                <w:szCs w:val="18"/>
                <w:lang w:val="en-US"/>
              </w:rPr>
              <w:t xml:space="preserve"> </w:t>
            </w:r>
            <w:r>
              <w:rPr>
                <w:rFonts w:eastAsia="DengXian" w:hint="eastAsia"/>
                <w:b/>
                <w:bCs/>
                <w:i/>
                <w:iCs/>
                <w:lang w:val="en-GB"/>
              </w:rPr>
              <w:t>P</w:t>
            </w:r>
            <w:r>
              <w:rPr>
                <w:rFonts w:eastAsia="DengXian"/>
                <w:b/>
                <w:bCs/>
                <w:i/>
                <w:iCs/>
                <w:lang w:val="en-GB"/>
              </w:rPr>
              <w:t xml:space="preserve">roposal 13: RAN1 considers the model output based, model input based and other (measurement) based monitoring metrics. </w:t>
            </w:r>
          </w:p>
          <w:p w14:paraId="4FA97104" w14:textId="77777777" w:rsidR="007448A4" w:rsidRDefault="00D516C0">
            <w:pPr>
              <w:ind w:firstLineChars="200" w:firstLine="440"/>
              <w:rPr>
                <w:rFonts w:eastAsia="DengXian"/>
                <w:b/>
                <w:bCs/>
                <w:i/>
                <w:iCs/>
                <w:lang w:val="en-GB"/>
              </w:rPr>
            </w:pPr>
            <w:r>
              <w:rPr>
                <w:rFonts w:eastAsia="DengXian"/>
                <w:b/>
                <w:bCs/>
                <w:i/>
                <w:iCs/>
                <w:lang w:val="en-GB"/>
              </w:rPr>
              <w:t xml:space="preserve">Proposal 14: RAN1 considers the monitoring entity as UE/TRP/LMF for UE side model, </w:t>
            </w:r>
            <w:r>
              <w:rPr>
                <w:rFonts w:eastAsia="DengXian" w:hint="eastAsia"/>
                <w:b/>
                <w:bCs/>
                <w:i/>
                <w:iCs/>
                <w:lang w:val="en-GB"/>
              </w:rPr>
              <w:t>T</w:t>
            </w:r>
            <w:r>
              <w:rPr>
                <w:rFonts w:eastAsia="DengXian"/>
                <w:b/>
                <w:bCs/>
                <w:i/>
                <w:iCs/>
                <w:lang w:val="en-GB"/>
              </w:rPr>
              <w:t>RP, LMF for TRP side model, LMF for LMF side model.</w:t>
            </w:r>
          </w:p>
          <w:p w14:paraId="326188E9" w14:textId="77777777" w:rsidR="007448A4" w:rsidRDefault="00D516C0">
            <w:pPr>
              <w:ind w:firstLineChars="200" w:firstLine="440"/>
              <w:rPr>
                <w:rFonts w:eastAsia="DengXian"/>
                <w:b/>
                <w:bCs/>
                <w:i/>
                <w:iCs/>
                <w:lang w:val="en-GB"/>
              </w:rPr>
            </w:pPr>
            <w:r>
              <w:rPr>
                <w:rFonts w:eastAsia="DengXian"/>
                <w:b/>
                <w:bCs/>
                <w:i/>
                <w:iCs/>
                <w:lang w:val="en-GB"/>
              </w:rPr>
              <w:lastRenderedPageBreak/>
              <w:t xml:space="preserve">Proposal 15: RAN1 considers the monitoring metric related threshold to be configured, dependent on the monitoring metric content. </w:t>
            </w:r>
          </w:p>
          <w:p w14:paraId="62CE200B" w14:textId="77777777" w:rsidR="007448A4" w:rsidRDefault="00D516C0">
            <w:pPr>
              <w:ind w:firstLineChars="200" w:firstLine="440"/>
              <w:rPr>
                <w:rFonts w:eastAsia="DengXian"/>
                <w:b/>
                <w:bCs/>
                <w:i/>
                <w:iCs/>
                <w:lang w:val="en-GB"/>
              </w:rPr>
            </w:pPr>
            <w:r>
              <w:rPr>
                <w:rFonts w:eastAsia="DengXian"/>
                <w:b/>
                <w:bCs/>
                <w:i/>
                <w:iCs/>
                <w:lang w:val="en-GB"/>
              </w:rPr>
              <w:t>Proposal 16: RAN1 supports the signalling for the monitoring refence signal configuration, monitoring measurement and its report</w:t>
            </w:r>
            <w:r>
              <w:rPr>
                <w:rFonts w:eastAsia="DengXian" w:hint="eastAsia"/>
                <w:b/>
                <w:bCs/>
                <w:i/>
                <w:iCs/>
                <w:lang w:val="en-GB"/>
              </w:rPr>
              <w:t>.</w:t>
            </w:r>
          </w:p>
          <w:p w14:paraId="18B03831" w14:textId="77777777" w:rsidR="007448A4" w:rsidRDefault="00D516C0">
            <w:pPr>
              <w:ind w:firstLineChars="200" w:firstLine="440"/>
              <w:rPr>
                <w:rFonts w:eastAsia="DengXian"/>
                <w:b/>
                <w:bCs/>
                <w:i/>
                <w:iCs/>
                <w:lang w:val="en-GB"/>
              </w:rPr>
            </w:pPr>
            <w:r>
              <w:rPr>
                <w:rFonts w:eastAsia="DengXian"/>
                <w:b/>
                <w:bCs/>
                <w:i/>
                <w:iCs/>
                <w:lang w:val="en-GB"/>
              </w:rPr>
              <w:t xml:space="preserve">Proposal 17: monitoring outcome determination could be based on one time metric or multiple time metrics. </w:t>
            </w:r>
          </w:p>
        </w:tc>
      </w:tr>
      <w:tr w:rsidR="007448A4" w14:paraId="430ED566" w14:textId="77777777">
        <w:tc>
          <w:tcPr>
            <w:tcW w:w="9962" w:type="dxa"/>
          </w:tcPr>
          <w:p w14:paraId="2DACF85D" w14:textId="77777777" w:rsidR="007448A4" w:rsidRDefault="00D516C0">
            <w:pPr>
              <w:pStyle w:val="ListParagraph"/>
              <w:numPr>
                <w:ilvl w:val="0"/>
                <w:numId w:val="22"/>
              </w:numPr>
            </w:pPr>
            <w:r>
              <w:lastRenderedPageBreak/>
              <w:t>CEWIT (R1-2401268)</w:t>
            </w:r>
          </w:p>
          <w:p w14:paraId="5FC0DCAD" w14:textId="77777777" w:rsidR="007448A4" w:rsidRDefault="00D516C0">
            <w:pPr>
              <w:numPr>
                <w:ilvl w:val="0"/>
                <w:numId w:val="22"/>
              </w:numPr>
              <w:suppressAutoHyphens/>
              <w:spacing w:after="180" w:line="276" w:lineRule="auto"/>
              <w:textAlignment w:val="baseline"/>
            </w:pPr>
            <w:r>
              <w:rPr>
                <w:rFonts w:ascii="Times New Roman" w:hAnsi="Times New Roman"/>
                <w:b/>
                <w:bCs/>
                <w:color w:val="000000"/>
                <w:sz w:val="20"/>
                <w:szCs w:val="20"/>
                <w:lang w:val="en-US"/>
              </w:rPr>
              <w:t xml:space="preserve">Proposal 2 :  Specify the following for Model Inference and  Monitoring  for  Case 1,  </w:t>
            </w:r>
          </w:p>
          <w:p w14:paraId="04DED156" w14:textId="77777777" w:rsidR="007448A4" w:rsidRDefault="00D516C0">
            <w:pPr>
              <w:numPr>
                <w:ilvl w:val="1"/>
                <w:numId w:val="22"/>
              </w:numPr>
              <w:suppressAutoHyphens/>
              <w:spacing w:after="180" w:line="276" w:lineRule="auto"/>
              <w:textAlignment w:val="baseline"/>
            </w:pPr>
            <w:r>
              <w:rPr>
                <w:rFonts w:ascii="Times New Roman" w:hAnsi="Times New Roman"/>
                <w:b/>
                <w:bCs/>
                <w:color w:val="000000"/>
                <w:sz w:val="20"/>
                <w:szCs w:val="20"/>
                <w:lang w:val="en-US"/>
              </w:rPr>
              <w:t xml:space="preserve">Assistance </w:t>
            </w:r>
            <w:proofErr w:type="spellStart"/>
            <w:r>
              <w:rPr>
                <w:rFonts w:ascii="Times New Roman" w:hAnsi="Times New Roman"/>
                <w:b/>
                <w:bCs/>
                <w:color w:val="000000"/>
                <w:sz w:val="20"/>
                <w:szCs w:val="20"/>
                <w:lang w:val="en-US"/>
              </w:rPr>
              <w:t>signalling</w:t>
            </w:r>
            <w:proofErr w:type="spellEnd"/>
            <w:r>
              <w:rPr>
                <w:rFonts w:ascii="Times New Roman" w:hAnsi="Times New Roman"/>
                <w:b/>
                <w:bCs/>
                <w:color w:val="000000"/>
                <w:sz w:val="20"/>
                <w:szCs w:val="20"/>
                <w:lang w:val="en-US"/>
              </w:rPr>
              <w:t xml:space="preserve"> and procedure (</w:t>
            </w:r>
            <w:proofErr w:type="spellStart"/>
            <w:r>
              <w:rPr>
                <w:rFonts w:ascii="Times New Roman" w:hAnsi="Times New Roman"/>
                <w:b/>
                <w:bCs/>
                <w:color w:val="000000"/>
                <w:sz w:val="20"/>
                <w:szCs w:val="20"/>
                <w:lang w:val="en-US"/>
              </w:rPr>
              <w:t>e.g</w:t>
            </w:r>
            <w:proofErr w:type="spellEnd"/>
            <w:r>
              <w:rPr>
                <w:rFonts w:ascii="Times New Roman" w:hAnsi="Times New Roman"/>
                <w:b/>
                <w:bCs/>
                <w:color w:val="000000"/>
                <w:sz w:val="20"/>
                <w:szCs w:val="20"/>
                <w:lang w:val="en-US"/>
              </w:rPr>
              <w:t>, RS configuration(s)) to facilitate model inference of UE-side model.</w:t>
            </w:r>
          </w:p>
          <w:p w14:paraId="731186B6" w14:textId="77777777" w:rsidR="007448A4" w:rsidRDefault="00D516C0">
            <w:pPr>
              <w:pStyle w:val="B1"/>
              <w:numPr>
                <w:ilvl w:val="1"/>
                <w:numId w:val="22"/>
              </w:numPr>
              <w:suppressAutoHyphens/>
              <w:spacing w:after="180" w:line="276" w:lineRule="auto"/>
              <w:textAlignment w:val="baseline"/>
              <w:rPr>
                <w:b/>
                <w:bCs/>
                <w:color w:val="000000"/>
              </w:rPr>
            </w:pPr>
            <w:r>
              <w:rPr>
                <w:b/>
                <w:bCs/>
                <w:color w:val="000000"/>
                <w:sz w:val="20"/>
                <w:szCs w:val="20"/>
                <w:lang w:val="en-US"/>
              </w:rPr>
              <w:t>If monitoring does not require ground-truth label,</w:t>
            </w:r>
          </w:p>
          <w:p w14:paraId="0269F659" w14:textId="77777777" w:rsidR="007448A4" w:rsidRDefault="00D516C0">
            <w:pPr>
              <w:pStyle w:val="B1"/>
              <w:numPr>
                <w:ilvl w:val="2"/>
                <w:numId w:val="22"/>
              </w:numPr>
              <w:suppressAutoHyphens/>
              <w:spacing w:after="180" w:line="276" w:lineRule="auto"/>
              <w:textAlignment w:val="baseline"/>
              <w:rPr>
                <w:b/>
                <w:bCs/>
              </w:rPr>
            </w:pPr>
            <w:proofErr w:type="spellStart"/>
            <w:r>
              <w:rPr>
                <w:b/>
                <w:bCs/>
                <w:color w:val="000000"/>
                <w:sz w:val="20"/>
                <w:szCs w:val="20"/>
                <w:lang w:val="en-US"/>
              </w:rPr>
              <w:t>Signalling</w:t>
            </w:r>
            <w:proofErr w:type="spellEnd"/>
            <w:r>
              <w:rPr>
                <w:b/>
                <w:bCs/>
                <w:color w:val="000000"/>
                <w:sz w:val="20"/>
                <w:szCs w:val="20"/>
                <w:lang w:val="en-US"/>
              </w:rPr>
              <w:t xml:space="preserve"> from LMF to monitoring entity (UE) to derive the monitoring metric (if needed).</w:t>
            </w:r>
          </w:p>
          <w:p w14:paraId="361C5C1F" w14:textId="77777777" w:rsidR="007448A4" w:rsidRDefault="00D516C0">
            <w:pPr>
              <w:pStyle w:val="B1"/>
              <w:numPr>
                <w:ilvl w:val="2"/>
                <w:numId w:val="22"/>
              </w:numPr>
              <w:suppressAutoHyphens/>
              <w:spacing w:after="180" w:line="276" w:lineRule="auto"/>
              <w:textAlignment w:val="baseline"/>
              <w:rPr>
                <w:b/>
                <w:bCs/>
                <w:color w:val="000000"/>
              </w:rPr>
            </w:pPr>
            <w:r>
              <w:rPr>
                <w:b/>
                <w:bCs/>
                <w:color w:val="000000"/>
                <w:sz w:val="20"/>
                <w:szCs w:val="20"/>
                <w:lang w:val="en-US"/>
              </w:rPr>
              <w:t xml:space="preserve"> Report of monitoring metric/decision (if needed).</w:t>
            </w:r>
          </w:p>
          <w:p w14:paraId="7906D60C" w14:textId="77777777" w:rsidR="007448A4" w:rsidRDefault="00D516C0">
            <w:pPr>
              <w:pStyle w:val="B1"/>
              <w:numPr>
                <w:ilvl w:val="1"/>
                <w:numId w:val="22"/>
              </w:numPr>
              <w:suppressAutoHyphens/>
              <w:spacing w:after="180" w:line="276" w:lineRule="auto"/>
              <w:textAlignment w:val="baseline"/>
              <w:rPr>
                <w:b/>
                <w:bCs/>
                <w:color w:val="000000"/>
              </w:rPr>
            </w:pPr>
            <w:r>
              <w:rPr>
                <w:b/>
                <w:bCs/>
                <w:color w:val="000000"/>
                <w:sz w:val="20"/>
                <w:szCs w:val="20"/>
                <w:lang w:val="en-US"/>
              </w:rPr>
              <w:t>If monitoring require ground-truth label,</w:t>
            </w:r>
          </w:p>
          <w:p w14:paraId="164E7177" w14:textId="77777777" w:rsidR="007448A4" w:rsidRDefault="00D516C0">
            <w:pPr>
              <w:numPr>
                <w:ilvl w:val="2"/>
                <w:numId w:val="22"/>
              </w:numPr>
              <w:suppressAutoHyphens/>
              <w:spacing w:after="180" w:line="276" w:lineRule="auto"/>
              <w:textAlignment w:val="baseline"/>
              <w:rPr>
                <w:b/>
                <w:bCs/>
                <w:color w:val="000000"/>
              </w:rPr>
            </w:pPr>
            <w:r>
              <w:rPr>
                <w:rFonts w:ascii="Times New Roman" w:hAnsi="Times New Roman"/>
                <w:b/>
                <w:bCs/>
                <w:color w:val="000000"/>
                <w:sz w:val="20"/>
                <w:szCs w:val="20"/>
                <w:lang w:val="en-US"/>
              </w:rPr>
              <w:t xml:space="preserve">Assistance </w:t>
            </w:r>
            <w:proofErr w:type="spellStart"/>
            <w:r>
              <w:rPr>
                <w:rFonts w:ascii="Times New Roman" w:hAnsi="Times New Roman"/>
                <w:b/>
                <w:bCs/>
                <w:color w:val="000000"/>
                <w:sz w:val="20"/>
                <w:szCs w:val="20"/>
                <w:lang w:val="en-US"/>
              </w:rPr>
              <w:t>signalling</w:t>
            </w:r>
            <w:proofErr w:type="spellEnd"/>
            <w:r>
              <w:rPr>
                <w:rFonts w:ascii="Times New Roman" w:hAnsi="Times New Roman"/>
                <w:b/>
                <w:bCs/>
                <w:color w:val="000000"/>
                <w:sz w:val="20"/>
                <w:szCs w:val="20"/>
                <w:lang w:val="en-US"/>
              </w:rPr>
              <w:t xml:space="preserve"> and procedure from LMF to UE to generate ground-truth label and/or measurement.</w:t>
            </w:r>
          </w:p>
          <w:p w14:paraId="5A63934F" w14:textId="77777777" w:rsidR="007448A4" w:rsidRDefault="00D516C0">
            <w:pPr>
              <w:pStyle w:val="B1"/>
              <w:numPr>
                <w:ilvl w:val="2"/>
                <w:numId w:val="22"/>
              </w:numPr>
              <w:suppressAutoHyphens/>
              <w:spacing w:after="180" w:line="276" w:lineRule="auto"/>
              <w:textAlignment w:val="baseline"/>
              <w:rPr>
                <w:b/>
                <w:bCs/>
              </w:rPr>
            </w:pPr>
            <w:proofErr w:type="spellStart"/>
            <w:r>
              <w:rPr>
                <w:b/>
                <w:bCs/>
                <w:sz w:val="20"/>
                <w:szCs w:val="20"/>
                <w:lang w:val="en-US"/>
              </w:rPr>
              <w:t>Signalling</w:t>
            </w:r>
            <w:proofErr w:type="spellEnd"/>
            <w:r>
              <w:rPr>
                <w:b/>
                <w:bCs/>
                <w:sz w:val="20"/>
                <w:szCs w:val="20"/>
                <w:lang w:val="en-US"/>
              </w:rPr>
              <w:t xml:space="preserve"> from monitoring entity (UE) to  request ground-truth label  from label generation entity (</w:t>
            </w:r>
            <w:proofErr w:type="spellStart"/>
            <w:r>
              <w:rPr>
                <w:b/>
                <w:bCs/>
                <w:sz w:val="20"/>
                <w:szCs w:val="20"/>
                <w:lang w:val="en-US"/>
              </w:rPr>
              <w:t>eg.</w:t>
            </w:r>
            <w:proofErr w:type="spellEnd"/>
            <w:r>
              <w:rPr>
                <w:b/>
                <w:bCs/>
                <w:sz w:val="20"/>
                <w:szCs w:val="20"/>
                <w:lang w:val="en-US"/>
              </w:rPr>
              <w:t xml:space="preserve"> </w:t>
            </w:r>
            <w:r>
              <w:rPr>
                <w:b/>
                <w:bCs/>
                <w:sz w:val="20"/>
                <w:szCs w:val="20"/>
              </w:rPr>
              <w:t>PRU) (if needed).</w:t>
            </w:r>
          </w:p>
          <w:p w14:paraId="39171691" w14:textId="77777777" w:rsidR="007448A4" w:rsidRDefault="00D516C0">
            <w:pPr>
              <w:pStyle w:val="B3"/>
              <w:numPr>
                <w:ilvl w:val="2"/>
                <w:numId w:val="22"/>
              </w:numPr>
              <w:suppressAutoHyphens/>
              <w:spacing w:after="180" w:line="276" w:lineRule="auto"/>
              <w:textAlignment w:val="baseline"/>
              <w:rPr>
                <w:b/>
                <w:bCs/>
              </w:rPr>
            </w:pPr>
            <w:r>
              <w:rPr>
                <w:b/>
                <w:bCs/>
                <w:color w:val="000000"/>
                <w:sz w:val="20"/>
                <w:szCs w:val="20"/>
                <w:lang w:val="en-US" w:eastAsia="zh-CN"/>
              </w:rPr>
              <w:t>Report of monitoring metric/decision (if needed).</w:t>
            </w:r>
          </w:p>
          <w:p w14:paraId="45C97C7C" w14:textId="77777777" w:rsidR="007448A4" w:rsidRDefault="00D516C0">
            <w:pPr>
              <w:numPr>
                <w:ilvl w:val="0"/>
                <w:numId w:val="22"/>
              </w:numPr>
              <w:suppressAutoHyphens/>
              <w:spacing w:after="180" w:line="276" w:lineRule="auto"/>
              <w:textAlignment w:val="baseline"/>
            </w:pPr>
            <w:r>
              <w:rPr>
                <w:rFonts w:ascii="Times New Roman" w:hAnsi="Times New Roman"/>
                <w:b/>
                <w:bCs/>
                <w:color w:val="000000"/>
                <w:sz w:val="20"/>
                <w:szCs w:val="20"/>
                <w:lang w:val="en-US"/>
              </w:rPr>
              <w:t>Proposal 4:  Specify the following  for Model Inference and Monitoring  for  Case 3b,</w:t>
            </w:r>
          </w:p>
          <w:p w14:paraId="5DB989A5" w14:textId="77777777" w:rsidR="007448A4" w:rsidRDefault="00D516C0">
            <w:pPr>
              <w:numPr>
                <w:ilvl w:val="1"/>
                <w:numId w:val="22"/>
              </w:numPr>
              <w:suppressAutoHyphens/>
              <w:spacing w:after="180" w:line="276" w:lineRule="auto"/>
              <w:textAlignment w:val="baseline"/>
            </w:pPr>
            <w:r>
              <w:rPr>
                <w:rFonts w:ascii="Times New Roman" w:hAnsi="Times New Roman"/>
                <w:b/>
                <w:bCs/>
                <w:color w:val="000000"/>
                <w:sz w:val="20"/>
                <w:szCs w:val="20"/>
                <w:lang w:val="en-US"/>
              </w:rPr>
              <w:t xml:space="preserve">Assistance </w:t>
            </w:r>
            <w:proofErr w:type="spellStart"/>
            <w:r>
              <w:rPr>
                <w:rFonts w:ascii="Times New Roman" w:hAnsi="Times New Roman"/>
                <w:b/>
                <w:bCs/>
                <w:color w:val="000000"/>
                <w:sz w:val="20"/>
                <w:szCs w:val="20"/>
                <w:lang w:val="en-US"/>
              </w:rPr>
              <w:t>signalling</w:t>
            </w:r>
            <w:proofErr w:type="spellEnd"/>
            <w:r>
              <w:rPr>
                <w:rFonts w:ascii="Times New Roman" w:hAnsi="Times New Roman"/>
                <w:b/>
                <w:bCs/>
                <w:color w:val="000000"/>
                <w:sz w:val="20"/>
                <w:szCs w:val="20"/>
                <w:lang w:val="en-US"/>
              </w:rPr>
              <w:t xml:space="preserve"> and procedure (</w:t>
            </w:r>
            <w:proofErr w:type="spellStart"/>
            <w:r>
              <w:rPr>
                <w:rFonts w:ascii="Times New Roman" w:hAnsi="Times New Roman"/>
                <w:b/>
                <w:bCs/>
                <w:color w:val="000000"/>
                <w:sz w:val="20"/>
                <w:szCs w:val="20"/>
                <w:lang w:val="en-US"/>
              </w:rPr>
              <w:t>e.g</w:t>
            </w:r>
            <w:proofErr w:type="spellEnd"/>
            <w:r>
              <w:rPr>
                <w:rFonts w:ascii="Times New Roman" w:hAnsi="Times New Roman"/>
                <w:b/>
                <w:bCs/>
                <w:color w:val="000000"/>
                <w:sz w:val="20"/>
                <w:szCs w:val="20"/>
                <w:lang w:val="en-US"/>
              </w:rPr>
              <w:t>, RS configuration(s)) to LMF to facilitate model inference of LMF-side model.</w:t>
            </w:r>
          </w:p>
          <w:p w14:paraId="31E26EA9" w14:textId="77777777" w:rsidR="007448A4" w:rsidRDefault="00D516C0">
            <w:pPr>
              <w:numPr>
                <w:ilvl w:val="1"/>
                <w:numId w:val="22"/>
              </w:numPr>
              <w:suppressAutoHyphens/>
              <w:spacing w:after="180" w:line="276" w:lineRule="auto"/>
              <w:textAlignment w:val="baseline"/>
            </w:pPr>
            <w:proofErr w:type="spellStart"/>
            <w:r>
              <w:rPr>
                <w:rFonts w:ascii="Times New Roman" w:hAnsi="Times New Roman"/>
                <w:b/>
                <w:bCs/>
                <w:color w:val="000000"/>
                <w:sz w:val="20"/>
                <w:szCs w:val="20"/>
                <w:lang w:val="en-US"/>
              </w:rPr>
              <w:t>Signalling</w:t>
            </w:r>
            <w:proofErr w:type="spellEnd"/>
            <w:r>
              <w:rPr>
                <w:rFonts w:ascii="Times New Roman" w:hAnsi="Times New Roman"/>
                <w:b/>
                <w:bCs/>
                <w:color w:val="000000"/>
                <w:sz w:val="20"/>
                <w:szCs w:val="20"/>
                <w:lang w:val="en-US"/>
              </w:rPr>
              <w:t xml:space="preserve"> to transfer the inference data from gNB to LMF. </w:t>
            </w:r>
          </w:p>
          <w:p w14:paraId="56BC1C90" w14:textId="77777777" w:rsidR="007448A4" w:rsidRDefault="00D516C0">
            <w:pPr>
              <w:numPr>
                <w:ilvl w:val="1"/>
                <w:numId w:val="22"/>
              </w:numPr>
              <w:suppressAutoHyphens/>
              <w:spacing w:after="180" w:line="276" w:lineRule="auto"/>
              <w:textAlignment w:val="baseline"/>
            </w:pPr>
            <w:r>
              <w:rPr>
                <w:rFonts w:ascii="Times New Roman" w:hAnsi="Times New Roman"/>
                <w:b/>
                <w:bCs/>
                <w:color w:val="000000"/>
                <w:sz w:val="20"/>
                <w:szCs w:val="20"/>
                <w:lang w:val="en-US"/>
              </w:rPr>
              <w:t>If monitoring does not require ground-truth label,</w:t>
            </w:r>
          </w:p>
          <w:p w14:paraId="09A0B1FB" w14:textId="77777777" w:rsidR="007448A4" w:rsidRDefault="00D516C0">
            <w:pPr>
              <w:numPr>
                <w:ilvl w:val="2"/>
                <w:numId w:val="22"/>
              </w:numPr>
              <w:suppressAutoHyphens/>
              <w:spacing w:after="180" w:line="276" w:lineRule="auto"/>
              <w:textAlignment w:val="baseline"/>
              <w:rPr>
                <w:b/>
                <w:bCs/>
              </w:rPr>
            </w:pPr>
            <w:r>
              <w:rPr>
                <w:rFonts w:ascii="Times New Roman" w:hAnsi="Times New Roman"/>
                <w:b/>
                <w:bCs/>
                <w:color w:val="000000"/>
                <w:sz w:val="20"/>
                <w:szCs w:val="20"/>
                <w:lang w:val="en-US"/>
              </w:rPr>
              <w:t xml:space="preserve">Assistance </w:t>
            </w:r>
            <w:proofErr w:type="spellStart"/>
            <w:r>
              <w:rPr>
                <w:rFonts w:ascii="Times New Roman" w:hAnsi="Times New Roman"/>
                <w:b/>
                <w:bCs/>
                <w:color w:val="000000"/>
                <w:sz w:val="20"/>
                <w:szCs w:val="20"/>
                <w:lang w:val="en-US"/>
              </w:rPr>
              <w:t>signalling</w:t>
            </w:r>
            <w:proofErr w:type="spellEnd"/>
            <w:r>
              <w:rPr>
                <w:rFonts w:ascii="Times New Roman" w:hAnsi="Times New Roman"/>
                <w:b/>
                <w:bCs/>
                <w:color w:val="000000"/>
                <w:sz w:val="20"/>
                <w:szCs w:val="20"/>
                <w:lang w:val="en-US"/>
              </w:rPr>
              <w:t xml:space="preserve">  from </w:t>
            </w:r>
            <w:proofErr w:type="spellStart"/>
            <w:r>
              <w:rPr>
                <w:rFonts w:ascii="Times New Roman" w:hAnsi="Times New Roman"/>
                <w:b/>
                <w:bCs/>
                <w:color w:val="000000"/>
                <w:sz w:val="20"/>
                <w:szCs w:val="20"/>
                <w:lang w:val="en-US"/>
              </w:rPr>
              <w:t>gnB</w:t>
            </w:r>
            <w:proofErr w:type="spellEnd"/>
            <w:r>
              <w:rPr>
                <w:rFonts w:ascii="Times New Roman" w:hAnsi="Times New Roman"/>
                <w:b/>
                <w:bCs/>
                <w:color w:val="000000"/>
                <w:sz w:val="20"/>
                <w:szCs w:val="20"/>
                <w:lang w:val="en-US"/>
              </w:rPr>
              <w:t xml:space="preserve"> to monitoring entity(LMF) related to RS configurations and  the measurement statistics  of the inference data.</w:t>
            </w:r>
          </w:p>
          <w:p w14:paraId="74D8B2B6" w14:textId="77777777" w:rsidR="007448A4" w:rsidRDefault="00D516C0">
            <w:pPr>
              <w:numPr>
                <w:ilvl w:val="2"/>
                <w:numId w:val="22"/>
              </w:numPr>
              <w:suppressAutoHyphens/>
              <w:spacing w:after="180" w:line="276" w:lineRule="auto"/>
              <w:textAlignment w:val="baseline"/>
            </w:pPr>
            <w:r>
              <w:rPr>
                <w:rFonts w:ascii="Times New Roman" w:hAnsi="Times New Roman"/>
                <w:b/>
                <w:bCs/>
                <w:color w:val="000000"/>
                <w:sz w:val="20"/>
                <w:szCs w:val="20"/>
                <w:lang w:val="en-US"/>
              </w:rPr>
              <w:t>Report of monitoring metric/decision (if needed).</w:t>
            </w:r>
          </w:p>
          <w:p w14:paraId="384CE9BA" w14:textId="77777777" w:rsidR="007448A4" w:rsidRDefault="00D516C0">
            <w:pPr>
              <w:pStyle w:val="B1"/>
              <w:numPr>
                <w:ilvl w:val="1"/>
                <w:numId w:val="22"/>
              </w:numPr>
              <w:suppressAutoHyphens/>
              <w:spacing w:after="180" w:line="276" w:lineRule="auto"/>
              <w:textAlignment w:val="baseline"/>
            </w:pPr>
            <w:r>
              <w:rPr>
                <w:b/>
                <w:bCs/>
                <w:color w:val="000000"/>
                <w:sz w:val="20"/>
                <w:szCs w:val="20"/>
                <w:lang w:val="en-US"/>
              </w:rPr>
              <w:t>If monitoring require ground-truth label,</w:t>
            </w:r>
          </w:p>
          <w:p w14:paraId="79AF56EA" w14:textId="77777777" w:rsidR="007448A4" w:rsidRDefault="00D516C0">
            <w:pPr>
              <w:pStyle w:val="B1"/>
              <w:numPr>
                <w:ilvl w:val="2"/>
                <w:numId w:val="22"/>
              </w:numPr>
              <w:suppressAutoHyphens/>
              <w:spacing w:after="180" w:line="276" w:lineRule="auto"/>
              <w:textAlignment w:val="baseline"/>
            </w:pPr>
            <w:proofErr w:type="spellStart"/>
            <w:r>
              <w:rPr>
                <w:b/>
                <w:bCs/>
                <w:color w:val="000000"/>
                <w:sz w:val="20"/>
                <w:szCs w:val="20"/>
                <w:lang w:val="en-US"/>
              </w:rPr>
              <w:t>Signalling</w:t>
            </w:r>
            <w:proofErr w:type="spellEnd"/>
            <w:r>
              <w:rPr>
                <w:b/>
                <w:bCs/>
                <w:color w:val="000000"/>
                <w:sz w:val="20"/>
                <w:szCs w:val="20"/>
                <w:lang w:val="en-US"/>
              </w:rPr>
              <w:t xml:space="preserve"> from </w:t>
            </w:r>
            <w:proofErr w:type="spellStart"/>
            <w:r>
              <w:rPr>
                <w:b/>
                <w:bCs/>
                <w:color w:val="000000"/>
                <w:sz w:val="20"/>
                <w:szCs w:val="20"/>
                <w:lang w:val="en-US"/>
              </w:rPr>
              <w:t>gNB</w:t>
            </w:r>
            <w:proofErr w:type="spellEnd"/>
            <w:r>
              <w:rPr>
                <w:b/>
                <w:bCs/>
                <w:color w:val="000000"/>
                <w:sz w:val="20"/>
                <w:szCs w:val="20"/>
                <w:lang w:val="en-US"/>
              </w:rPr>
              <w:t xml:space="preserve"> to monitoring entity (LMF) to derive the monitoring metric (if needed).</w:t>
            </w:r>
          </w:p>
          <w:p w14:paraId="56A640BF" w14:textId="77777777" w:rsidR="007448A4" w:rsidRDefault="00D516C0">
            <w:pPr>
              <w:pStyle w:val="B1"/>
              <w:numPr>
                <w:ilvl w:val="2"/>
                <w:numId w:val="22"/>
              </w:numPr>
              <w:suppressAutoHyphens/>
              <w:spacing w:after="180" w:line="276" w:lineRule="auto"/>
              <w:textAlignment w:val="baseline"/>
            </w:pPr>
            <w:r>
              <w:rPr>
                <w:b/>
                <w:bCs/>
                <w:color w:val="000000"/>
                <w:sz w:val="20"/>
                <w:szCs w:val="20"/>
                <w:lang w:val="en-US"/>
              </w:rPr>
              <w:t>Report of monitoring metric/decision (if needed).</w:t>
            </w:r>
          </w:p>
        </w:tc>
      </w:tr>
      <w:tr w:rsidR="007448A4" w14:paraId="201B88C1" w14:textId="77777777">
        <w:tc>
          <w:tcPr>
            <w:tcW w:w="9962" w:type="dxa"/>
          </w:tcPr>
          <w:p w14:paraId="2B1D871E" w14:textId="77777777" w:rsidR="007448A4" w:rsidRDefault="00D516C0">
            <w:pPr>
              <w:pStyle w:val="ListParagraph"/>
              <w:numPr>
                <w:ilvl w:val="0"/>
                <w:numId w:val="22"/>
              </w:numPr>
            </w:pPr>
            <w:r>
              <w:rPr>
                <w:rFonts w:cs="Calibri"/>
              </w:rPr>
              <w:t>Fujitsu (R1-2400767)</w:t>
            </w:r>
          </w:p>
          <w:p w14:paraId="26D5544E" w14:textId="77777777" w:rsidR="007448A4" w:rsidRDefault="00D516C0">
            <w:pPr>
              <w:rPr>
                <w:b/>
                <w:bCs/>
                <w:i/>
                <w:iCs/>
              </w:rPr>
            </w:pPr>
            <w:r>
              <w:rPr>
                <w:b/>
                <w:bCs/>
                <w:i/>
                <w:iCs/>
                <w:lang w:val="en-US"/>
              </w:rPr>
              <w:lastRenderedPageBreak/>
              <w:t>Proposal 7 Label-based model monitoring for Case 1 can be realized via specification-transparent way.</w:t>
            </w:r>
          </w:p>
          <w:p w14:paraId="610FF5F9" w14:textId="77777777" w:rsidR="007448A4" w:rsidRDefault="00D516C0">
            <w:pPr>
              <w:rPr>
                <w:b/>
                <w:bCs/>
                <w:i/>
                <w:iCs/>
              </w:rPr>
            </w:pPr>
            <w:r>
              <w:rPr>
                <w:b/>
                <w:bCs/>
                <w:i/>
                <w:iCs/>
                <w:lang w:val="en-US"/>
              </w:rPr>
              <w:t>Proposal 8 No strong need to study specification enhancement to support label-free model monitoring for Case 1.</w:t>
            </w:r>
          </w:p>
          <w:p w14:paraId="3C5C2FCB" w14:textId="77777777" w:rsidR="007448A4" w:rsidRDefault="00D516C0">
            <w:pPr>
              <w:rPr>
                <w:b/>
                <w:bCs/>
                <w:i/>
                <w:iCs/>
              </w:rPr>
            </w:pPr>
            <w:r>
              <w:rPr>
                <w:b/>
                <w:bCs/>
                <w:i/>
                <w:iCs/>
                <w:lang w:val="en-US"/>
              </w:rPr>
              <w:t>Proposal 9 Study the candidate schemes for Case 3a label-based model monitoring including:</w:t>
            </w:r>
          </w:p>
          <w:p w14:paraId="37A24C86" w14:textId="77777777" w:rsidR="007448A4" w:rsidRDefault="00D516C0">
            <w:pPr>
              <w:numPr>
                <w:ilvl w:val="0"/>
                <w:numId w:val="75"/>
              </w:numPr>
              <w:rPr>
                <w:b/>
                <w:bCs/>
                <w:i/>
                <w:iCs/>
              </w:rPr>
            </w:pPr>
            <w:r>
              <w:rPr>
                <w:b/>
                <w:bCs/>
                <w:i/>
                <w:iCs/>
                <w:lang w:val="en-US"/>
              </w:rPr>
              <w:t>Alternative-1: gNB derives monitoring metrics if labels are available in gNB.</w:t>
            </w:r>
          </w:p>
          <w:p w14:paraId="685E78FC" w14:textId="77777777" w:rsidR="007448A4" w:rsidRDefault="00D516C0">
            <w:pPr>
              <w:numPr>
                <w:ilvl w:val="0"/>
                <w:numId w:val="75"/>
              </w:numPr>
              <w:rPr>
                <w:b/>
                <w:bCs/>
                <w:i/>
                <w:iCs/>
              </w:rPr>
            </w:pPr>
            <w:r>
              <w:rPr>
                <w:b/>
                <w:bCs/>
                <w:i/>
                <w:iCs/>
                <w:lang w:val="en-US"/>
              </w:rPr>
              <w:t>Alternative-2: LMF derives monitoring metrics and provides to gNB.</w:t>
            </w:r>
          </w:p>
          <w:p w14:paraId="0B544041" w14:textId="77777777" w:rsidR="007448A4" w:rsidRDefault="00D516C0">
            <w:pPr>
              <w:rPr>
                <w:b/>
                <w:bCs/>
                <w:i/>
                <w:iCs/>
              </w:rPr>
            </w:pPr>
            <w:r>
              <w:rPr>
                <w:b/>
                <w:bCs/>
                <w:i/>
                <w:iCs/>
                <w:lang w:val="en-US"/>
              </w:rPr>
              <w:t>Proposal 10 Label-free monitoring for Case 3a may not have RAN1 specification impact.</w:t>
            </w:r>
          </w:p>
          <w:p w14:paraId="3A31B5E3" w14:textId="77777777" w:rsidR="007448A4" w:rsidRDefault="00D516C0">
            <w:pPr>
              <w:rPr>
                <w:b/>
                <w:bCs/>
                <w:i/>
                <w:iCs/>
              </w:rPr>
            </w:pPr>
            <w:r>
              <w:rPr>
                <w:b/>
                <w:bCs/>
                <w:i/>
                <w:iCs/>
                <w:lang w:val="en-US"/>
              </w:rPr>
              <w:t>Proposal 11 For Case 3b model monitoring, there is no specification enhancement needed for both label-based and label-free model monitoring metrics deriving.</w:t>
            </w:r>
          </w:p>
        </w:tc>
      </w:tr>
      <w:tr w:rsidR="007448A4" w14:paraId="54B30D60" w14:textId="77777777">
        <w:tc>
          <w:tcPr>
            <w:tcW w:w="9962" w:type="dxa"/>
            <w:vAlign w:val="bottom"/>
          </w:tcPr>
          <w:p w14:paraId="5B5A0BEF" w14:textId="77777777" w:rsidR="007448A4" w:rsidRDefault="00D516C0">
            <w:pPr>
              <w:pStyle w:val="ListParagraph"/>
              <w:numPr>
                <w:ilvl w:val="0"/>
                <w:numId w:val="22"/>
              </w:numPr>
              <w:rPr>
                <w:rFonts w:cs="Calibri"/>
              </w:rPr>
            </w:pPr>
            <w:r>
              <w:rPr>
                <w:rFonts w:cs="Calibri"/>
              </w:rPr>
              <w:lastRenderedPageBreak/>
              <w:t>Lenovo (R1-2400923)</w:t>
            </w:r>
          </w:p>
          <w:p w14:paraId="2888B607" w14:textId="77777777" w:rsidR="007448A4" w:rsidRDefault="007448A4">
            <w:pPr>
              <w:rPr>
                <w:rFonts w:cs="Calibri"/>
              </w:rPr>
            </w:pPr>
          </w:p>
          <w:p w14:paraId="1FBBFB18" w14:textId="77777777" w:rsidR="007448A4" w:rsidRDefault="00D516C0">
            <w:pPr>
              <w:rPr>
                <w:rFonts w:cs="Calibri"/>
                <w:b/>
                <w:bCs/>
                <w:i/>
                <w:iCs/>
                <w:lang w:val="en-GB"/>
              </w:rPr>
            </w:pPr>
            <w:r>
              <w:rPr>
                <w:rFonts w:cs="Calibri"/>
                <w:b/>
                <w:bCs/>
                <w:i/>
                <w:iCs/>
                <w:lang w:val="en-GB"/>
              </w:rPr>
              <w:t>Proposal 15: Support Model Performance Monitoring Type 1 (using Ground truth labels) and Type 2 (without ground truth labels) for all use cases. FFS any further specification impacts.</w:t>
            </w:r>
          </w:p>
          <w:p w14:paraId="099C8550" w14:textId="77777777" w:rsidR="007448A4" w:rsidRDefault="007448A4">
            <w:pPr>
              <w:rPr>
                <w:rFonts w:cs="Calibri"/>
              </w:rPr>
            </w:pPr>
          </w:p>
        </w:tc>
      </w:tr>
      <w:tr w:rsidR="007448A4" w14:paraId="4E570936" w14:textId="77777777">
        <w:tc>
          <w:tcPr>
            <w:tcW w:w="9962" w:type="dxa"/>
          </w:tcPr>
          <w:p w14:paraId="7415085E" w14:textId="77777777" w:rsidR="007448A4" w:rsidRDefault="00D516C0">
            <w:pPr>
              <w:pStyle w:val="ListParagraph"/>
              <w:numPr>
                <w:ilvl w:val="0"/>
                <w:numId w:val="22"/>
              </w:numPr>
            </w:pPr>
            <w:r>
              <w:t>O</w:t>
            </w:r>
            <w:r>
              <w:rPr>
                <w:lang w:val="en-US"/>
              </w:rPr>
              <w:t>PPO</w:t>
            </w:r>
            <w:r>
              <w:t xml:space="preserve"> (R1-2400619)</w:t>
            </w:r>
          </w:p>
          <w:p w14:paraId="65EEFEF3" w14:textId="77777777" w:rsidR="007448A4" w:rsidRDefault="00D516C0">
            <w:pPr>
              <w:pStyle w:val="00Text"/>
              <w:spacing w:before="0" w:line="240" w:lineRule="auto"/>
              <w:ind w:left="993" w:hanging="993"/>
              <w:rPr>
                <w:b/>
                <w:i/>
              </w:rPr>
            </w:pPr>
            <w:r>
              <w:rPr>
                <w:b/>
                <w:i/>
                <w:lang w:val="en-US"/>
              </w:rPr>
              <w:t>Proposal 14: For functionality/model performance monitoring, Rel-19 is NOT to specify dedicated specification enhancement for the mechanism without ground-truth labels</w:t>
            </w:r>
          </w:p>
          <w:p w14:paraId="1CB79369" w14:textId="77777777" w:rsidR="007448A4" w:rsidRDefault="00D516C0">
            <w:pPr>
              <w:pStyle w:val="00Text"/>
              <w:numPr>
                <w:ilvl w:val="0"/>
                <w:numId w:val="31"/>
              </w:numPr>
              <w:spacing w:before="0" w:line="240" w:lineRule="auto"/>
              <w:ind w:left="1560" w:hanging="426"/>
              <w:rPr>
                <w:b/>
                <w:i/>
              </w:rPr>
            </w:pPr>
            <w:r>
              <w:rPr>
                <w:b/>
                <w:i/>
                <w:lang w:val="en-US"/>
              </w:rPr>
              <w:t>Functionality/model performance monitoring without ground-truth labels can be done by implementation without any specification enhancement</w:t>
            </w:r>
          </w:p>
          <w:p w14:paraId="499EE289" w14:textId="77777777" w:rsidR="007448A4" w:rsidRDefault="00D516C0">
            <w:pPr>
              <w:pStyle w:val="00Text"/>
              <w:numPr>
                <w:ilvl w:val="0"/>
                <w:numId w:val="31"/>
              </w:numPr>
              <w:spacing w:before="0" w:line="240" w:lineRule="auto"/>
              <w:ind w:left="1560" w:hanging="426"/>
              <w:rPr>
                <w:b/>
                <w:i/>
              </w:rPr>
            </w:pPr>
            <w:r>
              <w:rPr>
                <w:b/>
                <w:i/>
                <w:lang w:val="en-US"/>
              </w:rPr>
              <w:t>Note: we also categorize some mechanisms based on “the approximate ground-truth label” in to that without ground-truth labels.</w:t>
            </w:r>
          </w:p>
          <w:p w14:paraId="6F656EDE" w14:textId="77777777" w:rsidR="007448A4" w:rsidRDefault="007448A4">
            <w:pPr>
              <w:pStyle w:val="00Text"/>
              <w:spacing w:before="0" w:line="240" w:lineRule="auto"/>
            </w:pPr>
          </w:p>
          <w:p w14:paraId="215B3755" w14:textId="77777777" w:rsidR="007448A4" w:rsidRDefault="00D516C0">
            <w:pPr>
              <w:pStyle w:val="00Text"/>
              <w:spacing w:before="0" w:line="240" w:lineRule="auto"/>
              <w:ind w:left="1134" w:hanging="1134"/>
              <w:rPr>
                <w:b/>
                <w:i/>
              </w:rPr>
            </w:pPr>
            <w:r>
              <w:rPr>
                <w:b/>
                <w:i/>
                <w:lang w:val="en-US"/>
              </w:rPr>
              <w:t>Proposal 15: For UE-based positioning with UE-side model (Case 1), Rel-19 is NOT to specify dedicated specification enhancement for functionality/model performance monitoring</w:t>
            </w:r>
          </w:p>
          <w:p w14:paraId="436674F2" w14:textId="77777777" w:rsidR="007448A4" w:rsidRDefault="00D516C0">
            <w:pPr>
              <w:pStyle w:val="00Text"/>
              <w:numPr>
                <w:ilvl w:val="0"/>
                <w:numId w:val="31"/>
              </w:numPr>
              <w:spacing w:before="0" w:line="240" w:lineRule="auto"/>
              <w:ind w:left="1560" w:hanging="426"/>
              <w:rPr>
                <w:b/>
                <w:i/>
              </w:rPr>
            </w:pPr>
            <w:r>
              <w:rPr>
                <w:b/>
                <w:i/>
                <w:lang w:val="en-US"/>
              </w:rPr>
              <w:t>Functionality/model performance monitoring can be done by UE implementation without impact on air interface</w:t>
            </w:r>
          </w:p>
          <w:p w14:paraId="4CA1432D" w14:textId="77777777" w:rsidR="007448A4" w:rsidRDefault="00D516C0">
            <w:pPr>
              <w:pStyle w:val="00Text"/>
              <w:spacing w:before="0" w:line="240" w:lineRule="auto"/>
              <w:ind w:left="993" w:hanging="993"/>
              <w:rPr>
                <w:b/>
                <w:i/>
              </w:rPr>
            </w:pPr>
            <w:r>
              <w:rPr>
                <w:b/>
                <w:i/>
                <w:lang w:val="en-US"/>
              </w:rPr>
              <w:t>Proposal 16: For UE-assisted/LMF based positioning with UE-side model (Case 2a), Rel-19 is NOT to specify dedicated specification enhancement for functionality/model performance monitoring</w:t>
            </w:r>
          </w:p>
          <w:p w14:paraId="619AF854" w14:textId="77777777" w:rsidR="007448A4" w:rsidRDefault="00D516C0">
            <w:pPr>
              <w:pStyle w:val="00Text"/>
              <w:numPr>
                <w:ilvl w:val="0"/>
                <w:numId w:val="31"/>
              </w:numPr>
              <w:spacing w:before="0" w:line="240" w:lineRule="auto"/>
              <w:ind w:left="1560" w:hanging="426"/>
              <w:rPr>
                <w:b/>
                <w:i/>
              </w:rPr>
            </w:pPr>
            <w:r>
              <w:rPr>
                <w:b/>
                <w:i/>
                <w:lang w:val="en-US"/>
              </w:rPr>
              <w:t>Functionality/model performance monitoring can be done by UE implementation without impact on air interface</w:t>
            </w:r>
          </w:p>
          <w:p w14:paraId="11358656" w14:textId="77777777" w:rsidR="007448A4" w:rsidRDefault="00D516C0">
            <w:pPr>
              <w:pStyle w:val="00Text"/>
              <w:spacing w:before="0" w:line="240" w:lineRule="auto"/>
              <w:ind w:left="993" w:hanging="993"/>
              <w:rPr>
                <w:b/>
                <w:i/>
              </w:rPr>
            </w:pPr>
            <w:r>
              <w:rPr>
                <w:b/>
                <w:i/>
                <w:lang w:val="en-US"/>
              </w:rPr>
              <w:t>Proposal 17: For UE-assisted/LMF based positioning with LMF-side model (Case 2b), Rel-19 is NOT to specify dedicated specification enhancement for functionality/model performance monitoring at LMF</w:t>
            </w:r>
          </w:p>
          <w:p w14:paraId="4D6F4039" w14:textId="77777777" w:rsidR="007448A4" w:rsidRDefault="00D516C0">
            <w:pPr>
              <w:pStyle w:val="00Text"/>
              <w:numPr>
                <w:ilvl w:val="0"/>
                <w:numId w:val="31"/>
              </w:numPr>
              <w:spacing w:before="0" w:line="240" w:lineRule="auto"/>
              <w:ind w:left="1560" w:hanging="426"/>
              <w:rPr>
                <w:b/>
                <w:i/>
              </w:rPr>
            </w:pPr>
            <w:r>
              <w:rPr>
                <w:b/>
                <w:i/>
                <w:lang w:val="en-US"/>
              </w:rPr>
              <w:t>Functionality/model performance monitoring can be done by LMF implementation without impact on air interface</w:t>
            </w:r>
          </w:p>
          <w:p w14:paraId="3FFFA047" w14:textId="77777777" w:rsidR="007448A4" w:rsidRDefault="00D516C0">
            <w:pPr>
              <w:pStyle w:val="00Text"/>
              <w:spacing w:before="0" w:line="240" w:lineRule="auto"/>
              <w:ind w:left="993" w:hanging="993"/>
              <w:rPr>
                <w:b/>
                <w:i/>
              </w:rPr>
            </w:pPr>
            <w:r>
              <w:rPr>
                <w:b/>
                <w:i/>
                <w:lang w:val="en-US"/>
              </w:rPr>
              <w:t xml:space="preserve">Proposal 18: For NG-RAN node assisted positioning with gNB-side model (Case 3a), in order to facilitate ground-truth-label-based functionality/model performance monitoring at gNB, support the enhancement on </w:t>
            </w:r>
            <w:proofErr w:type="spellStart"/>
            <w:r>
              <w:rPr>
                <w:b/>
                <w:i/>
                <w:lang w:val="en-US"/>
              </w:rPr>
              <w:t>NRPPa</w:t>
            </w:r>
            <w:proofErr w:type="spellEnd"/>
            <w:r>
              <w:rPr>
                <w:b/>
                <w:i/>
                <w:lang w:val="en-US"/>
              </w:rPr>
              <w:t xml:space="preserve"> </w:t>
            </w:r>
            <w:r>
              <w:rPr>
                <w:b/>
                <w:i/>
                <w:lang w:val="en-US"/>
              </w:rPr>
              <w:lastRenderedPageBreak/>
              <w:t>signaling to enable the delivery of the ground-truth label or the information that can derive the ground-truth label from LMF to gNB</w:t>
            </w:r>
          </w:p>
          <w:p w14:paraId="4CB487E7" w14:textId="77777777" w:rsidR="007448A4" w:rsidRDefault="00D516C0">
            <w:pPr>
              <w:pStyle w:val="00Text"/>
              <w:numPr>
                <w:ilvl w:val="0"/>
                <w:numId w:val="31"/>
              </w:numPr>
              <w:spacing w:before="0" w:line="240" w:lineRule="auto"/>
              <w:ind w:left="1560" w:hanging="426"/>
              <w:rPr>
                <w:b/>
                <w:i/>
              </w:rPr>
            </w:pPr>
            <w:r>
              <w:rPr>
                <w:b/>
                <w:i/>
                <w:lang w:val="en-US"/>
              </w:rPr>
              <w:t xml:space="preserve">Functionality/model performance monitoring can be done by gNB implementation </w:t>
            </w:r>
          </w:p>
          <w:p w14:paraId="44CE8707" w14:textId="77777777" w:rsidR="007448A4" w:rsidRDefault="00D516C0">
            <w:pPr>
              <w:pStyle w:val="00Text"/>
              <w:spacing w:before="0" w:line="240" w:lineRule="auto"/>
              <w:ind w:left="1134" w:hanging="1134"/>
              <w:rPr>
                <w:b/>
                <w:i/>
              </w:rPr>
            </w:pPr>
            <w:r>
              <w:rPr>
                <w:b/>
                <w:i/>
                <w:lang w:val="en-US"/>
              </w:rPr>
              <w:t>Proposal 19: For NG-RAN node assisted positioning with LMF-side model (Case 3b), Rel-19 is NOT to specify dedicated specification enhancement for functionality/model performance monitoring at LMF</w:t>
            </w:r>
          </w:p>
          <w:p w14:paraId="421EF6C7" w14:textId="77777777" w:rsidR="007448A4" w:rsidRDefault="00D516C0">
            <w:pPr>
              <w:pStyle w:val="00Text"/>
              <w:numPr>
                <w:ilvl w:val="0"/>
                <w:numId w:val="31"/>
              </w:numPr>
              <w:spacing w:before="0" w:line="240" w:lineRule="auto"/>
              <w:ind w:left="1560" w:hanging="426"/>
              <w:rPr>
                <w:b/>
                <w:i/>
              </w:rPr>
            </w:pPr>
            <w:r>
              <w:rPr>
                <w:b/>
                <w:i/>
                <w:lang w:val="en-US"/>
              </w:rPr>
              <w:t xml:space="preserve">Functionality/model performance monitoring can be done by LMF implementation without impact on </w:t>
            </w:r>
            <w:proofErr w:type="spellStart"/>
            <w:r>
              <w:rPr>
                <w:b/>
                <w:i/>
                <w:lang w:val="en-US"/>
              </w:rPr>
              <w:t>NRPPa</w:t>
            </w:r>
            <w:proofErr w:type="spellEnd"/>
            <w:r>
              <w:rPr>
                <w:b/>
                <w:i/>
                <w:lang w:val="en-US"/>
              </w:rPr>
              <w:t xml:space="preserve"> signaling</w:t>
            </w:r>
          </w:p>
          <w:p w14:paraId="38EE04F6" w14:textId="77777777" w:rsidR="007448A4" w:rsidRDefault="00D516C0">
            <w:pPr>
              <w:pStyle w:val="00Text"/>
              <w:spacing w:before="0" w:line="240" w:lineRule="auto"/>
              <w:ind w:left="1134" w:hanging="1134"/>
              <w:rPr>
                <w:b/>
                <w:i/>
              </w:rPr>
            </w:pPr>
            <w:r>
              <w:rPr>
                <w:b/>
                <w:i/>
                <w:lang w:val="en-US"/>
              </w:rPr>
              <w:t>Proposal 20: For UE-based positioning with UE-side model (Case 1) and UE-assisted/LMF based positioning with UE-side model (Case 2a)</w:t>
            </w:r>
          </w:p>
          <w:p w14:paraId="1E4134F3" w14:textId="77777777" w:rsidR="007448A4" w:rsidRDefault="00D516C0">
            <w:pPr>
              <w:pStyle w:val="00Text"/>
              <w:numPr>
                <w:ilvl w:val="0"/>
                <w:numId w:val="31"/>
              </w:numPr>
              <w:spacing w:before="0" w:line="240" w:lineRule="auto"/>
              <w:ind w:left="1560" w:hanging="426"/>
              <w:rPr>
                <w:b/>
                <w:i/>
              </w:rPr>
            </w:pPr>
            <w:r>
              <w:rPr>
                <w:b/>
                <w:i/>
                <w:lang w:val="en-US"/>
              </w:rPr>
              <w:t>The functionality/model can be activated or disactivated by LPP signaling, which is the same as the legacy positioning procedure</w:t>
            </w:r>
          </w:p>
          <w:p w14:paraId="4699111D" w14:textId="77777777" w:rsidR="007448A4" w:rsidRDefault="00D516C0">
            <w:pPr>
              <w:pStyle w:val="00Text"/>
              <w:numPr>
                <w:ilvl w:val="0"/>
                <w:numId w:val="31"/>
              </w:numPr>
              <w:spacing w:before="0" w:line="240" w:lineRule="auto"/>
              <w:ind w:left="1560" w:hanging="426"/>
              <w:rPr>
                <w:b/>
                <w:i/>
              </w:rPr>
            </w:pPr>
            <w:r>
              <w:rPr>
                <w:b/>
                <w:i/>
                <w:lang w:val="en-US"/>
              </w:rPr>
              <w:t>UE can autonomously deactivate the AI operations and fall back to the legacy operations</w:t>
            </w:r>
          </w:p>
          <w:p w14:paraId="79326045" w14:textId="77777777" w:rsidR="007448A4" w:rsidRDefault="00D516C0">
            <w:pPr>
              <w:pStyle w:val="00Text"/>
              <w:numPr>
                <w:ilvl w:val="1"/>
                <w:numId w:val="31"/>
              </w:numPr>
              <w:spacing w:before="0" w:line="240" w:lineRule="auto"/>
              <w:ind w:left="1985" w:hanging="425"/>
              <w:rPr>
                <w:b/>
                <w:i/>
              </w:rPr>
            </w:pPr>
            <w:r>
              <w:rPr>
                <w:b/>
                <w:i/>
                <w:lang w:val="en-US"/>
              </w:rPr>
              <w:t>UE reporting includes some field/IE to indicate whether the results are based on legacy operation or AI model output.</w:t>
            </w:r>
          </w:p>
          <w:p w14:paraId="1CA435FF" w14:textId="77777777" w:rsidR="007448A4" w:rsidRDefault="00D516C0">
            <w:pPr>
              <w:pStyle w:val="00Text"/>
              <w:spacing w:before="0" w:line="240" w:lineRule="auto"/>
              <w:ind w:left="1134" w:hanging="1134"/>
              <w:rPr>
                <w:b/>
                <w:i/>
              </w:rPr>
            </w:pPr>
            <w:r>
              <w:rPr>
                <w:b/>
                <w:i/>
                <w:lang w:val="en-US"/>
              </w:rPr>
              <w:t>Proposal 21: For UE-based positioning with UE-side model (Case 1) and UE-assisted/LMF based positioning with UE-side model (Case 2a), specify the UE capability signaling to report the supported configuration(s) associated with given functionality(</w:t>
            </w:r>
            <w:proofErr w:type="spellStart"/>
            <w:r>
              <w:rPr>
                <w:b/>
                <w:i/>
                <w:lang w:val="en-US"/>
              </w:rPr>
              <w:t>ies</w:t>
            </w:r>
            <w:proofErr w:type="spellEnd"/>
            <w:r>
              <w:rPr>
                <w:b/>
                <w:i/>
                <w:lang w:val="en-US"/>
              </w:rPr>
              <w:t>)</w:t>
            </w:r>
          </w:p>
          <w:p w14:paraId="62B84616" w14:textId="77777777" w:rsidR="007448A4" w:rsidRDefault="00D516C0">
            <w:pPr>
              <w:pStyle w:val="00Text"/>
              <w:numPr>
                <w:ilvl w:val="0"/>
                <w:numId w:val="37"/>
              </w:numPr>
              <w:spacing w:before="0" w:line="240" w:lineRule="auto"/>
              <w:ind w:left="1418"/>
              <w:rPr>
                <w:b/>
                <w:i/>
              </w:rPr>
            </w:pPr>
            <w:r>
              <w:rPr>
                <w:b/>
                <w:i/>
                <w:lang w:val="en-US"/>
              </w:rPr>
              <w:t>E.g., DL-PRS resources capability, DL-PRS Processing capability, measurement capability</w:t>
            </w:r>
          </w:p>
          <w:p w14:paraId="52659AA6" w14:textId="77777777" w:rsidR="007448A4" w:rsidRDefault="00D516C0">
            <w:pPr>
              <w:pStyle w:val="00Text"/>
              <w:spacing w:before="0" w:line="240" w:lineRule="auto"/>
              <w:ind w:left="1134" w:hanging="1134"/>
              <w:rPr>
                <w:b/>
                <w:i/>
              </w:rPr>
            </w:pPr>
            <w:r>
              <w:rPr>
                <w:b/>
                <w:i/>
                <w:lang w:val="en-US"/>
              </w:rPr>
              <w:t xml:space="preserve">Proposal 22: For UE-based positioning with UE-side model (Case 1) and UE-assisted/LMF based positioning with UE-side model (Case 2a), UE can report the applicable functionalities by sending a </w:t>
            </w:r>
            <w:proofErr w:type="spellStart"/>
            <w:r>
              <w:rPr>
                <w:b/>
                <w:i/>
                <w:lang w:val="en-US"/>
              </w:rPr>
              <w:t>ProvideCapabilities</w:t>
            </w:r>
            <w:proofErr w:type="spellEnd"/>
            <w:r>
              <w:rPr>
                <w:b/>
                <w:i/>
                <w:lang w:val="en-US"/>
              </w:rPr>
              <w:t xml:space="preserve"> message to the LMF (namely, triggering the capability indication procedure of TS 37.355)</w:t>
            </w:r>
          </w:p>
          <w:p w14:paraId="1EEAB849" w14:textId="77777777" w:rsidR="007448A4" w:rsidRDefault="00D516C0">
            <w:pPr>
              <w:pStyle w:val="00Text"/>
              <w:numPr>
                <w:ilvl w:val="0"/>
                <w:numId w:val="37"/>
              </w:numPr>
              <w:spacing w:before="0" w:line="240" w:lineRule="auto"/>
              <w:ind w:left="1418"/>
              <w:rPr>
                <w:b/>
                <w:i/>
              </w:rPr>
            </w:pPr>
            <w:r>
              <w:rPr>
                <w:b/>
                <w:i/>
                <w:lang w:val="en-US"/>
              </w:rPr>
              <w:t>FFS: whether some enhancement is needed to reduce the signaling overhead</w:t>
            </w:r>
          </w:p>
          <w:p w14:paraId="2DAC842A" w14:textId="77777777" w:rsidR="007448A4" w:rsidRDefault="007448A4"/>
        </w:tc>
      </w:tr>
      <w:tr w:rsidR="007448A4" w14:paraId="12F99721" w14:textId="77777777">
        <w:tc>
          <w:tcPr>
            <w:tcW w:w="9962" w:type="dxa"/>
          </w:tcPr>
          <w:p w14:paraId="7C09412B" w14:textId="77777777" w:rsidR="007448A4" w:rsidRDefault="00D516C0">
            <w:pPr>
              <w:pStyle w:val="Caption"/>
              <w:numPr>
                <w:ilvl w:val="0"/>
                <w:numId w:val="23"/>
              </w:numPr>
              <w:rPr>
                <w:b w:val="0"/>
                <w:lang w:eastAsia="ja-JP"/>
              </w:rPr>
            </w:pPr>
            <w:r>
              <w:rPr>
                <w:b w:val="0"/>
                <w:lang w:eastAsia="ja-JP"/>
              </w:rPr>
              <w:lastRenderedPageBreak/>
              <w:t>Fraunhofer (R1-2401198)</w:t>
            </w:r>
          </w:p>
          <w:p w14:paraId="0A1605B0" w14:textId="77777777" w:rsidR="007448A4" w:rsidRDefault="00D516C0">
            <w:r>
              <w:rPr>
                <w:b/>
                <w:bCs/>
                <w:lang w:val="en-US"/>
              </w:rPr>
              <w:t xml:space="preserve">Proposal 1: </w:t>
            </w:r>
            <w:r>
              <w:rPr>
                <w:b/>
                <w:bCs/>
                <w:lang w:val="en-US"/>
              </w:rPr>
              <w:tab/>
              <w:t>Support UE-sided models to inform the network on the monitoring event that triggered a request to switch functionality or an update of the supported functionalities.</w:t>
            </w:r>
          </w:p>
          <w:p w14:paraId="09E4D62E" w14:textId="77777777" w:rsidR="007448A4" w:rsidRDefault="00D516C0">
            <w:pPr>
              <w:rPr>
                <w:b/>
                <w:bCs/>
              </w:rPr>
            </w:pPr>
            <w:r>
              <w:rPr>
                <w:b/>
                <w:bCs/>
                <w:lang w:val="en-US"/>
              </w:rPr>
              <w:t xml:space="preserve">Proposal 4: </w:t>
            </w:r>
            <w:r>
              <w:rPr>
                <w:b/>
                <w:bCs/>
                <w:lang w:val="en-US"/>
              </w:rPr>
              <w:tab/>
              <w:t>Consider a sequential monitoring process: upon identifying of a potential issue through early metrics, activate a broader set of monitoring metrics to confirm the presence of the issue.</w:t>
            </w:r>
            <w:r>
              <w:rPr>
                <w:b/>
                <w:bCs/>
                <w:lang w:val="en-US"/>
              </w:rPr>
              <w:br/>
              <w:t xml:space="preserve">Proposal 5: </w:t>
            </w:r>
            <w:r>
              <w:rPr>
                <w:b/>
                <w:bCs/>
                <w:lang w:val="en-US"/>
              </w:rPr>
              <w:tab/>
              <w:t>For functionality/model monitoring, support diverse monitoring configurations encompassing:</w:t>
            </w:r>
          </w:p>
          <w:p w14:paraId="2AF960C1" w14:textId="77777777" w:rsidR="007448A4" w:rsidRDefault="00D516C0">
            <w:pPr>
              <w:numPr>
                <w:ilvl w:val="0"/>
                <w:numId w:val="76"/>
              </w:numPr>
              <w:rPr>
                <w:b/>
                <w:bCs/>
              </w:rPr>
            </w:pPr>
            <w:r>
              <w:rPr>
                <w:b/>
                <w:bCs/>
                <w:lang w:val="en-US"/>
              </w:rPr>
              <w:t>Offering options for event-based or scheduled monitoring in different time intervals, with the flexibility to adjust the monitoring frequency.</w:t>
            </w:r>
          </w:p>
          <w:p w14:paraId="3C018EE0" w14:textId="77777777" w:rsidR="007448A4" w:rsidRDefault="00D516C0">
            <w:pPr>
              <w:numPr>
                <w:ilvl w:val="0"/>
                <w:numId w:val="76"/>
              </w:numPr>
              <w:rPr>
                <w:b/>
                <w:bCs/>
              </w:rPr>
            </w:pPr>
            <w:r>
              <w:rPr>
                <w:b/>
                <w:bCs/>
                <w:lang w:val="en-US"/>
              </w:rPr>
              <w:t>Providing customization for reporting detail, notifying monitoring entity on the level of detail in monitoring reports.</w:t>
            </w:r>
          </w:p>
          <w:p w14:paraId="22D2FB26" w14:textId="77777777" w:rsidR="007448A4" w:rsidRDefault="00D516C0">
            <w:pPr>
              <w:numPr>
                <w:ilvl w:val="0"/>
                <w:numId w:val="76"/>
              </w:numPr>
              <w:rPr>
                <w:b/>
                <w:bCs/>
              </w:rPr>
            </w:pPr>
            <w:r>
              <w:rPr>
                <w:b/>
                <w:bCs/>
                <w:lang w:val="en-US"/>
              </w:rPr>
              <w:t>Supporting different methods of generating ground truth labels for monitoring purposes, with varying quality of labels.</w:t>
            </w:r>
          </w:p>
        </w:tc>
      </w:tr>
      <w:tr w:rsidR="007448A4" w14:paraId="54EFE22C" w14:textId="77777777">
        <w:tc>
          <w:tcPr>
            <w:tcW w:w="9962" w:type="dxa"/>
          </w:tcPr>
          <w:p w14:paraId="0C279AEB" w14:textId="77777777" w:rsidR="007448A4" w:rsidRDefault="00D516C0">
            <w:pPr>
              <w:pStyle w:val="ListParagraph"/>
              <w:numPr>
                <w:ilvl w:val="0"/>
                <w:numId w:val="23"/>
              </w:numPr>
            </w:pPr>
            <w:r>
              <w:rPr>
                <w:rFonts w:cs="Calibri"/>
              </w:rPr>
              <w:t>Ericsson (R1-2400101)</w:t>
            </w:r>
          </w:p>
          <w:p w14:paraId="666ED940" w14:textId="77777777" w:rsidR="007448A4" w:rsidRDefault="00D516C0">
            <w:pPr>
              <w:pStyle w:val="Caption"/>
              <w:rPr>
                <w:b w:val="0"/>
                <w:lang w:eastAsia="ja-JP"/>
              </w:rPr>
            </w:pPr>
            <w:r>
              <w:rPr>
                <w:b w:val="0"/>
                <w:lang w:val="en-US" w:eastAsia="ja-JP"/>
              </w:rPr>
              <w:lastRenderedPageBreak/>
              <w:t>Observation 22</w:t>
            </w:r>
            <w:r>
              <w:rPr>
                <w:b w:val="0"/>
                <w:lang w:val="en-US" w:eastAsia="ja-JP"/>
              </w:rPr>
              <w:tab/>
              <w:t>Effective ground truth label can be obtained from line-of-sight links which can be observed opportunistically in parallel to AI/ML model inference.</w:t>
            </w:r>
          </w:p>
          <w:p w14:paraId="459148B6" w14:textId="77777777" w:rsidR="007448A4" w:rsidRDefault="00D516C0">
            <w:pPr>
              <w:pStyle w:val="Caption"/>
              <w:rPr>
                <w:b w:val="0"/>
                <w:lang w:eastAsia="ja-JP"/>
              </w:rPr>
            </w:pPr>
            <w:r>
              <w:rPr>
                <w:b w:val="0"/>
                <w:lang w:val="en-US" w:eastAsia="ja-JP"/>
              </w:rPr>
              <w:t>Observation 23</w:t>
            </w:r>
            <w:r>
              <w:rPr>
                <w:b w:val="0"/>
                <w:lang w:val="en-US" w:eastAsia="ja-JP"/>
              </w:rPr>
              <w:tab/>
              <w:t>Existing IE for line-of-sight (</w:t>
            </w:r>
            <w:proofErr w:type="spellStart"/>
            <w:r>
              <w:rPr>
                <w:b w:val="0"/>
                <w:lang w:val="en-US" w:eastAsia="ja-JP"/>
              </w:rPr>
              <w:t>LoS</w:t>
            </w:r>
            <w:proofErr w:type="spellEnd"/>
            <w:r>
              <w:rPr>
                <w:b w:val="0"/>
                <w:lang w:val="en-US" w:eastAsia="ja-JP"/>
              </w:rPr>
              <w:t xml:space="preserve">) links in legacy assistance data can be reused to support calculation of model output accuracy of the </w:t>
            </w:r>
            <w:proofErr w:type="spellStart"/>
            <w:r>
              <w:rPr>
                <w:b w:val="0"/>
                <w:lang w:val="en-US" w:eastAsia="ja-JP"/>
              </w:rPr>
              <w:t>LoS</w:t>
            </w:r>
            <w:proofErr w:type="spellEnd"/>
            <w:r>
              <w:rPr>
                <w:b w:val="0"/>
                <w:lang w:val="en-US" w:eastAsia="ja-JP"/>
              </w:rPr>
              <w:t xml:space="preserve"> links, thus enabling label-based model monitoring for AI/ML based positioning. </w:t>
            </w:r>
          </w:p>
          <w:p w14:paraId="719F4D80" w14:textId="77777777" w:rsidR="007448A4" w:rsidRDefault="00D516C0">
            <w:pPr>
              <w:pStyle w:val="Caption"/>
              <w:rPr>
                <w:b w:val="0"/>
                <w:lang w:eastAsia="ja-JP"/>
              </w:rPr>
            </w:pPr>
            <w:r>
              <w:rPr>
                <w:b w:val="0"/>
                <w:lang w:val="en-US" w:eastAsia="ja-JP"/>
              </w:rPr>
              <w:t>Proposal 27</w:t>
            </w:r>
            <w:r>
              <w:rPr>
                <w:b w:val="0"/>
                <w:lang w:val="en-US" w:eastAsia="ja-JP"/>
              </w:rPr>
              <w:tab/>
              <w:t xml:space="preserve">For both direct and assisted AI/ML positioning, study and support label-based model monitoring using the information of </w:t>
            </w:r>
            <w:proofErr w:type="spellStart"/>
            <w:r>
              <w:rPr>
                <w:b w:val="0"/>
                <w:lang w:val="en-US" w:eastAsia="ja-JP"/>
              </w:rPr>
              <w:t>LoS</w:t>
            </w:r>
            <w:proofErr w:type="spellEnd"/>
            <w:r>
              <w:rPr>
                <w:b w:val="0"/>
                <w:lang w:val="en-US" w:eastAsia="ja-JP"/>
              </w:rPr>
              <w:t xml:space="preserve"> links.</w:t>
            </w:r>
          </w:p>
          <w:p w14:paraId="076D0A1C" w14:textId="77777777" w:rsidR="007448A4" w:rsidRDefault="00D516C0">
            <w:r>
              <w:rPr>
                <w:lang w:val="en-US"/>
              </w:rPr>
              <w:t>Proposal 35</w:t>
            </w:r>
            <w:r>
              <w:rPr>
                <w:lang w:val="en-US"/>
              </w:rPr>
              <w:tab/>
              <w:t xml:space="preserve">For both direct and assisted AI/ML positioning, the model inference entity is the core entity that performs continuous model monitoring itself, including calculation of model monitoring metrics. </w:t>
            </w:r>
          </w:p>
          <w:p w14:paraId="7D298925" w14:textId="77777777" w:rsidR="007448A4" w:rsidRDefault="00D516C0">
            <w:r>
              <w:rPr>
                <w:lang w:val="en-US"/>
              </w:rPr>
              <w:t>Proposal 36</w:t>
            </w:r>
            <w:r>
              <w:rPr>
                <w:lang w:val="en-US"/>
              </w:rPr>
              <w:tab/>
              <w:t>For model inference at UE (Case 1, 2a) or gNB (Case 3a), the LMF can provide assistance information to support the calculation of model monitoring metrics.</w:t>
            </w:r>
          </w:p>
          <w:p w14:paraId="3D7F3A64" w14:textId="77777777" w:rsidR="007448A4" w:rsidRDefault="00D516C0">
            <w:r>
              <w:rPr>
                <w:lang w:val="en-US"/>
              </w:rPr>
              <w:t>Proposal 37</w:t>
            </w:r>
            <w:r>
              <w:rPr>
                <w:lang w:val="en-US"/>
              </w:rPr>
              <w:tab/>
              <w:t>LMF interacts with gNB and UE to make decisions on whether to activate or deactivate AI/ML positioning, and which AI/ML positioning method to use.</w:t>
            </w:r>
          </w:p>
        </w:tc>
      </w:tr>
    </w:tbl>
    <w:p w14:paraId="11C495A4" w14:textId="77777777" w:rsidR="007448A4" w:rsidRDefault="00D516C0">
      <w:r>
        <w:lastRenderedPageBreak/>
        <w:br/>
      </w:r>
    </w:p>
    <w:p w14:paraId="3DAD7E62" w14:textId="77777777" w:rsidR="007448A4" w:rsidRDefault="00D516C0">
      <w:pPr>
        <w:pStyle w:val="Heading3"/>
      </w:pPr>
      <w:r>
        <w:t>1st round discussion</w:t>
      </w:r>
    </w:p>
    <w:p w14:paraId="43D64C38" w14:textId="77777777" w:rsidR="007448A4" w:rsidRDefault="00D516C0">
      <w:r>
        <w:t xml:space="preserve">For model monitoring in Case 1, companies (e.g., Huawei, CATT, </w:t>
      </w:r>
      <w:proofErr w:type="spellStart"/>
      <w:r>
        <w:t>xiaomi</w:t>
      </w:r>
      <w:proofErr w:type="spellEnd"/>
      <w:r>
        <w:t>) suggested several options for model monitoring. The options are summarized below for further investigation.</w:t>
      </w:r>
    </w:p>
    <w:p w14:paraId="0F36D949" w14:textId="77777777" w:rsidR="007448A4" w:rsidRDefault="007448A4"/>
    <w:p w14:paraId="463A904C" w14:textId="77777777" w:rsidR="007448A4" w:rsidRDefault="00D516C0">
      <w:pPr>
        <w:rPr>
          <w:b/>
          <w:u w:val="single"/>
        </w:rPr>
      </w:pPr>
      <w:r>
        <w:rPr>
          <w:b/>
          <w:highlight w:val="yellow"/>
          <w:u w:val="single"/>
        </w:rPr>
        <w:t>Proposal 7.1.2-1</w:t>
      </w:r>
    </w:p>
    <w:p w14:paraId="4FBE9816" w14:textId="77777777" w:rsidR="007448A4" w:rsidRDefault="00D516C0">
      <w:pPr>
        <w:rPr>
          <w:szCs w:val="18"/>
        </w:rPr>
      </w:pPr>
      <w:r>
        <w:rPr>
          <w:szCs w:val="18"/>
        </w:rPr>
        <w:t xml:space="preserve">For model monitoring in Case 1, consider the following options in terms of model monitoring entity and LCM decision making entity: </w:t>
      </w:r>
    </w:p>
    <w:p w14:paraId="5DDD7415" w14:textId="77777777" w:rsidR="007448A4" w:rsidRDefault="00D516C0">
      <w:pPr>
        <w:pStyle w:val="ListParagraph"/>
        <w:numPr>
          <w:ilvl w:val="0"/>
          <w:numId w:val="77"/>
        </w:numPr>
        <w:ind w:left="1710" w:hanging="1350"/>
        <w:rPr>
          <w:szCs w:val="18"/>
        </w:rPr>
      </w:pPr>
      <w:r>
        <w:rPr>
          <w:szCs w:val="18"/>
          <w:lang w:val="en-US"/>
        </w:rPr>
        <w:t>UE makes the LCM decision of UE-side model. UE is also responsible for calculating the performance monitoring metric and making model monitoring decision. The following options can be further considered:</w:t>
      </w:r>
    </w:p>
    <w:p w14:paraId="13BB3FA5" w14:textId="77777777" w:rsidR="007448A4" w:rsidRDefault="00D516C0">
      <w:pPr>
        <w:pStyle w:val="ListParagraph"/>
        <w:numPr>
          <w:ilvl w:val="1"/>
          <w:numId w:val="77"/>
        </w:numPr>
        <w:ind w:left="2880" w:hanging="1170"/>
        <w:rPr>
          <w:szCs w:val="18"/>
          <w:lang w:val="en-US"/>
        </w:rPr>
      </w:pPr>
      <w:r>
        <w:rPr>
          <w:szCs w:val="18"/>
          <w:lang w:val="en-US"/>
        </w:rPr>
        <w:t>Model monitoring is up to UE implementation. There is no need to specify a performance monitoring metric, or a threshold for making performance monitoring decision.</w:t>
      </w:r>
    </w:p>
    <w:p w14:paraId="118553A4" w14:textId="77777777" w:rsidR="007448A4" w:rsidRDefault="00D516C0">
      <w:pPr>
        <w:pStyle w:val="ListParagraph"/>
        <w:numPr>
          <w:ilvl w:val="1"/>
          <w:numId w:val="77"/>
        </w:numPr>
        <w:ind w:left="2880" w:hanging="1170"/>
        <w:rPr>
          <w:szCs w:val="18"/>
          <w:lang w:val="en-US"/>
        </w:rPr>
      </w:pPr>
      <w:r>
        <w:rPr>
          <w:szCs w:val="18"/>
          <w:lang w:val="en-US"/>
        </w:rPr>
        <w:t>LMF provide a performance monitoring metric threshold to the UE. UE makes the LCM decision by comparing the calculated performance metric and the threshold. Standardization effort is needed for the performance metric definition, and signaling for the LMF to send the performance monitoring metric threshold to UE.</w:t>
      </w:r>
    </w:p>
    <w:p w14:paraId="42E684FB" w14:textId="77777777" w:rsidR="007448A4" w:rsidRDefault="00D516C0">
      <w:pPr>
        <w:pStyle w:val="ListParagraph"/>
        <w:numPr>
          <w:ilvl w:val="0"/>
          <w:numId w:val="77"/>
        </w:numPr>
        <w:ind w:left="1710" w:hanging="1350"/>
        <w:rPr>
          <w:szCs w:val="18"/>
          <w:lang w:val="en-US"/>
        </w:rPr>
      </w:pPr>
      <w:r>
        <w:rPr>
          <w:szCs w:val="18"/>
          <w:lang w:val="en-US"/>
        </w:rPr>
        <w:t>LMF makes the LCM decision of UE-side model. The following options can be further considered:</w:t>
      </w:r>
    </w:p>
    <w:p w14:paraId="20887930" w14:textId="77777777" w:rsidR="007448A4" w:rsidRDefault="00D516C0">
      <w:pPr>
        <w:pStyle w:val="ListParagraph"/>
        <w:numPr>
          <w:ilvl w:val="1"/>
          <w:numId w:val="77"/>
        </w:numPr>
        <w:ind w:left="2880" w:hanging="1170"/>
        <w:rPr>
          <w:szCs w:val="18"/>
          <w:lang w:val="en-US"/>
        </w:rPr>
      </w:pPr>
      <w:r>
        <w:rPr>
          <w:szCs w:val="18"/>
          <w:lang w:val="en-US"/>
        </w:rPr>
        <w:lastRenderedPageBreak/>
        <w:t xml:space="preserve">UE reports to LMF the information needed for calculating the monitoring metric. LMF is responsible for calculating the performance monitoring metric and making the LCM decision. </w:t>
      </w:r>
    </w:p>
    <w:p w14:paraId="2E9DDE69" w14:textId="77777777" w:rsidR="007448A4" w:rsidRDefault="00D516C0">
      <w:pPr>
        <w:pStyle w:val="ListParagraph"/>
        <w:numPr>
          <w:ilvl w:val="1"/>
          <w:numId w:val="77"/>
        </w:numPr>
        <w:ind w:left="2880" w:hanging="1170"/>
        <w:rPr>
          <w:szCs w:val="18"/>
          <w:lang w:val="en-US"/>
        </w:rPr>
      </w:pPr>
      <w:r>
        <w:rPr>
          <w:szCs w:val="18"/>
          <w:lang w:val="en-US"/>
        </w:rPr>
        <w:t>UE is responsible for calculating the performance monitoring metric. UE sends the performance monitoring metric to LMF to facilitate LMF making the LCM decision.</w:t>
      </w:r>
    </w:p>
    <w:p w14:paraId="796A2FEB" w14:textId="77777777" w:rsidR="007448A4" w:rsidRDefault="00D516C0">
      <w:pPr>
        <w:pStyle w:val="ListParagraph"/>
        <w:numPr>
          <w:ilvl w:val="1"/>
          <w:numId w:val="77"/>
        </w:numPr>
        <w:ind w:left="2880" w:hanging="1170"/>
        <w:rPr>
          <w:szCs w:val="18"/>
          <w:lang w:val="en-US"/>
        </w:rPr>
      </w:pPr>
      <w:r>
        <w:rPr>
          <w:szCs w:val="18"/>
          <w:lang w:val="en-US"/>
        </w:rPr>
        <w:t>UE is responsible for calculating the performance monitoring metric and making model monitoring decision. UE reports the model monitoring decision to LMF to facilitate LMF making the LCM decision.</w:t>
      </w:r>
    </w:p>
    <w:p w14:paraId="79BD3909"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5ED382DC" w14:textId="77777777">
        <w:tc>
          <w:tcPr>
            <w:tcW w:w="1418" w:type="dxa"/>
          </w:tcPr>
          <w:p w14:paraId="6B421969" w14:textId="77777777" w:rsidR="007448A4" w:rsidRDefault="007448A4">
            <w:pPr>
              <w:rPr>
                <w:b/>
              </w:rPr>
            </w:pPr>
          </w:p>
        </w:tc>
        <w:tc>
          <w:tcPr>
            <w:tcW w:w="8572" w:type="dxa"/>
          </w:tcPr>
          <w:p w14:paraId="61D5B6D2" w14:textId="77777777" w:rsidR="007448A4" w:rsidRDefault="00D516C0">
            <w:pPr>
              <w:jc w:val="center"/>
              <w:rPr>
                <w:b/>
                <w:lang w:val="zh-CN"/>
              </w:rPr>
            </w:pPr>
            <w:r>
              <w:rPr>
                <w:rFonts w:hint="eastAsia"/>
                <w:b/>
                <w:lang w:val="zh-CN"/>
              </w:rPr>
              <w:t>Company</w:t>
            </w:r>
          </w:p>
        </w:tc>
      </w:tr>
      <w:tr w:rsidR="007448A4" w14:paraId="0FA18704" w14:textId="77777777">
        <w:tc>
          <w:tcPr>
            <w:tcW w:w="1418" w:type="dxa"/>
          </w:tcPr>
          <w:p w14:paraId="73501353" w14:textId="77777777" w:rsidR="007448A4" w:rsidRDefault="00D516C0">
            <w:pPr>
              <w:rPr>
                <w:lang w:val="zh-CN"/>
              </w:rPr>
            </w:pPr>
            <w:r>
              <w:rPr>
                <w:rFonts w:hint="eastAsia"/>
                <w:lang w:val="zh-CN"/>
              </w:rPr>
              <w:t>Support</w:t>
            </w:r>
          </w:p>
        </w:tc>
        <w:tc>
          <w:tcPr>
            <w:tcW w:w="8572" w:type="dxa"/>
          </w:tcPr>
          <w:p w14:paraId="62025C73" w14:textId="77777777" w:rsidR="007448A4" w:rsidRDefault="00D516C0">
            <w:r>
              <w:rPr>
                <w:rFonts w:hint="eastAsia"/>
              </w:rPr>
              <w:t>ZTE</w:t>
            </w:r>
            <w:r>
              <w:t>, TCL</w:t>
            </w:r>
            <w:r>
              <w:rPr>
                <w:rFonts w:hint="eastAsia"/>
              </w:rPr>
              <w:t>,</w:t>
            </w:r>
            <w:r>
              <w:rPr>
                <w:rFonts w:eastAsiaTheme="minorEastAsia" w:hint="eastAsia"/>
              </w:rPr>
              <w:t xml:space="preserve"> CATT</w:t>
            </w:r>
            <w:r>
              <w:rPr>
                <w:rFonts w:eastAsiaTheme="minorEastAsia"/>
              </w:rPr>
              <w:t>, Xiaomi</w:t>
            </w:r>
          </w:p>
        </w:tc>
      </w:tr>
      <w:tr w:rsidR="007448A4" w14:paraId="7C48C248" w14:textId="77777777">
        <w:tc>
          <w:tcPr>
            <w:tcW w:w="1418" w:type="dxa"/>
          </w:tcPr>
          <w:p w14:paraId="42C552C2" w14:textId="77777777" w:rsidR="007448A4" w:rsidRDefault="00D516C0">
            <w:pPr>
              <w:rPr>
                <w:lang w:val="zh-CN"/>
              </w:rPr>
            </w:pPr>
            <w:r>
              <w:rPr>
                <w:rFonts w:hint="eastAsia"/>
                <w:lang w:val="zh-CN"/>
              </w:rPr>
              <w:t>Not support</w:t>
            </w:r>
          </w:p>
        </w:tc>
        <w:tc>
          <w:tcPr>
            <w:tcW w:w="8572" w:type="dxa"/>
          </w:tcPr>
          <w:p w14:paraId="2704C00F" w14:textId="77777777" w:rsidR="007448A4" w:rsidRDefault="007448A4"/>
        </w:tc>
      </w:tr>
    </w:tbl>
    <w:p w14:paraId="0E524543" w14:textId="77777777" w:rsidR="007448A4" w:rsidRDefault="007448A4"/>
    <w:tbl>
      <w:tblPr>
        <w:tblStyle w:val="TableGrid"/>
        <w:tblW w:w="9985" w:type="dxa"/>
        <w:tblLook w:val="04A0" w:firstRow="1" w:lastRow="0" w:firstColumn="1" w:lastColumn="0" w:noHBand="0" w:noVBand="1"/>
      </w:tblPr>
      <w:tblGrid>
        <w:gridCol w:w="1411"/>
        <w:gridCol w:w="8574"/>
      </w:tblGrid>
      <w:tr w:rsidR="007448A4" w14:paraId="20DE9DB9" w14:textId="77777777">
        <w:tc>
          <w:tcPr>
            <w:tcW w:w="1411" w:type="dxa"/>
          </w:tcPr>
          <w:p w14:paraId="0537CD9F" w14:textId="77777777" w:rsidR="007448A4" w:rsidRDefault="00D516C0">
            <w:pPr>
              <w:rPr>
                <w:b/>
              </w:rPr>
            </w:pPr>
            <w:r>
              <w:rPr>
                <w:b/>
              </w:rPr>
              <w:t>Company</w:t>
            </w:r>
          </w:p>
        </w:tc>
        <w:tc>
          <w:tcPr>
            <w:tcW w:w="8574" w:type="dxa"/>
          </w:tcPr>
          <w:p w14:paraId="48D7FBAB" w14:textId="77777777" w:rsidR="007448A4" w:rsidRDefault="00D516C0">
            <w:pPr>
              <w:jc w:val="center"/>
              <w:rPr>
                <w:b/>
              </w:rPr>
            </w:pPr>
            <w:r>
              <w:rPr>
                <w:b/>
              </w:rPr>
              <w:t>Comments</w:t>
            </w:r>
          </w:p>
        </w:tc>
      </w:tr>
      <w:tr w:rsidR="007448A4" w14:paraId="4A91B9FD" w14:textId="77777777">
        <w:tc>
          <w:tcPr>
            <w:tcW w:w="1411" w:type="dxa"/>
          </w:tcPr>
          <w:p w14:paraId="17558A71" w14:textId="77777777" w:rsidR="007448A4" w:rsidRDefault="00D516C0">
            <w:r>
              <w:rPr>
                <w:rFonts w:eastAsiaTheme="minorEastAsia" w:hint="eastAsia"/>
              </w:rPr>
              <w:t>F</w:t>
            </w:r>
            <w:r>
              <w:rPr>
                <w:rFonts w:eastAsiaTheme="minorEastAsia"/>
              </w:rPr>
              <w:t>ujitsu</w:t>
            </w:r>
          </w:p>
        </w:tc>
        <w:tc>
          <w:tcPr>
            <w:tcW w:w="8574" w:type="dxa"/>
          </w:tcPr>
          <w:p w14:paraId="47ACC86C" w14:textId="77777777" w:rsidR="007448A4" w:rsidRDefault="00D516C0">
            <w:r>
              <w:rPr>
                <w:rFonts w:eastAsiaTheme="minorEastAsia" w:hint="eastAsia"/>
                <w:lang w:val="en-US"/>
              </w:rPr>
              <w:t>S</w:t>
            </w:r>
            <w:r>
              <w:rPr>
                <w:rFonts w:eastAsiaTheme="minorEastAsia"/>
                <w:lang w:val="en-US"/>
              </w:rPr>
              <w:t>upport both options of Alt.1.</w:t>
            </w:r>
          </w:p>
        </w:tc>
      </w:tr>
      <w:tr w:rsidR="007448A4" w14:paraId="7C7ED119" w14:textId="77777777">
        <w:tc>
          <w:tcPr>
            <w:tcW w:w="1411" w:type="dxa"/>
          </w:tcPr>
          <w:p w14:paraId="5399082F" w14:textId="77777777" w:rsidR="007448A4" w:rsidRDefault="00D516C0">
            <w:r>
              <w:t>InterDigital</w:t>
            </w:r>
          </w:p>
        </w:tc>
        <w:tc>
          <w:tcPr>
            <w:tcW w:w="8574" w:type="dxa"/>
          </w:tcPr>
          <w:p w14:paraId="30DBD4C8" w14:textId="77777777" w:rsidR="007448A4" w:rsidRDefault="00D516C0">
            <w:r>
              <w:rPr>
                <w:lang w:val="en-US"/>
              </w:rPr>
              <w:t xml:space="preserve">Are we </w:t>
            </w:r>
            <w:proofErr w:type="spellStart"/>
            <w:r>
              <w:rPr>
                <w:lang w:val="en-US"/>
              </w:rPr>
              <w:t>downselecting</w:t>
            </w:r>
            <w:proofErr w:type="spellEnd"/>
            <w:r>
              <w:rPr>
                <w:lang w:val="en-US"/>
              </w:rPr>
              <w:t xml:space="preserve"> or is another option to support both alternatives? From our point of view, both UE-led LCM and LMF-led LCM is possible. </w:t>
            </w:r>
            <w:r>
              <w:t>If downselecting, what is the rationale behind downselection?</w:t>
            </w:r>
          </w:p>
        </w:tc>
      </w:tr>
      <w:tr w:rsidR="007448A4" w14:paraId="2D76D539" w14:textId="77777777">
        <w:tc>
          <w:tcPr>
            <w:tcW w:w="1411" w:type="dxa"/>
          </w:tcPr>
          <w:p w14:paraId="2828A11F" w14:textId="77777777" w:rsidR="007448A4" w:rsidRDefault="00D516C0">
            <w:pPr>
              <w:rPr>
                <w:rFonts w:eastAsia="SimSun"/>
                <w:lang w:eastAsia="zh-CN"/>
              </w:rPr>
            </w:pPr>
            <w:r>
              <w:rPr>
                <w:rFonts w:eastAsia="SimSun" w:hint="eastAsia"/>
                <w:lang w:val="en-US" w:eastAsia="zh-CN"/>
              </w:rPr>
              <w:t>ZTE</w:t>
            </w:r>
          </w:p>
        </w:tc>
        <w:tc>
          <w:tcPr>
            <w:tcW w:w="8574" w:type="dxa"/>
          </w:tcPr>
          <w:p w14:paraId="39B9F19D" w14:textId="77777777" w:rsidR="007448A4" w:rsidRDefault="00D516C0">
            <w:pPr>
              <w:rPr>
                <w:rFonts w:eastAsia="SimSun"/>
                <w:lang w:eastAsia="zh-CN"/>
              </w:rPr>
            </w:pPr>
            <w:r>
              <w:rPr>
                <w:rFonts w:eastAsia="SimSun" w:hint="eastAsia"/>
                <w:lang w:val="en-US" w:eastAsia="zh-CN"/>
              </w:rPr>
              <w:t>Prefer alternative 2. We open to further study all the options. In the first meeting we may don</w:t>
            </w:r>
            <w:r>
              <w:rPr>
                <w:rFonts w:eastAsia="SimSun"/>
                <w:lang w:val="en-US" w:eastAsia="zh-CN"/>
              </w:rPr>
              <w:t>’</w:t>
            </w:r>
            <w:r>
              <w:rPr>
                <w:rFonts w:eastAsia="SimSun" w:hint="eastAsia"/>
                <w:lang w:val="en-US" w:eastAsia="zh-CN"/>
              </w:rPr>
              <w:t xml:space="preserve">t have to make </w:t>
            </w:r>
            <w:proofErr w:type="spellStart"/>
            <w:r>
              <w:rPr>
                <w:rFonts w:eastAsia="SimSun" w:hint="eastAsia"/>
                <w:lang w:val="en-US" w:eastAsia="zh-CN"/>
              </w:rPr>
              <w:t>downselection</w:t>
            </w:r>
            <w:proofErr w:type="spellEnd"/>
            <w:r>
              <w:rPr>
                <w:rFonts w:eastAsia="SimSun" w:hint="eastAsia"/>
                <w:lang w:val="en-US" w:eastAsia="zh-CN"/>
              </w:rPr>
              <w:t>.</w:t>
            </w:r>
          </w:p>
        </w:tc>
      </w:tr>
      <w:tr w:rsidR="007448A4" w14:paraId="4DFD911B" w14:textId="77777777">
        <w:tc>
          <w:tcPr>
            <w:tcW w:w="1411" w:type="dxa"/>
          </w:tcPr>
          <w:p w14:paraId="42DEC698" w14:textId="77777777" w:rsidR="007448A4" w:rsidRDefault="00D516C0">
            <w:pPr>
              <w:rPr>
                <w:rFonts w:eastAsia="SimSun"/>
              </w:rPr>
            </w:pPr>
            <w:r>
              <w:t>vivo</w:t>
            </w:r>
          </w:p>
        </w:tc>
        <w:tc>
          <w:tcPr>
            <w:tcW w:w="8574" w:type="dxa"/>
          </w:tcPr>
          <w:p w14:paraId="77759BB8" w14:textId="77777777" w:rsidR="007448A4" w:rsidRDefault="00D516C0">
            <w:pPr>
              <w:rPr>
                <w:rFonts w:eastAsia="SimSun"/>
              </w:rPr>
            </w:pPr>
            <w:r>
              <w:rPr>
                <w:rFonts w:eastAsia="SimSun"/>
                <w:lang w:val="en-US"/>
              </w:rPr>
              <w:t>It’s not clear what’s the implication of this proposal.</w:t>
            </w:r>
          </w:p>
          <w:p w14:paraId="75E3CE43" w14:textId="77777777" w:rsidR="007448A4" w:rsidRDefault="00D516C0">
            <w:pPr>
              <w:rPr>
                <w:rFonts w:eastAsia="SimSun"/>
              </w:rPr>
            </w:pPr>
            <w:r>
              <w:rPr>
                <w:rFonts w:eastAsia="SimSun"/>
                <w:lang w:val="en-US"/>
              </w:rPr>
              <w:t xml:space="preserve">In our opinion, both alternatives are valid and the related signaling/procedure if </w:t>
            </w:r>
            <w:proofErr w:type="spellStart"/>
            <w:r>
              <w:rPr>
                <w:rFonts w:eastAsia="SimSun"/>
                <w:lang w:val="en-US"/>
              </w:rPr>
              <w:t>supporteed</w:t>
            </w:r>
            <w:proofErr w:type="spellEnd"/>
            <w:r>
              <w:rPr>
                <w:rFonts w:eastAsia="SimSun"/>
                <w:lang w:val="en-US"/>
              </w:rPr>
              <w:t xml:space="preserve"> is not in RAN1’s scope.</w:t>
            </w:r>
          </w:p>
          <w:p w14:paraId="3F6CDA40" w14:textId="77777777" w:rsidR="007448A4" w:rsidRDefault="00D516C0">
            <w:pPr>
              <w:rPr>
                <w:rFonts w:eastAsia="SimSun"/>
              </w:rPr>
            </w:pPr>
            <w:r>
              <w:rPr>
                <w:rFonts w:eastAsia="SimSun"/>
                <w:lang w:val="en-US"/>
              </w:rPr>
              <w:t xml:space="preserve">RAN1 should focus on what’s the content of monitoring metric (if support) </w:t>
            </w:r>
            <w:proofErr w:type="spellStart"/>
            <w:r>
              <w:rPr>
                <w:rFonts w:eastAsia="SimSun"/>
                <w:lang w:val="en-US"/>
              </w:rPr>
              <w:t>rahter</w:t>
            </w:r>
            <w:proofErr w:type="spellEnd"/>
            <w:r>
              <w:rPr>
                <w:rFonts w:eastAsia="SimSun"/>
                <w:lang w:val="en-US"/>
              </w:rPr>
              <w:t xml:space="preserve"> than to discuss </w:t>
            </w:r>
            <w:proofErr w:type="spellStart"/>
            <w:r>
              <w:rPr>
                <w:rFonts w:eastAsia="SimSun"/>
                <w:lang w:val="en-US"/>
              </w:rPr>
              <w:t>whih</w:t>
            </w:r>
            <w:proofErr w:type="spellEnd"/>
            <w:r>
              <w:rPr>
                <w:rFonts w:eastAsia="SimSun"/>
                <w:lang w:val="en-US"/>
              </w:rPr>
              <w:t xml:space="preserve"> LCM decision entity. </w:t>
            </w:r>
          </w:p>
        </w:tc>
      </w:tr>
      <w:tr w:rsidR="007448A4" w14:paraId="6BF53262" w14:textId="77777777">
        <w:tc>
          <w:tcPr>
            <w:tcW w:w="1411" w:type="dxa"/>
          </w:tcPr>
          <w:p w14:paraId="13B49A12" w14:textId="77777777" w:rsidR="007448A4" w:rsidRDefault="00D516C0">
            <w:pPr>
              <w:rPr>
                <w:rFonts w:eastAsiaTheme="minorEastAsia"/>
              </w:rPr>
            </w:pPr>
            <w:r>
              <w:rPr>
                <w:rFonts w:eastAsiaTheme="minorEastAsia" w:hint="eastAsia"/>
              </w:rPr>
              <w:t>N</w:t>
            </w:r>
            <w:r>
              <w:rPr>
                <w:rFonts w:eastAsiaTheme="minorEastAsia"/>
              </w:rPr>
              <w:t>EC</w:t>
            </w:r>
          </w:p>
        </w:tc>
        <w:tc>
          <w:tcPr>
            <w:tcW w:w="8574" w:type="dxa"/>
          </w:tcPr>
          <w:p w14:paraId="12874F2D" w14:textId="77777777" w:rsidR="007448A4" w:rsidRDefault="00D516C0">
            <w:pPr>
              <w:rPr>
                <w:rFonts w:eastAsiaTheme="minorEastAsia"/>
              </w:rPr>
            </w:pPr>
            <w:r>
              <w:rPr>
                <w:rFonts w:eastAsiaTheme="minorEastAsia" w:hint="eastAsia"/>
                <w:lang w:val="en-US"/>
              </w:rPr>
              <w:t>S</w:t>
            </w:r>
            <w:r>
              <w:rPr>
                <w:rFonts w:eastAsiaTheme="minorEastAsia"/>
                <w:lang w:val="en-US"/>
              </w:rPr>
              <w:t>upport Alternative 2. Does the ‘</w:t>
            </w:r>
            <w:r>
              <w:rPr>
                <w:szCs w:val="18"/>
                <w:lang w:val="en-US"/>
              </w:rPr>
              <w:t>model monitoring entity</w:t>
            </w:r>
            <w:r>
              <w:rPr>
                <w:rFonts w:eastAsiaTheme="minorEastAsia"/>
                <w:lang w:val="en-US"/>
              </w:rPr>
              <w:t>’ in the main bullet can be changed to ‘monitoring metric calculation entity’?</w:t>
            </w:r>
          </w:p>
        </w:tc>
      </w:tr>
      <w:tr w:rsidR="007448A4" w14:paraId="099C604C" w14:textId="77777777">
        <w:tc>
          <w:tcPr>
            <w:tcW w:w="1411" w:type="dxa"/>
          </w:tcPr>
          <w:p w14:paraId="389ACCEB" w14:textId="77777777" w:rsidR="007448A4" w:rsidRDefault="00D516C0">
            <w:r>
              <w:rPr>
                <w:rFonts w:eastAsia="SimSun"/>
              </w:rPr>
              <w:t>OPPO</w:t>
            </w:r>
          </w:p>
        </w:tc>
        <w:tc>
          <w:tcPr>
            <w:tcW w:w="8574" w:type="dxa"/>
          </w:tcPr>
          <w:p w14:paraId="25B41BD4" w14:textId="77777777" w:rsidR="007448A4" w:rsidRDefault="00D516C0">
            <w:r>
              <w:rPr>
                <w:rFonts w:eastAsia="SimSun"/>
                <w:lang w:val="en-US"/>
              </w:rPr>
              <w:t xml:space="preserve">Option a of alternative 1 is our 1st preference and Option c of alternative 2 is the 2nd </w:t>
            </w:r>
            <w:proofErr w:type="spellStart"/>
            <w:r>
              <w:rPr>
                <w:rFonts w:eastAsia="SimSun"/>
                <w:lang w:val="en-US"/>
              </w:rPr>
              <w:t>perference</w:t>
            </w:r>
            <w:proofErr w:type="spellEnd"/>
            <w:r>
              <w:rPr>
                <w:rFonts w:eastAsia="SimSun"/>
                <w:lang w:val="en-US"/>
              </w:rPr>
              <w:t xml:space="preserve">. </w:t>
            </w:r>
          </w:p>
        </w:tc>
      </w:tr>
      <w:tr w:rsidR="007448A4" w14:paraId="34C418D4" w14:textId="77777777">
        <w:tc>
          <w:tcPr>
            <w:tcW w:w="1411" w:type="dxa"/>
          </w:tcPr>
          <w:p w14:paraId="4F26F3A3" w14:textId="77777777" w:rsidR="007448A4" w:rsidRDefault="00D516C0">
            <w:pPr>
              <w:rPr>
                <w:rFonts w:eastAsia="SimSun"/>
              </w:rPr>
            </w:pPr>
            <w:r>
              <w:rPr>
                <w:rFonts w:eastAsia="SimSun"/>
              </w:rPr>
              <w:t>Qualcomm</w:t>
            </w:r>
          </w:p>
        </w:tc>
        <w:tc>
          <w:tcPr>
            <w:tcW w:w="8574" w:type="dxa"/>
          </w:tcPr>
          <w:p w14:paraId="245D9E9D" w14:textId="77777777" w:rsidR="007448A4" w:rsidRDefault="00D516C0">
            <w:r>
              <w:rPr>
                <w:lang w:val="en-US"/>
              </w:rPr>
              <w:t>It is good to have alignment on monitoring framework. This also applies to Case2a. It is also good to clarify that for all options there can be assistance data and signaling still needed from LMF to UE.  Please consider the following modifications:</w:t>
            </w:r>
          </w:p>
          <w:p w14:paraId="369AC42D" w14:textId="77777777" w:rsidR="007448A4" w:rsidRDefault="00D516C0">
            <w:pPr>
              <w:rPr>
                <w:u w:val="single"/>
              </w:rPr>
            </w:pPr>
            <w:r>
              <w:rPr>
                <w:u w:val="single"/>
                <w:lang w:val="en-US"/>
              </w:rPr>
              <w:t>Modified proposal:</w:t>
            </w:r>
          </w:p>
          <w:p w14:paraId="6A64D5B3" w14:textId="77777777" w:rsidR="007448A4" w:rsidRDefault="00D516C0">
            <w:pPr>
              <w:widowControl w:val="0"/>
              <w:rPr>
                <w:i/>
                <w:iCs/>
                <w:szCs w:val="18"/>
              </w:rPr>
            </w:pPr>
            <w:r>
              <w:rPr>
                <w:i/>
                <w:iCs/>
                <w:szCs w:val="18"/>
                <w:lang w:val="en-US"/>
              </w:rPr>
              <w:lastRenderedPageBreak/>
              <w:t xml:space="preserve">For model monitoring in Case 1 </w:t>
            </w:r>
            <w:r>
              <w:rPr>
                <w:i/>
                <w:iCs/>
                <w:color w:val="FF0000"/>
                <w:szCs w:val="18"/>
                <w:lang w:val="en-US"/>
              </w:rPr>
              <w:t>and Case2a</w:t>
            </w:r>
            <w:r>
              <w:rPr>
                <w:i/>
                <w:iCs/>
                <w:szCs w:val="18"/>
                <w:lang w:val="en-US"/>
              </w:rPr>
              <w:t xml:space="preserve">, consider, </w:t>
            </w:r>
            <w:r>
              <w:rPr>
                <w:i/>
                <w:iCs/>
                <w:color w:val="FF0000"/>
                <w:szCs w:val="18"/>
                <w:lang w:val="en-US"/>
              </w:rPr>
              <w:t xml:space="preserve">for further investigation, </w:t>
            </w:r>
            <w:r>
              <w:rPr>
                <w:i/>
                <w:iCs/>
                <w:szCs w:val="18"/>
                <w:lang w:val="en-US"/>
              </w:rPr>
              <w:t>the following options in terms of model monitoring entity and LCM decision making entity,</w:t>
            </w:r>
            <w:r>
              <w:rPr>
                <w:i/>
                <w:iCs/>
                <w:color w:val="FF0000"/>
                <w:szCs w:val="18"/>
                <w:lang w:val="en-US"/>
              </w:rPr>
              <w:t xml:space="preserve"> including their necessity</w:t>
            </w:r>
            <w:r>
              <w:rPr>
                <w:i/>
                <w:iCs/>
                <w:szCs w:val="18"/>
                <w:lang w:val="en-US"/>
              </w:rPr>
              <w:t>:</w:t>
            </w:r>
          </w:p>
          <w:p w14:paraId="39672EB0" w14:textId="77777777" w:rsidR="007448A4" w:rsidRDefault="00D516C0">
            <w:pPr>
              <w:pStyle w:val="ListParagraph"/>
              <w:widowControl w:val="0"/>
              <w:numPr>
                <w:ilvl w:val="0"/>
                <w:numId w:val="78"/>
              </w:numPr>
              <w:spacing w:after="0"/>
              <w:rPr>
                <w:szCs w:val="18"/>
              </w:rPr>
            </w:pPr>
            <w:r>
              <w:rPr>
                <w:szCs w:val="18"/>
                <w:lang w:val="en-US"/>
              </w:rPr>
              <w:t>UE makes the LCM decision of UE-side model. UE is also responsible for calculating the performance monitoring metric and making model monitoring decision. The following options can be further considered:</w:t>
            </w:r>
          </w:p>
          <w:p w14:paraId="4676D6AD" w14:textId="77777777" w:rsidR="007448A4" w:rsidRDefault="00D516C0">
            <w:pPr>
              <w:pStyle w:val="ListParagraph"/>
              <w:widowControl w:val="0"/>
              <w:numPr>
                <w:ilvl w:val="1"/>
                <w:numId w:val="78"/>
              </w:numPr>
              <w:spacing w:after="0"/>
              <w:ind w:left="2880" w:hanging="1170"/>
              <w:rPr>
                <w:szCs w:val="18"/>
                <w:lang w:val="en-US"/>
              </w:rPr>
            </w:pPr>
            <w:r>
              <w:rPr>
                <w:szCs w:val="18"/>
                <w:lang w:val="en-US"/>
              </w:rPr>
              <w:t xml:space="preserve">Model monitoring is up to UE implementation. There is no need to specify a performance monitoring metric, or a threshold for making performance monitoring decision. </w:t>
            </w:r>
            <w:r>
              <w:rPr>
                <w:color w:val="FF0000"/>
                <w:szCs w:val="18"/>
                <w:lang w:val="en-US"/>
              </w:rPr>
              <w:t>There can still be assistance from LMF to UE to help UE in monitoring.</w:t>
            </w:r>
          </w:p>
          <w:p w14:paraId="5816824A" w14:textId="77777777" w:rsidR="007448A4" w:rsidRDefault="00D516C0">
            <w:pPr>
              <w:pStyle w:val="ListParagraph"/>
              <w:widowControl w:val="0"/>
              <w:numPr>
                <w:ilvl w:val="1"/>
                <w:numId w:val="78"/>
              </w:numPr>
              <w:spacing w:after="0"/>
              <w:ind w:left="2880" w:hanging="1170"/>
              <w:rPr>
                <w:szCs w:val="18"/>
                <w:lang w:val="en-US"/>
              </w:rPr>
            </w:pPr>
            <w:r>
              <w:rPr>
                <w:szCs w:val="18"/>
                <w:lang w:val="en-US"/>
              </w:rPr>
              <w:t>LMF provide a performance monitoring metric threshold to the UE. UE makes the LCM decision by comparing the calculated performance metric and the threshold. Standardization effort is needed for the performance metric definition, and signaling for the LMF to send the performance monitoring metric threshold to UE.</w:t>
            </w:r>
          </w:p>
          <w:p w14:paraId="729129BF" w14:textId="77777777" w:rsidR="007448A4" w:rsidRDefault="00D516C0">
            <w:pPr>
              <w:pStyle w:val="ListParagraph"/>
              <w:widowControl w:val="0"/>
              <w:numPr>
                <w:ilvl w:val="0"/>
                <w:numId w:val="78"/>
              </w:numPr>
              <w:spacing w:after="0"/>
              <w:ind w:left="1710" w:hanging="1350"/>
              <w:rPr>
                <w:szCs w:val="18"/>
                <w:lang w:val="en-US"/>
              </w:rPr>
            </w:pPr>
            <w:r>
              <w:rPr>
                <w:szCs w:val="18"/>
                <w:lang w:val="en-US"/>
              </w:rPr>
              <w:t>LMF makes the LCM decision of UE-side model. The following options can be further considered:</w:t>
            </w:r>
          </w:p>
          <w:p w14:paraId="45FB6E8F" w14:textId="77777777" w:rsidR="007448A4" w:rsidRDefault="00D516C0">
            <w:pPr>
              <w:pStyle w:val="ListParagraph"/>
              <w:widowControl w:val="0"/>
              <w:numPr>
                <w:ilvl w:val="1"/>
                <w:numId w:val="78"/>
              </w:numPr>
              <w:spacing w:after="0"/>
              <w:ind w:left="2880" w:hanging="1170"/>
              <w:rPr>
                <w:szCs w:val="18"/>
                <w:lang w:val="en-US"/>
              </w:rPr>
            </w:pPr>
            <w:r>
              <w:rPr>
                <w:szCs w:val="18"/>
                <w:lang w:val="en-US"/>
              </w:rPr>
              <w:t xml:space="preserve">UE reports to LMF the information needed for calculating the monitoring metric. LMF is responsible for calculating the performance monitoring metric and making the LCM decision. </w:t>
            </w:r>
          </w:p>
          <w:p w14:paraId="59CD4C9F" w14:textId="77777777" w:rsidR="007448A4" w:rsidRDefault="00D516C0">
            <w:pPr>
              <w:pStyle w:val="ListParagraph"/>
              <w:widowControl w:val="0"/>
              <w:numPr>
                <w:ilvl w:val="1"/>
                <w:numId w:val="78"/>
              </w:numPr>
              <w:spacing w:after="0"/>
              <w:ind w:left="2880" w:hanging="1170"/>
              <w:rPr>
                <w:szCs w:val="18"/>
                <w:lang w:val="en-US"/>
              </w:rPr>
            </w:pPr>
            <w:r>
              <w:rPr>
                <w:szCs w:val="18"/>
                <w:lang w:val="en-US"/>
              </w:rPr>
              <w:t>UE is responsible for calculating the performance monitoring metric. UE sends the performance monitoring metric to LMF to facilitate LMF making the LCM decision.</w:t>
            </w:r>
          </w:p>
          <w:p w14:paraId="34016673" w14:textId="77777777" w:rsidR="007448A4" w:rsidRDefault="00D516C0">
            <w:pPr>
              <w:rPr>
                <w:rFonts w:eastAsia="SimSun"/>
              </w:rPr>
            </w:pPr>
            <w:r>
              <w:rPr>
                <w:szCs w:val="18"/>
                <w:lang w:val="en-US"/>
              </w:rPr>
              <w:t xml:space="preserve">                  Option (c) UE is responsible for calculating the performance monitoring metric and making model monitoring decision </w:t>
            </w:r>
            <w:r>
              <w:rPr>
                <w:color w:val="FF0000"/>
                <w:szCs w:val="18"/>
                <w:lang w:val="en-US"/>
              </w:rPr>
              <w:t>(with potential assistance from LMF to UE)</w:t>
            </w:r>
            <w:r>
              <w:rPr>
                <w:szCs w:val="18"/>
                <w:lang w:val="en-US"/>
              </w:rPr>
              <w:t>. UE reports the model monitoring decision to LMF to facilitate LMF making the LCM decision.</w:t>
            </w:r>
          </w:p>
        </w:tc>
      </w:tr>
      <w:tr w:rsidR="007448A4" w14:paraId="0222407E" w14:textId="77777777">
        <w:tc>
          <w:tcPr>
            <w:tcW w:w="1411" w:type="dxa"/>
          </w:tcPr>
          <w:p w14:paraId="61F948B1" w14:textId="77777777" w:rsidR="007448A4" w:rsidRDefault="00D516C0">
            <w:pPr>
              <w:jc w:val="center"/>
              <w:rPr>
                <w:rFonts w:eastAsia="SimSun"/>
              </w:rPr>
            </w:pPr>
            <w:r>
              <w:rPr>
                <w:rFonts w:eastAsia="SimSun"/>
              </w:rPr>
              <w:lastRenderedPageBreak/>
              <w:t>HW/HiSi</w:t>
            </w:r>
          </w:p>
        </w:tc>
        <w:tc>
          <w:tcPr>
            <w:tcW w:w="8574" w:type="dxa"/>
          </w:tcPr>
          <w:p w14:paraId="336699AD" w14:textId="77777777" w:rsidR="007448A4" w:rsidRDefault="00D516C0">
            <w:r>
              <w:rPr>
                <w:rFonts w:eastAsia="SimSun"/>
                <w:lang w:val="en-US"/>
              </w:rPr>
              <w:t xml:space="preserve">This proposal comes a bit too early, and its implications are not </w:t>
            </w:r>
            <w:proofErr w:type="spellStart"/>
            <w:r>
              <w:rPr>
                <w:rFonts w:eastAsia="SimSun"/>
                <w:lang w:val="en-US"/>
              </w:rPr>
              <w:t>foresseable</w:t>
            </w:r>
            <w:proofErr w:type="spellEnd"/>
            <w:r>
              <w:rPr>
                <w:rFonts w:eastAsia="SimSun"/>
                <w:lang w:val="en-US"/>
              </w:rPr>
              <w:t xml:space="preserve"> at this stage. </w:t>
            </w:r>
            <w:proofErr w:type="spellStart"/>
            <w:r>
              <w:rPr>
                <w:rFonts w:eastAsia="SimSun"/>
                <w:lang w:val="en-US"/>
              </w:rPr>
              <w:t>Simiar</w:t>
            </w:r>
            <w:proofErr w:type="spellEnd"/>
            <w:r>
              <w:rPr>
                <w:rFonts w:eastAsia="SimSun"/>
                <w:lang w:val="en-US"/>
              </w:rPr>
              <w:t xml:space="preserve"> to our comments about, we need to discuss whether data collection needs to be specified. In our view f</w:t>
            </w:r>
            <w:r>
              <w:rPr>
                <w:lang w:val="en-US"/>
              </w:rPr>
              <w:t>or Case 1, it has been defined in the TR that the training will be terminated at the UE-side OTT server, which implies that labels and measurements are available at the OTT server. The monitoring can therefore be carried out by implementation at the OTT server, or labels and measurements could be transferred by implementation to the UE to calculate the monitoring metric.  If the data generation entity, training entity, and inference entity are all on the UE-side there would be no clear motivation to have the monitoring decision entity to be on the network side.</w:t>
            </w:r>
          </w:p>
        </w:tc>
      </w:tr>
      <w:tr w:rsidR="007448A4" w14:paraId="17D69E3B" w14:textId="77777777">
        <w:tc>
          <w:tcPr>
            <w:tcW w:w="1411" w:type="dxa"/>
          </w:tcPr>
          <w:p w14:paraId="7710CF8D" w14:textId="77777777" w:rsidR="007448A4" w:rsidRDefault="00D516C0">
            <w:pPr>
              <w:jc w:val="center"/>
              <w:rPr>
                <w:rFonts w:eastAsia="SimSun"/>
              </w:rPr>
            </w:pPr>
            <w:r>
              <w:rPr>
                <w:rFonts w:eastAsia="SimSun"/>
              </w:rPr>
              <w:t>Fraunhofer</w:t>
            </w:r>
          </w:p>
        </w:tc>
        <w:tc>
          <w:tcPr>
            <w:tcW w:w="8574" w:type="dxa"/>
          </w:tcPr>
          <w:p w14:paraId="5AF753C0" w14:textId="77777777" w:rsidR="007448A4" w:rsidRDefault="00D516C0">
            <w:pPr>
              <w:rPr>
                <w:rFonts w:eastAsia="SimSun"/>
              </w:rPr>
            </w:pPr>
            <w:r>
              <w:rPr>
                <w:rFonts w:eastAsia="SimSun"/>
                <w:lang w:val="en-US"/>
              </w:rPr>
              <w:t>Question to FL:</w:t>
            </w:r>
          </w:p>
          <w:p w14:paraId="5D54E383" w14:textId="77777777" w:rsidR="007448A4" w:rsidRDefault="007448A4">
            <w:pPr>
              <w:rPr>
                <w:rFonts w:eastAsia="SimSun"/>
              </w:rPr>
            </w:pPr>
          </w:p>
          <w:p w14:paraId="1CA8EE9C" w14:textId="77777777" w:rsidR="007448A4" w:rsidRDefault="00D516C0">
            <w:pPr>
              <w:rPr>
                <w:rFonts w:eastAsia="SimSun"/>
              </w:rPr>
            </w:pPr>
            <w:r>
              <w:rPr>
                <w:rFonts w:eastAsia="SimSun"/>
                <w:lang w:val="en-US"/>
              </w:rPr>
              <w:t xml:space="preserve">We assume that LCM decision is related to model selection/(de-)activation/switching, etc. What is a monitoring decision?  </w:t>
            </w:r>
          </w:p>
        </w:tc>
      </w:tr>
      <w:tr w:rsidR="007448A4" w14:paraId="028194B0" w14:textId="77777777">
        <w:tc>
          <w:tcPr>
            <w:tcW w:w="1411" w:type="dxa"/>
          </w:tcPr>
          <w:p w14:paraId="1F8102D2" w14:textId="77777777" w:rsidR="007448A4" w:rsidRDefault="00D516C0">
            <w:pPr>
              <w:jc w:val="center"/>
              <w:rPr>
                <w:rFonts w:eastAsia="SimSun"/>
              </w:rPr>
            </w:pPr>
            <w:r>
              <w:rPr>
                <w:rFonts w:eastAsia="SimSun"/>
              </w:rPr>
              <w:lastRenderedPageBreak/>
              <w:t>Nokia/NSB</w:t>
            </w:r>
          </w:p>
        </w:tc>
        <w:tc>
          <w:tcPr>
            <w:tcW w:w="8574" w:type="dxa"/>
          </w:tcPr>
          <w:p w14:paraId="3355ED69" w14:textId="77777777" w:rsidR="007448A4" w:rsidRDefault="00D516C0">
            <w:pPr>
              <w:rPr>
                <w:rFonts w:eastAsia="SimSun"/>
              </w:rPr>
            </w:pPr>
            <w:r>
              <w:rPr>
                <w:rFonts w:eastAsiaTheme="minorEastAsia" w:hint="eastAsia"/>
              </w:rPr>
              <w:t>S</w:t>
            </w:r>
            <w:r>
              <w:rPr>
                <w:rFonts w:eastAsiaTheme="minorEastAsia"/>
              </w:rPr>
              <w:t>upport both options of Alt.2. the details may be discussed later.</w:t>
            </w:r>
          </w:p>
        </w:tc>
      </w:tr>
    </w:tbl>
    <w:p w14:paraId="4031D89D" w14:textId="77777777" w:rsidR="007448A4" w:rsidRDefault="007448A4"/>
    <w:p w14:paraId="534FCD1D" w14:textId="77777777" w:rsidR="007448A4" w:rsidRDefault="00D516C0">
      <w:pPr>
        <w:rPr>
          <w:b/>
          <w:u w:val="single"/>
        </w:rPr>
      </w:pPr>
      <w:r>
        <w:rPr>
          <w:b/>
          <w:highlight w:val="yellow"/>
          <w:u w:val="single"/>
        </w:rPr>
        <w:t>Proposal 7.1.2-2</w:t>
      </w:r>
    </w:p>
    <w:p w14:paraId="377CA65B" w14:textId="77777777" w:rsidR="007448A4" w:rsidRDefault="00D516C0">
      <w:pPr>
        <w:rPr>
          <w:szCs w:val="18"/>
        </w:rPr>
      </w:pPr>
      <w:r>
        <w:rPr>
          <w:szCs w:val="18"/>
        </w:rPr>
        <w:t>For model monitoring in Case 1, consider both label-based and label-free model monitoring methods.</w:t>
      </w:r>
    </w:p>
    <w:p w14:paraId="4406BC36" w14:textId="77777777" w:rsidR="007448A4" w:rsidRDefault="00D516C0">
      <w:pPr>
        <w:pStyle w:val="ListParagraph"/>
        <w:numPr>
          <w:ilvl w:val="0"/>
          <w:numId w:val="23"/>
        </w:numPr>
        <w:rPr>
          <w:szCs w:val="18"/>
          <w:lang w:val="en-US"/>
        </w:rPr>
      </w:pPr>
      <w:r>
        <w:rPr>
          <w:szCs w:val="18"/>
          <w:lang w:val="en-US"/>
        </w:rPr>
        <w:t>FFS: if label-based method is used, whether assistance information needs to be provided by LMF to UE.</w:t>
      </w:r>
    </w:p>
    <w:p w14:paraId="516F4493"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321D9A26" w14:textId="77777777">
        <w:tc>
          <w:tcPr>
            <w:tcW w:w="1418" w:type="dxa"/>
          </w:tcPr>
          <w:p w14:paraId="34A696E4" w14:textId="77777777" w:rsidR="007448A4" w:rsidRDefault="007448A4">
            <w:pPr>
              <w:rPr>
                <w:b/>
              </w:rPr>
            </w:pPr>
          </w:p>
        </w:tc>
        <w:tc>
          <w:tcPr>
            <w:tcW w:w="8572" w:type="dxa"/>
          </w:tcPr>
          <w:p w14:paraId="75F77A59" w14:textId="77777777" w:rsidR="007448A4" w:rsidRDefault="00D516C0">
            <w:pPr>
              <w:jc w:val="center"/>
              <w:rPr>
                <w:b/>
                <w:lang w:val="zh-CN"/>
              </w:rPr>
            </w:pPr>
            <w:r>
              <w:rPr>
                <w:rFonts w:hint="eastAsia"/>
                <w:b/>
                <w:lang w:val="zh-CN"/>
              </w:rPr>
              <w:t>Company</w:t>
            </w:r>
          </w:p>
        </w:tc>
      </w:tr>
      <w:tr w:rsidR="007448A4" w14:paraId="4661D13C" w14:textId="77777777">
        <w:tc>
          <w:tcPr>
            <w:tcW w:w="1418" w:type="dxa"/>
          </w:tcPr>
          <w:p w14:paraId="34AF7A59" w14:textId="77777777" w:rsidR="007448A4" w:rsidRDefault="00D516C0">
            <w:pPr>
              <w:rPr>
                <w:lang w:val="zh-CN"/>
              </w:rPr>
            </w:pPr>
            <w:r>
              <w:rPr>
                <w:rFonts w:hint="eastAsia"/>
                <w:lang w:val="zh-CN"/>
              </w:rPr>
              <w:t>Support</w:t>
            </w:r>
          </w:p>
        </w:tc>
        <w:tc>
          <w:tcPr>
            <w:tcW w:w="8572" w:type="dxa"/>
          </w:tcPr>
          <w:p w14:paraId="4AF57A4E" w14:textId="77777777" w:rsidR="007448A4" w:rsidRDefault="00D516C0">
            <w:r>
              <w:rPr>
                <w:rFonts w:hint="eastAsia"/>
              </w:rPr>
              <w:t>T</w:t>
            </w:r>
            <w:r>
              <w:t>CL</w:t>
            </w:r>
            <w:r>
              <w:rPr>
                <w:rFonts w:hint="eastAsia"/>
              </w:rPr>
              <w:t>,</w:t>
            </w:r>
            <w:r>
              <w:rPr>
                <w:rFonts w:eastAsiaTheme="minorEastAsia" w:hint="eastAsia"/>
              </w:rPr>
              <w:t xml:space="preserve"> CATT</w:t>
            </w:r>
            <w:r>
              <w:rPr>
                <w:rFonts w:eastAsiaTheme="minorEastAsia"/>
              </w:rPr>
              <w:t>, NEC, Nokia/NSB</w:t>
            </w:r>
          </w:p>
        </w:tc>
      </w:tr>
      <w:tr w:rsidR="007448A4" w14:paraId="5DAAF2E0" w14:textId="77777777">
        <w:tc>
          <w:tcPr>
            <w:tcW w:w="1418" w:type="dxa"/>
          </w:tcPr>
          <w:p w14:paraId="31A4CEE7" w14:textId="77777777" w:rsidR="007448A4" w:rsidRDefault="00D516C0">
            <w:pPr>
              <w:rPr>
                <w:lang w:val="zh-CN"/>
              </w:rPr>
            </w:pPr>
            <w:r>
              <w:rPr>
                <w:rFonts w:hint="eastAsia"/>
                <w:lang w:val="zh-CN"/>
              </w:rPr>
              <w:t>Not support</w:t>
            </w:r>
          </w:p>
        </w:tc>
        <w:tc>
          <w:tcPr>
            <w:tcW w:w="8572" w:type="dxa"/>
          </w:tcPr>
          <w:p w14:paraId="1AA2412C" w14:textId="77777777" w:rsidR="007448A4" w:rsidRDefault="007448A4"/>
        </w:tc>
      </w:tr>
    </w:tbl>
    <w:p w14:paraId="02345691" w14:textId="77777777" w:rsidR="007448A4" w:rsidRDefault="007448A4"/>
    <w:tbl>
      <w:tblPr>
        <w:tblStyle w:val="TableGrid"/>
        <w:tblW w:w="9985" w:type="dxa"/>
        <w:tblLook w:val="04A0" w:firstRow="1" w:lastRow="0" w:firstColumn="1" w:lastColumn="0" w:noHBand="0" w:noVBand="1"/>
      </w:tblPr>
      <w:tblGrid>
        <w:gridCol w:w="1411"/>
        <w:gridCol w:w="8574"/>
      </w:tblGrid>
      <w:tr w:rsidR="007448A4" w14:paraId="4F789854" w14:textId="77777777">
        <w:tc>
          <w:tcPr>
            <w:tcW w:w="1411" w:type="dxa"/>
          </w:tcPr>
          <w:p w14:paraId="2CE9AE53" w14:textId="77777777" w:rsidR="007448A4" w:rsidRDefault="00D516C0">
            <w:pPr>
              <w:rPr>
                <w:b/>
              </w:rPr>
            </w:pPr>
            <w:r>
              <w:rPr>
                <w:b/>
              </w:rPr>
              <w:t>Company</w:t>
            </w:r>
          </w:p>
        </w:tc>
        <w:tc>
          <w:tcPr>
            <w:tcW w:w="8574" w:type="dxa"/>
          </w:tcPr>
          <w:p w14:paraId="1BD18218" w14:textId="77777777" w:rsidR="007448A4" w:rsidRDefault="00D516C0">
            <w:pPr>
              <w:jc w:val="center"/>
              <w:rPr>
                <w:b/>
              </w:rPr>
            </w:pPr>
            <w:r>
              <w:rPr>
                <w:b/>
              </w:rPr>
              <w:t>Comments</w:t>
            </w:r>
          </w:p>
        </w:tc>
      </w:tr>
      <w:tr w:rsidR="007448A4" w14:paraId="1DB8BBA6" w14:textId="77777777">
        <w:tc>
          <w:tcPr>
            <w:tcW w:w="1411" w:type="dxa"/>
          </w:tcPr>
          <w:p w14:paraId="60789E8A" w14:textId="77777777" w:rsidR="007448A4" w:rsidRDefault="00D516C0">
            <w:r>
              <w:t>InterDigital</w:t>
            </w:r>
          </w:p>
        </w:tc>
        <w:tc>
          <w:tcPr>
            <w:tcW w:w="8574" w:type="dxa"/>
          </w:tcPr>
          <w:p w14:paraId="0E66EDAD" w14:textId="77777777" w:rsidR="007448A4" w:rsidRDefault="00D516C0">
            <w:r>
              <w:rPr>
                <w:lang w:val="en-US"/>
              </w:rPr>
              <w:t xml:space="preserve">For </w:t>
            </w:r>
            <w:r>
              <w:rPr>
                <w:szCs w:val="18"/>
                <w:lang w:val="en-US"/>
              </w:rPr>
              <w:t>label-based method is used, assistance information should be provided by LMF to UE.</w:t>
            </w:r>
          </w:p>
        </w:tc>
      </w:tr>
      <w:tr w:rsidR="007448A4" w14:paraId="45386882" w14:textId="77777777">
        <w:tc>
          <w:tcPr>
            <w:tcW w:w="1411" w:type="dxa"/>
          </w:tcPr>
          <w:p w14:paraId="530392D0" w14:textId="77777777" w:rsidR="007448A4" w:rsidRDefault="00D516C0">
            <w:pPr>
              <w:rPr>
                <w:rFonts w:eastAsia="SimSun"/>
                <w:lang w:eastAsia="zh-CN"/>
              </w:rPr>
            </w:pPr>
            <w:r>
              <w:rPr>
                <w:rFonts w:eastAsia="SimSun" w:hint="eastAsia"/>
                <w:lang w:val="en-US" w:eastAsia="zh-CN"/>
              </w:rPr>
              <w:t>ZTE</w:t>
            </w:r>
          </w:p>
        </w:tc>
        <w:tc>
          <w:tcPr>
            <w:tcW w:w="8574" w:type="dxa"/>
          </w:tcPr>
          <w:p w14:paraId="4B2428A7" w14:textId="77777777" w:rsidR="007448A4" w:rsidRDefault="00D516C0">
            <w:pPr>
              <w:rPr>
                <w:rFonts w:eastAsia="SimSun"/>
                <w:lang w:eastAsia="zh-CN"/>
              </w:rPr>
            </w:pPr>
            <w:r>
              <w:rPr>
                <w:rFonts w:eastAsia="SimSun" w:hint="eastAsia"/>
                <w:lang w:val="en-US" w:eastAsia="zh-CN"/>
              </w:rPr>
              <w:t xml:space="preserve">Lower priority, this can be discussed after proposal 7.1.2-1, the potential </w:t>
            </w:r>
            <w:proofErr w:type="spellStart"/>
            <w:r>
              <w:rPr>
                <w:rFonts w:eastAsia="SimSun" w:hint="eastAsia"/>
                <w:lang w:val="en-US" w:eastAsia="zh-CN"/>
              </w:rPr>
              <w:t>signalling</w:t>
            </w:r>
            <w:proofErr w:type="spellEnd"/>
            <w:r>
              <w:rPr>
                <w:rFonts w:eastAsia="SimSun" w:hint="eastAsia"/>
                <w:lang w:val="en-US" w:eastAsia="zh-CN"/>
              </w:rPr>
              <w:t xml:space="preserve"> can be further studied only after model monitoring entity is determined.</w:t>
            </w:r>
          </w:p>
        </w:tc>
      </w:tr>
      <w:tr w:rsidR="007448A4" w14:paraId="7D12D623" w14:textId="77777777">
        <w:tc>
          <w:tcPr>
            <w:tcW w:w="1411" w:type="dxa"/>
          </w:tcPr>
          <w:p w14:paraId="200E14E7" w14:textId="77777777" w:rsidR="007448A4" w:rsidRDefault="00D516C0">
            <w:pPr>
              <w:rPr>
                <w:rFonts w:eastAsia="SimSun"/>
              </w:rPr>
            </w:pPr>
            <w:r>
              <w:rPr>
                <w:rFonts w:eastAsia="SimSun"/>
              </w:rPr>
              <w:t>OPPO</w:t>
            </w:r>
          </w:p>
        </w:tc>
        <w:tc>
          <w:tcPr>
            <w:tcW w:w="8574" w:type="dxa"/>
          </w:tcPr>
          <w:p w14:paraId="574494F1" w14:textId="77777777" w:rsidR="007448A4" w:rsidRDefault="00D516C0">
            <w:pPr>
              <w:rPr>
                <w:rFonts w:eastAsia="SimSun"/>
              </w:rPr>
            </w:pPr>
            <w:r>
              <w:rPr>
                <w:rFonts w:eastAsia="SimSun"/>
              </w:rPr>
              <w:t>Agree with ZTE.</w:t>
            </w:r>
          </w:p>
        </w:tc>
      </w:tr>
      <w:tr w:rsidR="007448A4" w14:paraId="738A17D7" w14:textId="77777777">
        <w:tc>
          <w:tcPr>
            <w:tcW w:w="1411" w:type="dxa"/>
          </w:tcPr>
          <w:p w14:paraId="56ADEED4" w14:textId="77777777" w:rsidR="007448A4" w:rsidRDefault="00D516C0">
            <w:pPr>
              <w:rPr>
                <w:rFonts w:eastAsia="SimSun"/>
              </w:rPr>
            </w:pPr>
            <w:r>
              <w:rPr>
                <w:rFonts w:eastAsia="SimSun"/>
              </w:rPr>
              <w:t>Qualcomm</w:t>
            </w:r>
          </w:p>
        </w:tc>
        <w:tc>
          <w:tcPr>
            <w:tcW w:w="8574" w:type="dxa"/>
          </w:tcPr>
          <w:p w14:paraId="69B02D6E" w14:textId="77777777" w:rsidR="007448A4" w:rsidRDefault="00D516C0">
            <w:r>
              <w:rPr>
                <w:lang w:val="en-US"/>
              </w:rPr>
              <w:t xml:space="preserve">This also applies to Case2a. </w:t>
            </w:r>
          </w:p>
          <w:p w14:paraId="26CBBCD0" w14:textId="77777777" w:rsidR="007448A4" w:rsidRDefault="00D516C0">
            <w:r>
              <w:rPr>
                <w:lang w:val="en-US"/>
              </w:rPr>
              <w:t>For label-free model monitoring, the specification impact is not clear. We can consider the following modified proposal as a starting point:</w:t>
            </w:r>
          </w:p>
          <w:p w14:paraId="711747F5" w14:textId="77777777" w:rsidR="007448A4" w:rsidRDefault="007448A4"/>
          <w:p w14:paraId="25307E63" w14:textId="77777777" w:rsidR="007448A4" w:rsidRDefault="00D516C0">
            <w:pPr>
              <w:rPr>
                <w:u w:val="single"/>
              </w:rPr>
            </w:pPr>
            <w:r>
              <w:rPr>
                <w:u w:val="single"/>
                <w:lang w:val="en-US"/>
              </w:rPr>
              <w:t>Modified proposal:</w:t>
            </w:r>
          </w:p>
          <w:p w14:paraId="506D6385" w14:textId="77777777" w:rsidR="007448A4" w:rsidRDefault="00D516C0">
            <w:pPr>
              <w:widowControl w:val="0"/>
              <w:rPr>
                <w:i/>
                <w:iCs/>
                <w:szCs w:val="18"/>
              </w:rPr>
            </w:pPr>
            <w:r>
              <w:rPr>
                <w:i/>
                <w:iCs/>
                <w:szCs w:val="18"/>
                <w:lang w:val="en-US"/>
              </w:rPr>
              <w:t xml:space="preserve">For model monitoring in Case 1 </w:t>
            </w:r>
            <w:r>
              <w:rPr>
                <w:i/>
                <w:iCs/>
                <w:color w:val="FF0000"/>
                <w:szCs w:val="18"/>
                <w:lang w:val="en-US"/>
              </w:rPr>
              <w:t>and Case2a</w:t>
            </w:r>
            <w:r>
              <w:rPr>
                <w:i/>
                <w:iCs/>
                <w:szCs w:val="18"/>
                <w:lang w:val="en-US"/>
              </w:rPr>
              <w:t xml:space="preserve">, consider </w:t>
            </w:r>
            <w:r>
              <w:rPr>
                <w:i/>
                <w:iCs/>
                <w:color w:val="FF0000"/>
                <w:szCs w:val="18"/>
                <w:lang w:val="en-US"/>
              </w:rPr>
              <w:t>at least</w:t>
            </w:r>
            <w:r>
              <w:rPr>
                <w:i/>
                <w:iCs/>
                <w:szCs w:val="18"/>
                <w:lang w:val="en-US"/>
              </w:rPr>
              <w:t xml:space="preserve"> </w:t>
            </w:r>
            <w:r>
              <w:rPr>
                <w:i/>
                <w:iCs/>
                <w:strike/>
                <w:color w:val="FF0000"/>
                <w:szCs w:val="18"/>
                <w:lang w:val="en-US"/>
              </w:rPr>
              <w:t xml:space="preserve">both </w:t>
            </w:r>
            <w:r>
              <w:rPr>
                <w:i/>
                <w:iCs/>
                <w:szCs w:val="18"/>
                <w:lang w:val="en-US"/>
              </w:rPr>
              <w:t xml:space="preserve">label-based </w:t>
            </w:r>
            <w:r>
              <w:rPr>
                <w:i/>
                <w:iCs/>
                <w:strike/>
                <w:color w:val="FF0000"/>
                <w:szCs w:val="18"/>
                <w:lang w:val="en-US"/>
              </w:rPr>
              <w:t>and label-free model</w:t>
            </w:r>
            <w:r>
              <w:rPr>
                <w:i/>
                <w:iCs/>
                <w:szCs w:val="18"/>
                <w:lang w:val="en-US"/>
              </w:rPr>
              <w:t xml:space="preserve"> monitoring methods.</w:t>
            </w:r>
          </w:p>
          <w:p w14:paraId="0F8FD111" w14:textId="77777777" w:rsidR="007448A4" w:rsidRDefault="00D516C0">
            <w:pPr>
              <w:pStyle w:val="ListParagraph"/>
              <w:widowControl w:val="0"/>
              <w:numPr>
                <w:ilvl w:val="0"/>
                <w:numId w:val="23"/>
              </w:numPr>
              <w:spacing w:after="0"/>
              <w:rPr>
                <w:i/>
                <w:iCs/>
                <w:szCs w:val="18"/>
              </w:rPr>
            </w:pPr>
            <w:r>
              <w:rPr>
                <w:i/>
                <w:iCs/>
                <w:szCs w:val="18"/>
                <w:lang w:val="en-US"/>
              </w:rPr>
              <w:t>FFS: if label-based method is used, whether assistance information needs to be provided by LMF to UE.</w:t>
            </w:r>
          </w:p>
          <w:p w14:paraId="1B54344C" w14:textId="77777777" w:rsidR="007448A4" w:rsidRDefault="00D516C0">
            <w:pPr>
              <w:pStyle w:val="ListParagraph"/>
              <w:widowControl w:val="0"/>
              <w:numPr>
                <w:ilvl w:val="0"/>
                <w:numId w:val="23"/>
              </w:numPr>
              <w:spacing w:after="0"/>
              <w:rPr>
                <w:i/>
                <w:iCs/>
                <w:color w:val="FF0000"/>
                <w:szCs w:val="18"/>
              </w:rPr>
            </w:pPr>
            <w:r>
              <w:rPr>
                <w:i/>
                <w:iCs/>
                <w:color w:val="FF0000"/>
                <w:szCs w:val="18"/>
                <w:lang w:val="en-US"/>
              </w:rPr>
              <w:t>FFS: label-free monitoring methods</w:t>
            </w:r>
          </w:p>
          <w:p w14:paraId="08670727" w14:textId="77777777" w:rsidR="007448A4" w:rsidRDefault="007448A4">
            <w:pPr>
              <w:rPr>
                <w:rFonts w:eastAsia="SimSun"/>
              </w:rPr>
            </w:pPr>
          </w:p>
        </w:tc>
      </w:tr>
      <w:tr w:rsidR="007448A4" w14:paraId="145A57D0" w14:textId="77777777">
        <w:tc>
          <w:tcPr>
            <w:tcW w:w="1411" w:type="dxa"/>
          </w:tcPr>
          <w:p w14:paraId="13C1878C" w14:textId="77777777" w:rsidR="007448A4" w:rsidRDefault="00D516C0">
            <w:pPr>
              <w:rPr>
                <w:rFonts w:eastAsia="SimSun"/>
              </w:rPr>
            </w:pPr>
            <w:r>
              <w:rPr>
                <w:rFonts w:eastAsia="SimSun"/>
              </w:rPr>
              <w:t>HW/HiSi</w:t>
            </w:r>
          </w:p>
        </w:tc>
        <w:tc>
          <w:tcPr>
            <w:tcW w:w="8574" w:type="dxa"/>
          </w:tcPr>
          <w:p w14:paraId="0279C3D4" w14:textId="77777777" w:rsidR="007448A4" w:rsidRDefault="00D516C0">
            <w:r>
              <w:t>Agree with ZTE</w:t>
            </w:r>
          </w:p>
        </w:tc>
      </w:tr>
      <w:tr w:rsidR="007448A4" w14:paraId="286E77DE" w14:textId="77777777">
        <w:tc>
          <w:tcPr>
            <w:tcW w:w="1411" w:type="dxa"/>
          </w:tcPr>
          <w:p w14:paraId="68E77817" w14:textId="77777777" w:rsidR="007448A4" w:rsidRDefault="00D516C0">
            <w:pPr>
              <w:rPr>
                <w:rFonts w:eastAsia="SimSun"/>
              </w:rPr>
            </w:pPr>
            <w:r>
              <w:rPr>
                <w:rFonts w:eastAsia="SimSun"/>
              </w:rPr>
              <w:t>Nokia/NSB</w:t>
            </w:r>
          </w:p>
        </w:tc>
        <w:tc>
          <w:tcPr>
            <w:tcW w:w="8574" w:type="dxa"/>
          </w:tcPr>
          <w:p w14:paraId="12F6FDAC" w14:textId="77777777" w:rsidR="007448A4" w:rsidRDefault="00D516C0">
            <w:r>
              <w:t>We believe that this proposal is important to start the discussion on performance monitoring, not only for Case 1, but for Case 3b/a.</w:t>
            </w:r>
          </w:p>
        </w:tc>
      </w:tr>
    </w:tbl>
    <w:p w14:paraId="30F944F5" w14:textId="77777777" w:rsidR="007448A4" w:rsidRDefault="007448A4"/>
    <w:p w14:paraId="65D74584" w14:textId="77777777" w:rsidR="007448A4" w:rsidRDefault="007448A4"/>
    <w:p w14:paraId="0E92C2FB" w14:textId="77777777" w:rsidR="007448A4" w:rsidRDefault="00D516C0">
      <w:pPr>
        <w:rPr>
          <w:b/>
          <w:u w:val="single"/>
        </w:rPr>
      </w:pPr>
      <w:r>
        <w:rPr>
          <w:b/>
          <w:highlight w:val="yellow"/>
          <w:u w:val="single"/>
        </w:rPr>
        <w:t>Proposal 7.1.2-3</w:t>
      </w:r>
    </w:p>
    <w:p w14:paraId="2F4ECB7C" w14:textId="77777777" w:rsidR="007448A4" w:rsidRDefault="00D516C0">
      <w:pPr>
        <w:rPr>
          <w:szCs w:val="18"/>
        </w:rPr>
      </w:pPr>
      <w:r>
        <w:rPr>
          <w:szCs w:val="18"/>
        </w:rPr>
        <w:lastRenderedPageBreak/>
        <w:t>For model monitoring in Case 2b and 3b (i.e., LMF-side model), LMF is responsible for calculating the monitoring metric and making model LCM decision.</w:t>
      </w:r>
    </w:p>
    <w:p w14:paraId="7CE125A4" w14:textId="77777777" w:rsidR="007448A4" w:rsidRDefault="00D516C0">
      <w:pPr>
        <w:pStyle w:val="ListParagraph"/>
        <w:numPr>
          <w:ilvl w:val="0"/>
          <w:numId w:val="22"/>
        </w:numPr>
        <w:rPr>
          <w:szCs w:val="18"/>
          <w:lang w:val="en-US"/>
        </w:rPr>
      </w:pPr>
      <w:r>
        <w:rPr>
          <w:szCs w:val="18"/>
          <w:lang w:val="en-US"/>
        </w:rPr>
        <w:t>Model monitoring is up to LMF implementation. There is no need to specify a performance monitoring metric, or a threshold for making performance monitoring decision.</w:t>
      </w:r>
    </w:p>
    <w:p w14:paraId="646DFD5C" w14:textId="77777777" w:rsidR="007448A4" w:rsidRDefault="00D516C0">
      <w:pPr>
        <w:pStyle w:val="ListParagraph"/>
        <w:numPr>
          <w:ilvl w:val="0"/>
          <w:numId w:val="22"/>
        </w:numPr>
        <w:rPr>
          <w:szCs w:val="18"/>
          <w:lang w:val="en-US"/>
        </w:rPr>
      </w:pPr>
      <w:r>
        <w:rPr>
          <w:szCs w:val="18"/>
          <w:lang w:val="en-US"/>
        </w:rPr>
        <w:t>FFS: assistance information from UE or gNB to assist with the model monitoring in LMF.</w:t>
      </w:r>
    </w:p>
    <w:p w14:paraId="6A9DAB21" w14:textId="77777777" w:rsidR="007448A4" w:rsidRDefault="007448A4"/>
    <w:tbl>
      <w:tblPr>
        <w:tblStyle w:val="TableGrid10"/>
        <w:tblW w:w="9990" w:type="dxa"/>
        <w:tblInd w:w="-5" w:type="dxa"/>
        <w:tblLook w:val="04A0" w:firstRow="1" w:lastRow="0" w:firstColumn="1" w:lastColumn="0" w:noHBand="0" w:noVBand="1"/>
      </w:tblPr>
      <w:tblGrid>
        <w:gridCol w:w="1418"/>
        <w:gridCol w:w="8572"/>
      </w:tblGrid>
      <w:tr w:rsidR="007448A4" w14:paraId="0EDF6474" w14:textId="77777777">
        <w:tc>
          <w:tcPr>
            <w:tcW w:w="1418" w:type="dxa"/>
          </w:tcPr>
          <w:p w14:paraId="3DBB02BB" w14:textId="77777777" w:rsidR="007448A4" w:rsidRDefault="007448A4">
            <w:pPr>
              <w:rPr>
                <w:b/>
              </w:rPr>
            </w:pPr>
          </w:p>
        </w:tc>
        <w:tc>
          <w:tcPr>
            <w:tcW w:w="8572" w:type="dxa"/>
          </w:tcPr>
          <w:p w14:paraId="4A648F6F" w14:textId="77777777" w:rsidR="007448A4" w:rsidRDefault="00D516C0">
            <w:pPr>
              <w:jc w:val="center"/>
              <w:rPr>
                <w:b/>
                <w:lang w:val="zh-CN"/>
              </w:rPr>
            </w:pPr>
            <w:r>
              <w:rPr>
                <w:rFonts w:hint="eastAsia"/>
                <w:b/>
                <w:lang w:val="zh-CN"/>
              </w:rPr>
              <w:t>Company</w:t>
            </w:r>
          </w:p>
        </w:tc>
      </w:tr>
      <w:tr w:rsidR="007448A4" w14:paraId="6F606A6C" w14:textId="77777777">
        <w:tc>
          <w:tcPr>
            <w:tcW w:w="1418" w:type="dxa"/>
          </w:tcPr>
          <w:p w14:paraId="2B1D626D" w14:textId="77777777" w:rsidR="007448A4" w:rsidRDefault="00D516C0">
            <w:pPr>
              <w:rPr>
                <w:lang w:val="zh-CN"/>
              </w:rPr>
            </w:pPr>
            <w:r>
              <w:rPr>
                <w:rFonts w:hint="eastAsia"/>
                <w:lang w:val="zh-CN"/>
              </w:rPr>
              <w:t>Support</w:t>
            </w:r>
          </w:p>
        </w:tc>
        <w:tc>
          <w:tcPr>
            <w:tcW w:w="8572" w:type="dxa"/>
          </w:tcPr>
          <w:p w14:paraId="2155B07D" w14:textId="77777777" w:rsidR="007448A4" w:rsidRDefault="00D516C0">
            <w:r>
              <w:rPr>
                <w:rFonts w:hint="eastAsia"/>
              </w:rPr>
              <w:t>F</w:t>
            </w:r>
            <w:r>
              <w:t>ujitsu, InterDigital</w:t>
            </w:r>
            <w:r>
              <w:rPr>
                <w:rFonts w:hint="eastAsia"/>
              </w:rPr>
              <w:t>, ZTE</w:t>
            </w:r>
            <w:r>
              <w:t>, CMCC, TCL</w:t>
            </w:r>
            <w:r>
              <w:rPr>
                <w:rFonts w:hint="eastAsia"/>
              </w:rPr>
              <w:t>,</w:t>
            </w:r>
            <w:r>
              <w:rPr>
                <w:rFonts w:eastAsiaTheme="minorEastAsia" w:hint="eastAsia"/>
              </w:rPr>
              <w:t xml:space="preserve"> CATT</w:t>
            </w:r>
            <w:r>
              <w:rPr>
                <w:rFonts w:eastAsiaTheme="minorEastAsia"/>
              </w:rPr>
              <w:t>, NEC, Xiaomi</w:t>
            </w:r>
          </w:p>
        </w:tc>
      </w:tr>
      <w:tr w:rsidR="007448A4" w14:paraId="2231AD43" w14:textId="77777777">
        <w:tc>
          <w:tcPr>
            <w:tcW w:w="1418" w:type="dxa"/>
          </w:tcPr>
          <w:p w14:paraId="60DFA838" w14:textId="77777777" w:rsidR="007448A4" w:rsidRDefault="00D516C0">
            <w:pPr>
              <w:rPr>
                <w:lang w:val="zh-CN"/>
              </w:rPr>
            </w:pPr>
            <w:r>
              <w:rPr>
                <w:rFonts w:hint="eastAsia"/>
                <w:lang w:val="zh-CN"/>
              </w:rPr>
              <w:t>Not support</w:t>
            </w:r>
          </w:p>
        </w:tc>
        <w:tc>
          <w:tcPr>
            <w:tcW w:w="8572" w:type="dxa"/>
          </w:tcPr>
          <w:p w14:paraId="7F455743" w14:textId="77777777" w:rsidR="007448A4" w:rsidRDefault="007448A4"/>
        </w:tc>
      </w:tr>
    </w:tbl>
    <w:p w14:paraId="66D0A9FF" w14:textId="77777777" w:rsidR="007448A4" w:rsidRDefault="007448A4"/>
    <w:tbl>
      <w:tblPr>
        <w:tblStyle w:val="TableGrid"/>
        <w:tblW w:w="9985" w:type="dxa"/>
        <w:tblLook w:val="04A0" w:firstRow="1" w:lastRow="0" w:firstColumn="1" w:lastColumn="0" w:noHBand="0" w:noVBand="1"/>
      </w:tblPr>
      <w:tblGrid>
        <w:gridCol w:w="1411"/>
        <w:gridCol w:w="8574"/>
      </w:tblGrid>
      <w:tr w:rsidR="007448A4" w14:paraId="34A6A9AB" w14:textId="77777777">
        <w:tc>
          <w:tcPr>
            <w:tcW w:w="1411" w:type="dxa"/>
          </w:tcPr>
          <w:p w14:paraId="6E16807D" w14:textId="77777777" w:rsidR="007448A4" w:rsidRDefault="00D516C0">
            <w:pPr>
              <w:rPr>
                <w:b/>
              </w:rPr>
            </w:pPr>
            <w:r>
              <w:rPr>
                <w:b/>
              </w:rPr>
              <w:t>Company</w:t>
            </w:r>
          </w:p>
        </w:tc>
        <w:tc>
          <w:tcPr>
            <w:tcW w:w="8574" w:type="dxa"/>
          </w:tcPr>
          <w:p w14:paraId="704C27FB" w14:textId="77777777" w:rsidR="007448A4" w:rsidRDefault="00D516C0">
            <w:pPr>
              <w:jc w:val="center"/>
              <w:rPr>
                <w:b/>
              </w:rPr>
            </w:pPr>
            <w:r>
              <w:rPr>
                <w:b/>
              </w:rPr>
              <w:t>Comments</w:t>
            </w:r>
          </w:p>
        </w:tc>
      </w:tr>
      <w:tr w:rsidR="007448A4" w14:paraId="1DA3744B" w14:textId="77777777">
        <w:tc>
          <w:tcPr>
            <w:tcW w:w="1411" w:type="dxa"/>
          </w:tcPr>
          <w:p w14:paraId="78C7C4BB" w14:textId="77777777" w:rsidR="007448A4" w:rsidRDefault="00D516C0">
            <w:pPr>
              <w:rPr>
                <w:rFonts w:eastAsia="SimSun"/>
                <w:lang w:eastAsia="zh-CN"/>
              </w:rPr>
            </w:pPr>
            <w:r>
              <w:rPr>
                <w:rFonts w:eastAsia="SimSun" w:hint="eastAsia"/>
                <w:lang w:val="en-US" w:eastAsia="zh-CN"/>
              </w:rPr>
              <w:t>ZTE</w:t>
            </w:r>
          </w:p>
        </w:tc>
        <w:tc>
          <w:tcPr>
            <w:tcW w:w="8574" w:type="dxa"/>
          </w:tcPr>
          <w:p w14:paraId="22D3424E" w14:textId="77777777" w:rsidR="007448A4" w:rsidRDefault="00D516C0">
            <w:pPr>
              <w:rPr>
                <w:rFonts w:eastAsia="SimSun"/>
                <w:lang w:eastAsia="zh-CN"/>
              </w:rPr>
            </w:pPr>
            <w:r>
              <w:rPr>
                <w:rFonts w:eastAsia="SimSun" w:hint="eastAsia"/>
                <w:lang w:val="en-US" w:eastAsia="zh-CN"/>
              </w:rPr>
              <w:t xml:space="preserve">We are ok with the main bullet, while the </w:t>
            </w:r>
            <w:proofErr w:type="spellStart"/>
            <w:r>
              <w:rPr>
                <w:rFonts w:eastAsia="SimSun" w:hint="eastAsia"/>
                <w:lang w:val="en-US" w:eastAsia="zh-CN"/>
              </w:rPr>
              <w:t>subbullets</w:t>
            </w:r>
            <w:proofErr w:type="spellEnd"/>
            <w:r>
              <w:rPr>
                <w:rFonts w:eastAsia="SimSun" w:hint="eastAsia"/>
                <w:lang w:val="en-US" w:eastAsia="zh-CN"/>
              </w:rPr>
              <w:t xml:space="preserve"> require further consideration.</w:t>
            </w:r>
          </w:p>
        </w:tc>
      </w:tr>
      <w:tr w:rsidR="007448A4" w14:paraId="7B868D7D" w14:textId="77777777">
        <w:tc>
          <w:tcPr>
            <w:tcW w:w="1411" w:type="dxa"/>
          </w:tcPr>
          <w:p w14:paraId="22B11F70" w14:textId="77777777" w:rsidR="007448A4" w:rsidRDefault="00D516C0">
            <w:pPr>
              <w:rPr>
                <w:rFonts w:eastAsia="SimSun"/>
              </w:rPr>
            </w:pPr>
            <w:r>
              <w:rPr>
                <w:rFonts w:eastAsia="SimSun"/>
              </w:rPr>
              <w:t>OPPO</w:t>
            </w:r>
          </w:p>
        </w:tc>
        <w:tc>
          <w:tcPr>
            <w:tcW w:w="8574" w:type="dxa"/>
          </w:tcPr>
          <w:p w14:paraId="000FDC64" w14:textId="77777777" w:rsidR="007448A4" w:rsidRDefault="00D516C0">
            <w:pPr>
              <w:rPr>
                <w:rFonts w:eastAsia="SimSun"/>
              </w:rPr>
            </w:pPr>
            <w:r>
              <w:rPr>
                <w:rFonts w:eastAsia="SimSun"/>
              </w:rPr>
              <w:t>Support</w:t>
            </w:r>
          </w:p>
        </w:tc>
      </w:tr>
      <w:tr w:rsidR="007448A4" w14:paraId="3800868B" w14:textId="77777777">
        <w:tc>
          <w:tcPr>
            <w:tcW w:w="1411" w:type="dxa"/>
          </w:tcPr>
          <w:p w14:paraId="73EEF835" w14:textId="77777777" w:rsidR="007448A4" w:rsidRDefault="00D516C0">
            <w:pPr>
              <w:rPr>
                <w:rFonts w:eastAsia="SimSun"/>
              </w:rPr>
            </w:pPr>
            <w:r>
              <w:rPr>
                <w:rFonts w:eastAsia="SimSun"/>
              </w:rPr>
              <w:t>Qualcomm</w:t>
            </w:r>
          </w:p>
        </w:tc>
        <w:tc>
          <w:tcPr>
            <w:tcW w:w="8574" w:type="dxa"/>
          </w:tcPr>
          <w:p w14:paraId="31B50436" w14:textId="77777777" w:rsidR="007448A4" w:rsidRDefault="00D516C0">
            <w:r>
              <w:rPr>
                <w:lang w:val="en-US"/>
              </w:rPr>
              <w:t>We are generally fine with the direction of the proposal. Please consider the following modification.</w:t>
            </w:r>
          </w:p>
          <w:p w14:paraId="086F684F" w14:textId="77777777" w:rsidR="007448A4" w:rsidRDefault="007448A4"/>
          <w:p w14:paraId="35014643" w14:textId="77777777" w:rsidR="007448A4" w:rsidRDefault="00D516C0">
            <w:pPr>
              <w:rPr>
                <w:u w:val="single"/>
              </w:rPr>
            </w:pPr>
            <w:r>
              <w:rPr>
                <w:u w:val="single"/>
                <w:lang w:val="en-US"/>
              </w:rPr>
              <w:t>Modified proposal:</w:t>
            </w:r>
          </w:p>
          <w:p w14:paraId="0CF14E96" w14:textId="77777777" w:rsidR="007448A4" w:rsidRDefault="00D516C0">
            <w:pPr>
              <w:widowControl w:val="0"/>
              <w:rPr>
                <w:szCs w:val="18"/>
              </w:rPr>
            </w:pPr>
            <w:r>
              <w:rPr>
                <w:szCs w:val="18"/>
                <w:lang w:val="en-US"/>
              </w:rPr>
              <w:t>For model monitoring in Case 2b and 3b (i.e., LMF-side model), LMF is responsible for calculating the monitoring metric and making model LCM decision.</w:t>
            </w:r>
          </w:p>
          <w:p w14:paraId="20608698" w14:textId="77777777" w:rsidR="007448A4" w:rsidRDefault="00D516C0">
            <w:pPr>
              <w:pStyle w:val="ListParagraph"/>
              <w:widowControl w:val="0"/>
              <w:numPr>
                <w:ilvl w:val="0"/>
                <w:numId w:val="22"/>
              </w:numPr>
              <w:spacing w:after="0"/>
              <w:rPr>
                <w:szCs w:val="18"/>
                <w:lang w:val="en-US"/>
              </w:rPr>
            </w:pPr>
            <w:r>
              <w:rPr>
                <w:szCs w:val="18"/>
                <w:lang w:val="en-US"/>
              </w:rPr>
              <w:t>Model monitoring is up to LMF implementation. There is no need to specify a performance monitoring metric, or a threshold for making performance monitoring decision.</w:t>
            </w:r>
          </w:p>
          <w:p w14:paraId="32182E3E" w14:textId="77777777" w:rsidR="007448A4" w:rsidRDefault="00D516C0">
            <w:pPr>
              <w:pStyle w:val="ListParagraph"/>
              <w:widowControl w:val="0"/>
              <w:numPr>
                <w:ilvl w:val="0"/>
                <w:numId w:val="22"/>
              </w:numPr>
              <w:spacing w:after="0"/>
              <w:rPr>
                <w:szCs w:val="18"/>
                <w:lang w:val="en-US"/>
              </w:rPr>
            </w:pPr>
            <w:r>
              <w:rPr>
                <w:szCs w:val="18"/>
                <w:lang w:val="en-US"/>
              </w:rPr>
              <w:t>FFS:</w:t>
            </w:r>
            <w:r>
              <w:rPr>
                <w:color w:val="FF0000"/>
                <w:szCs w:val="18"/>
                <w:lang w:val="en-US"/>
              </w:rPr>
              <w:t xml:space="preserve"> whether</w:t>
            </w:r>
            <w:r>
              <w:rPr>
                <w:szCs w:val="18"/>
                <w:lang w:val="en-US"/>
              </w:rPr>
              <w:t xml:space="preserve"> assistance information from UE or gNB </w:t>
            </w:r>
            <w:r>
              <w:rPr>
                <w:color w:val="FF0000"/>
                <w:szCs w:val="18"/>
                <w:lang w:val="en-US"/>
              </w:rPr>
              <w:t>would be needed</w:t>
            </w:r>
            <w:r>
              <w:rPr>
                <w:szCs w:val="18"/>
                <w:lang w:val="en-US"/>
              </w:rPr>
              <w:t xml:space="preserve"> to assist with the model monitoring in LMF.</w:t>
            </w:r>
          </w:p>
          <w:p w14:paraId="64B2BCC4" w14:textId="77777777" w:rsidR="007448A4" w:rsidRDefault="007448A4">
            <w:pPr>
              <w:rPr>
                <w:rFonts w:eastAsia="SimSun"/>
              </w:rPr>
            </w:pPr>
          </w:p>
        </w:tc>
      </w:tr>
      <w:tr w:rsidR="007448A4" w14:paraId="78026E50" w14:textId="77777777">
        <w:tc>
          <w:tcPr>
            <w:tcW w:w="1411" w:type="dxa"/>
          </w:tcPr>
          <w:p w14:paraId="07364616" w14:textId="77777777" w:rsidR="007448A4" w:rsidRDefault="00D516C0">
            <w:pPr>
              <w:rPr>
                <w:rFonts w:eastAsia="SimSun"/>
              </w:rPr>
            </w:pPr>
            <w:r>
              <w:rPr>
                <w:rFonts w:eastAsia="SimSun"/>
              </w:rPr>
              <w:t>HW/HiSi</w:t>
            </w:r>
          </w:p>
        </w:tc>
        <w:tc>
          <w:tcPr>
            <w:tcW w:w="8574" w:type="dxa"/>
          </w:tcPr>
          <w:p w14:paraId="482B6753" w14:textId="77777777" w:rsidR="007448A4" w:rsidRDefault="00D516C0">
            <w:pPr>
              <w:rPr>
                <w:rFonts w:eastAsia="SimSun"/>
              </w:rPr>
            </w:pPr>
            <w:r>
              <w:rPr>
                <w:rFonts w:eastAsia="SimSun"/>
                <w:lang w:val="en-US"/>
              </w:rPr>
              <w:t>Main bullet and first sub-bullet is fine.</w:t>
            </w:r>
          </w:p>
          <w:p w14:paraId="4427B0DF" w14:textId="77777777" w:rsidR="007448A4" w:rsidRDefault="00D516C0">
            <w:pPr>
              <w:rPr>
                <w:rFonts w:eastAsia="SimSun"/>
              </w:rPr>
            </w:pPr>
            <w:r>
              <w:rPr>
                <w:rFonts w:eastAsia="SimSun"/>
                <w:lang w:val="en-US"/>
              </w:rPr>
              <w:t>Regarding the FFS, it could be both directions:</w:t>
            </w:r>
          </w:p>
          <w:p w14:paraId="41B92D0F" w14:textId="77777777" w:rsidR="007448A4" w:rsidRDefault="00D516C0">
            <w:r>
              <w:rPr>
                <w:szCs w:val="18"/>
                <w:lang w:val="en-US"/>
              </w:rPr>
              <w:t xml:space="preserve">FFS: assistance information </w:t>
            </w:r>
            <w:r>
              <w:rPr>
                <w:color w:val="FF0000"/>
                <w:szCs w:val="18"/>
                <w:lang w:val="en-US"/>
              </w:rPr>
              <w:t xml:space="preserve">between </w:t>
            </w:r>
            <w:r>
              <w:rPr>
                <w:strike/>
                <w:color w:val="FF0000"/>
                <w:szCs w:val="18"/>
                <w:lang w:val="en-US"/>
              </w:rPr>
              <w:t>from</w:t>
            </w:r>
            <w:r>
              <w:rPr>
                <w:color w:val="FF0000"/>
                <w:szCs w:val="18"/>
                <w:lang w:val="en-US"/>
              </w:rPr>
              <w:t xml:space="preserve"> </w:t>
            </w:r>
            <w:r>
              <w:rPr>
                <w:szCs w:val="18"/>
                <w:lang w:val="en-US"/>
              </w:rPr>
              <w:t xml:space="preserve">UE </w:t>
            </w:r>
            <w:r>
              <w:rPr>
                <w:color w:val="FF0000"/>
                <w:szCs w:val="18"/>
                <w:lang w:val="en-US"/>
              </w:rPr>
              <w:t xml:space="preserve">and </w:t>
            </w:r>
            <w:r>
              <w:rPr>
                <w:strike/>
                <w:color w:val="FF0000"/>
                <w:szCs w:val="18"/>
                <w:lang w:val="en-US"/>
              </w:rPr>
              <w:t>or</w:t>
            </w:r>
            <w:r>
              <w:rPr>
                <w:color w:val="FF0000"/>
                <w:szCs w:val="18"/>
                <w:lang w:val="en-US"/>
              </w:rPr>
              <w:t xml:space="preserve"> </w:t>
            </w:r>
            <w:r>
              <w:rPr>
                <w:szCs w:val="18"/>
                <w:lang w:val="en-US"/>
              </w:rPr>
              <w:t>gNB to assist with the model monitoring in LMF.</w:t>
            </w:r>
          </w:p>
        </w:tc>
      </w:tr>
      <w:tr w:rsidR="007448A4" w14:paraId="308FD976" w14:textId="77777777">
        <w:tc>
          <w:tcPr>
            <w:tcW w:w="1411" w:type="dxa"/>
          </w:tcPr>
          <w:p w14:paraId="104EF96A" w14:textId="77777777" w:rsidR="007448A4" w:rsidRDefault="00D516C0">
            <w:pPr>
              <w:rPr>
                <w:rFonts w:eastAsia="SimSun"/>
              </w:rPr>
            </w:pPr>
            <w:r>
              <w:rPr>
                <w:rFonts w:eastAsia="SimSun"/>
              </w:rPr>
              <w:t>Nokia/NSB</w:t>
            </w:r>
          </w:p>
        </w:tc>
        <w:tc>
          <w:tcPr>
            <w:tcW w:w="8574" w:type="dxa"/>
          </w:tcPr>
          <w:p w14:paraId="40C2FED8" w14:textId="77777777" w:rsidR="007448A4" w:rsidRDefault="00D516C0">
            <w:pPr>
              <w:rPr>
                <w:b/>
                <w:u w:val="single"/>
              </w:rPr>
            </w:pPr>
            <w:r>
              <w:t>We are ok with the direction of the proposal. However, we suggest the following rewording:</w:t>
            </w:r>
            <w:r>
              <w:br/>
            </w:r>
            <w:r>
              <w:br/>
            </w:r>
            <w:r>
              <w:rPr>
                <w:b/>
                <w:highlight w:val="yellow"/>
                <w:u w:val="single"/>
              </w:rPr>
              <w:t>Proposal 7.1.2-3</w:t>
            </w:r>
            <w:r>
              <w:rPr>
                <w:b/>
                <w:color w:val="FF0000"/>
                <w:u w:val="single"/>
              </w:rPr>
              <w:t>(Updated)</w:t>
            </w:r>
          </w:p>
          <w:p w14:paraId="13B78C2C" w14:textId="77777777" w:rsidR="007448A4" w:rsidRDefault="00D516C0">
            <w:pPr>
              <w:widowControl w:val="0"/>
              <w:rPr>
                <w:szCs w:val="18"/>
              </w:rPr>
            </w:pPr>
            <w:r>
              <w:rPr>
                <w:szCs w:val="18"/>
              </w:rPr>
              <w:t xml:space="preserve">For model monitoring in Case </w:t>
            </w:r>
            <w:r>
              <w:rPr>
                <w:strike/>
                <w:color w:val="FF0000"/>
                <w:szCs w:val="18"/>
              </w:rPr>
              <w:t>2b and</w:t>
            </w:r>
            <w:r>
              <w:rPr>
                <w:color w:val="FF0000"/>
                <w:szCs w:val="18"/>
              </w:rPr>
              <w:t xml:space="preserve"> </w:t>
            </w:r>
            <w:r>
              <w:rPr>
                <w:szCs w:val="18"/>
              </w:rPr>
              <w:t xml:space="preserve">3b (i.e., LMF-side model), </w:t>
            </w:r>
            <w:r>
              <w:rPr>
                <w:strike/>
                <w:color w:val="FF0000"/>
                <w:szCs w:val="18"/>
              </w:rPr>
              <w:t>LMF</w:t>
            </w:r>
            <w:r>
              <w:rPr>
                <w:color w:val="FF0000"/>
                <w:szCs w:val="18"/>
              </w:rPr>
              <w:t xml:space="preserve"> </w:t>
            </w:r>
            <w:r>
              <w:rPr>
                <w:szCs w:val="18"/>
              </w:rPr>
              <w:t xml:space="preserve">Network (i.e. LMF) is </w:t>
            </w:r>
            <w:r>
              <w:rPr>
                <w:szCs w:val="18"/>
              </w:rPr>
              <w:lastRenderedPageBreak/>
              <w:t>responsible for calculating the monitoring metric and making model LCM decision.</w:t>
            </w:r>
          </w:p>
          <w:p w14:paraId="03893673" w14:textId="77777777" w:rsidR="007448A4" w:rsidRDefault="00D516C0">
            <w:pPr>
              <w:pStyle w:val="ListParagraph"/>
              <w:widowControl w:val="0"/>
              <w:numPr>
                <w:ilvl w:val="0"/>
                <w:numId w:val="22"/>
              </w:numPr>
              <w:spacing w:after="0"/>
              <w:rPr>
                <w:szCs w:val="18"/>
                <w:lang w:val="en-GB"/>
              </w:rPr>
            </w:pPr>
            <w:r>
              <w:rPr>
                <w:szCs w:val="18"/>
                <w:lang w:val="en-GB"/>
              </w:rPr>
              <w:t xml:space="preserve">Model monitoring is up to Network </w:t>
            </w:r>
            <w:r>
              <w:rPr>
                <w:strike/>
                <w:color w:val="FF0000"/>
                <w:szCs w:val="18"/>
                <w:lang w:val="en-GB"/>
              </w:rPr>
              <w:t>LMF</w:t>
            </w:r>
            <w:r>
              <w:rPr>
                <w:szCs w:val="18"/>
                <w:lang w:val="en-GB"/>
              </w:rPr>
              <w:t xml:space="preserve"> implementation. </w:t>
            </w:r>
            <w:r>
              <w:rPr>
                <w:strike/>
                <w:color w:val="FF0000"/>
                <w:szCs w:val="18"/>
                <w:lang w:val="en-GB"/>
              </w:rPr>
              <w:t>There is no need to specify a performance monitoring metric, or a threshold for making performance monitoring decision.</w:t>
            </w:r>
          </w:p>
          <w:p w14:paraId="41FA91AD" w14:textId="77777777" w:rsidR="007448A4" w:rsidRDefault="00D516C0">
            <w:pPr>
              <w:pStyle w:val="ListParagraph"/>
              <w:widowControl w:val="0"/>
              <w:numPr>
                <w:ilvl w:val="0"/>
                <w:numId w:val="22"/>
              </w:numPr>
              <w:spacing w:after="0"/>
              <w:rPr>
                <w:szCs w:val="18"/>
                <w:lang w:val="en-GB"/>
              </w:rPr>
            </w:pPr>
            <w:r>
              <w:rPr>
                <w:szCs w:val="18"/>
                <w:lang w:val="en-GB"/>
              </w:rPr>
              <w:t>FFS: assistance information from UE or gNB to assist with the model monitoring in LMF.</w:t>
            </w:r>
          </w:p>
          <w:p w14:paraId="44B360A8" w14:textId="77777777" w:rsidR="007448A4" w:rsidRDefault="007448A4">
            <w:pPr>
              <w:rPr>
                <w:rFonts w:eastAsia="SimSun"/>
              </w:rPr>
            </w:pPr>
          </w:p>
        </w:tc>
      </w:tr>
    </w:tbl>
    <w:p w14:paraId="199641D6" w14:textId="77777777" w:rsidR="007448A4" w:rsidRDefault="007448A4"/>
    <w:p w14:paraId="34686A89" w14:textId="77777777" w:rsidR="007448A4" w:rsidRDefault="00D516C0">
      <w:pPr>
        <w:pStyle w:val="Heading2"/>
        <w:rPr>
          <w:lang w:val="en-US"/>
        </w:rPr>
      </w:pPr>
      <w:r>
        <w:rPr>
          <w:lang w:val="en-US"/>
        </w:rPr>
        <w:t>Assistance data for model monitoring</w:t>
      </w:r>
    </w:p>
    <w:p w14:paraId="24CBE1AA" w14:textId="77777777" w:rsidR="007448A4" w:rsidRDefault="00D516C0">
      <w:pPr>
        <w:pStyle w:val="Heading3"/>
      </w:pPr>
      <w:r>
        <w:t>Companies’ view from contribution</w:t>
      </w:r>
    </w:p>
    <w:p w14:paraId="3C9CECB5" w14:textId="77777777" w:rsidR="007448A4" w:rsidRDefault="00D516C0">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7448A4" w14:paraId="41C8E4A6" w14:textId="77777777">
        <w:tc>
          <w:tcPr>
            <w:tcW w:w="9962" w:type="dxa"/>
          </w:tcPr>
          <w:p w14:paraId="6B31AD33" w14:textId="77777777" w:rsidR="007448A4" w:rsidRDefault="00D516C0">
            <w:pPr>
              <w:pStyle w:val="ListParagraph"/>
              <w:numPr>
                <w:ilvl w:val="0"/>
                <w:numId w:val="23"/>
              </w:numPr>
              <w:rPr>
                <w:rFonts w:cs="Calibri"/>
              </w:rPr>
            </w:pPr>
            <w:r>
              <w:rPr>
                <w:rFonts w:cs="Calibri"/>
              </w:rPr>
              <w:t>Qualcomm (R1-2401432)</w:t>
            </w:r>
          </w:p>
          <w:p w14:paraId="6BCE685F" w14:textId="77777777" w:rsidR="007448A4" w:rsidRDefault="00D516C0">
            <w:pPr>
              <w:rPr>
                <w:b/>
                <w:bCs/>
                <w:lang w:val="en-GB" w:eastAsia="en-GB"/>
              </w:rPr>
            </w:pPr>
            <w:r>
              <w:rPr>
                <w:b/>
                <w:bCs/>
                <w:lang w:val="en-GB" w:eastAsia="en-GB"/>
              </w:rPr>
              <w:t xml:space="preserve">Proposal 13: For AI/ML positioning monitoring of Case1/2a, specify </w:t>
            </w:r>
            <w:proofErr w:type="spellStart"/>
            <w:r>
              <w:rPr>
                <w:b/>
                <w:bCs/>
                <w:lang w:val="en-GB" w:eastAsia="en-GB"/>
              </w:rPr>
              <w:t>signaling</w:t>
            </w:r>
            <w:proofErr w:type="spellEnd"/>
            <w:r>
              <w:rPr>
                <w:b/>
                <w:bCs/>
                <w:lang w:val="en-GB" w:eastAsia="en-GB"/>
              </w:rPr>
              <w:t xml:space="preserve"> for LMF to provide labelling assistance to UE for monitoring UE sided models:</w:t>
            </w:r>
          </w:p>
          <w:p w14:paraId="6887059C" w14:textId="77777777" w:rsidR="007448A4" w:rsidRDefault="00D516C0">
            <w:pPr>
              <w:numPr>
                <w:ilvl w:val="0"/>
                <w:numId w:val="79"/>
              </w:numPr>
              <w:rPr>
                <w:b/>
                <w:bCs/>
                <w:lang w:val="en-GB" w:eastAsia="en-GB"/>
              </w:rPr>
            </w:pPr>
            <w:r>
              <w:rPr>
                <w:b/>
                <w:bCs/>
                <w:lang w:val="en-GB" w:eastAsia="en-GB"/>
              </w:rPr>
              <w:t>LMF provides monitoring label to UE</w:t>
            </w:r>
          </w:p>
          <w:p w14:paraId="1EEF30AD" w14:textId="77777777" w:rsidR="007448A4" w:rsidRDefault="00D516C0">
            <w:pPr>
              <w:numPr>
                <w:ilvl w:val="1"/>
                <w:numId w:val="54"/>
              </w:numPr>
              <w:rPr>
                <w:b/>
                <w:bCs/>
                <w:lang w:val="en-GB" w:eastAsia="en-GB"/>
              </w:rPr>
            </w:pPr>
            <w:r>
              <w:rPr>
                <w:b/>
                <w:bCs/>
                <w:lang w:val="en-GB" w:eastAsia="en-GB"/>
              </w:rPr>
              <w:t>Case1, e.g., LMF generates approximate ground truth UE location coordinates and provides it to UE</w:t>
            </w:r>
          </w:p>
          <w:p w14:paraId="592B321D" w14:textId="77777777" w:rsidR="007448A4" w:rsidRDefault="00D516C0">
            <w:pPr>
              <w:numPr>
                <w:ilvl w:val="1"/>
                <w:numId w:val="54"/>
              </w:numPr>
              <w:rPr>
                <w:b/>
                <w:bCs/>
                <w:lang w:val="en-GB" w:eastAsia="en-GB"/>
              </w:rPr>
            </w:pPr>
            <w:r>
              <w:rPr>
                <w:b/>
                <w:bCs/>
                <w:lang w:val="en-GB" w:eastAsia="en-GB"/>
              </w:rPr>
              <w:t>Case2a, e.g., LMF generates approximate ground truth LOS indicator or timing info and provides it to UE</w:t>
            </w:r>
          </w:p>
          <w:p w14:paraId="692E777F" w14:textId="77777777" w:rsidR="007448A4" w:rsidRDefault="00D516C0">
            <w:pPr>
              <w:numPr>
                <w:ilvl w:val="0"/>
                <w:numId w:val="54"/>
              </w:numPr>
              <w:rPr>
                <w:b/>
                <w:bCs/>
                <w:lang w:val="en-GB" w:eastAsia="en-GB"/>
              </w:rPr>
            </w:pPr>
            <w:r>
              <w:rPr>
                <w:b/>
                <w:bCs/>
                <w:lang w:val="en-GB" w:eastAsia="en-GB"/>
              </w:rPr>
              <w:t xml:space="preserve">LMF </w:t>
            </w:r>
            <w:bookmarkStart w:id="26" w:name="_Int_sC5JekqW"/>
            <w:r>
              <w:rPr>
                <w:b/>
                <w:bCs/>
                <w:lang w:val="en-GB" w:eastAsia="en-GB"/>
              </w:rPr>
              <w:t>provides assistance</w:t>
            </w:r>
            <w:bookmarkEnd w:id="26"/>
            <w:r>
              <w:rPr>
                <w:b/>
                <w:bCs/>
                <w:lang w:val="en-GB" w:eastAsia="en-GB"/>
              </w:rPr>
              <w:t xml:space="preserve"> data to help UE conduct monitoring </w:t>
            </w:r>
          </w:p>
          <w:p w14:paraId="36AB31BB" w14:textId="77777777" w:rsidR="007448A4" w:rsidRDefault="00D516C0">
            <w:pPr>
              <w:numPr>
                <w:ilvl w:val="1"/>
                <w:numId w:val="54"/>
              </w:numPr>
              <w:rPr>
                <w:b/>
                <w:bCs/>
                <w:lang w:val="en-GB" w:eastAsia="en-GB"/>
              </w:rPr>
            </w:pPr>
            <w:r>
              <w:rPr>
                <w:b/>
                <w:bCs/>
                <w:lang w:val="en-GB" w:eastAsia="en-GB"/>
              </w:rPr>
              <w:t>Case1, e.g., UE generates approximate ground truth UE location coordinates with assistance data provided by LMF</w:t>
            </w:r>
          </w:p>
          <w:p w14:paraId="609FB0AB" w14:textId="77777777" w:rsidR="007448A4" w:rsidRDefault="00D516C0">
            <w:pPr>
              <w:numPr>
                <w:ilvl w:val="1"/>
                <w:numId w:val="54"/>
              </w:numPr>
              <w:rPr>
                <w:b/>
                <w:bCs/>
                <w:lang w:val="en-GB" w:eastAsia="en-GB"/>
              </w:rPr>
            </w:pPr>
            <w:r>
              <w:rPr>
                <w:b/>
                <w:bCs/>
                <w:lang w:val="en-GB" w:eastAsia="en-GB"/>
              </w:rPr>
              <w:t>Case2a, e.g., UE generates approximate ground truth LOS indicator or timing info with assistance data provided by LMF.</w:t>
            </w:r>
          </w:p>
          <w:p w14:paraId="694972E0" w14:textId="77777777" w:rsidR="007448A4" w:rsidRDefault="00D516C0">
            <w:pPr>
              <w:rPr>
                <w:lang w:eastAsia="en-GB"/>
              </w:rPr>
            </w:pPr>
            <w:r>
              <w:rPr>
                <w:b/>
                <w:bCs/>
                <w:lang w:val="en-GB" w:eastAsia="en-GB"/>
              </w:rPr>
              <w:t xml:space="preserve">Proposal 14: For AI/ML positioning monitoring, specify </w:t>
            </w:r>
            <w:proofErr w:type="spellStart"/>
            <w:r>
              <w:rPr>
                <w:b/>
                <w:bCs/>
                <w:lang w:val="en-GB" w:eastAsia="en-GB"/>
              </w:rPr>
              <w:t>signaling</w:t>
            </w:r>
            <w:proofErr w:type="spellEnd"/>
            <w:r>
              <w:rPr>
                <w:b/>
                <w:bCs/>
                <w:lang w:val="en-GB" w:eastAsia="en-GB"/>
              </w:rPr>
              <w:t xml:space="preserve"> for UE to request monitoring occasions from LMF, including RS resources and provisioning of monitoring labelling assistance.</w:t>
            </w:r>
          </w:p>
        </w:tc>
      </w:tr>
      <w:tr w:rsidR="007448A4" w14:paraId="7D69E771" w14:textId="77777777">
        <w:tc>
          <w:tcPr>
            <w:tcW w:w="9962" w:type="dxa"/>
            <w:vAlign w:val="bottom"/>
          </w:tcPr>
          <w:p w14:paraId="52F89603" w14:textId="77777777" w:rsidR="007448A4" w:rsidRDefault="00D516C0">
            <w:pPr>
              <w:pStyle w:val="ListParagraph"/>
              <w:numPr>
                <w:ilvl w:val="0"/>
                <w:numId w:val="22"/>
              </w:numPr>
            </w:pPr>
            <w:r>
              <w:rPr>
                <w:rFonts w:cs="Calibri"/>
              </w:rPr>
              <w:t>NVIDIA (R1-2400693)</w:t>
            </w:r>
          </w:p>
          <w:p w14:paraId="259FC589" w14:textId="77777777" w:rsidR="007448A4" w:rsidRDefault="00D516C0">
            <w:pPr>
              <w:rPr>
                <w:lang w:val="en-GB"/>
              </w:rPr>
            </w:pPr>
            <w:r>
              <w:rPr>
                <w:b/>
                <w:bCs/>
                <w:lang w:val="en-GB"/>
              </w:rPr>
              <w:t>Proposal 3: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tc>
      </w:tr>
      <w:tr w:rsidR="007448A4" w14:paraId="286B7E92" w14:textId="77777777">
        <w:tc>
          <w:tcPr>
            <w:tcW w:w="9962" w:type="dxa"/>
          </w:tcPr>
          <w:p w14:paraId="62E0CF9D" w14:textId="77777777" w:rsidR="007448A4" w:rsidRDefault="00D516C0">
            <w:pPr>
              <w:pStyle w:val="ListParagraph"/>
              <w:numPr>
                <w:ilvl w:val="0"/>
                <w:numId w:val="22"/>
              </w:numPr>
              <w:rPr>
                <w:rFonts w:ascii="Times New Roman" w:hAnsi="Times New Roman"/>
              </w:rPr>
            </w:pPr>
            <w:r>
              <w:t>Huawei, HiSilicon (R1-2400145)</w:t>
            </w:r>
          </w:p>
          <w:p w14:paraId="658993B9" w14:textId="77777777" w:rsidR="007448A4" w:rsidRDefault="00D516C0">
            <w:pPr>
              <w:rPr>
                <w:szCs w:val="18"/>
              </w:rPr>
            </w:pPr>
            <w:r>
              <w:rPr>
                <w:rFonts w:ascii="Times New Roman" w:hAnsi="Times New Roman" w:cs="Times New Roman"/>
                <w:b/>
                <w:bCs/>
                <w:sz w:val="20"/>
                <w:szCs w:val="18"/>
              </w:rPr>
              <w:t xml:space="preserve"> </w:t>
            </w:r>
          </w:p>
          <w:p w14:paraId="69F50A4E" w14:textId="77777777" w:rsidR="007448A4" w:rsidRDefault="00D516C0">
            <w:pPr>
              <w:rPr>
                <w:szCs w:val="18"/>
              </w:rPr>
            </w:pPr>
            <w:r>
              <w:rPr>
                <w:b/>
                <w:bCs/>
                <w:szCs w:val="18"/>
                <w:lang w:val="en-US"/>
              </w:rPr>
              <w:lastRenderedPageBreak/>
              <w:t>Observation 8:</w:t>
            </w:r>
            <w:r>
              <w:rPr>
                <w:szCs w:val="18"/>
                <w:lang w:val="en-US"/>
              </w:rPr>
              <w:t xml:space="preserve"> For model monitoring in Case 3a, if needed, the labels can be transferred to the monitoring entity by implementation. </w:t>
            </w:r>
          </w:p>
          <w:p w14:paraId="789933F7" w14:textId="77777777" w:rsidR="007448A4" w:rsidRDefault="00D516C0">
            <w:pPr>
              <w:rPr>
                <w:rFonts w:ascii="Times New Roman" w:hAnsi="Times New Roman" w:cs="Times New Roman"/>
              </w:rPr>
            </w:pPr>
            <w:r>
              <w:rPr>
                <w:b/>
                <w:bCs/>
                <w:szCs w:val="18"/>
                <w:lang w:val="en-US"/>
              </w:rPr>
              <w:t>Proposal 12:</w:t>
            </w:r>
            <w:r>
              <w:rPr>
                <w:szCs w:val="18"/>
                <w:lang w:val="en-US"/>
              </w:rPr>
              <w:t xml:space="preserve"> The LMF can indicate assistance information, e.g., threshold criterion, to the gNB for the calculation of the monitoring metric or to facilitate the calculation of the monitoring metric and/or monitoring decision at the gNB. </w:t>
            </w:r>
            <w:r>
              <w:rPr>
                <w:b/>
                <w:bCs/>
                <w:szCs w:val="18"/>
                <w:lang w:val="en-US"/>
              </w:rPr>
              <w:t xml:space="preserve"> </w:t>
            </w:r>
          </w:p>
        </w:tc>
      </w:tr>
      <w:tr w:rsidR="007448A4" w14:paraId="373D09F0" w14:textId="77777777">
        <w:tc>
          <w:tcPr>
            <w:tcW w:w="9962" w:type="dxa"/>
          </w:tcPr>
          <w:p w14:paraId="3EE379FC" w14:textId="77777777" w:rsidR="007448A4" w:rsidRDefault="00D516C0">
            <w:pPr>
              <w:pStyle w:val="ListParagraph"/>
              <w:numPr>
                <w:ilvl w:val="0"/>
                <w:numId w:val="22"/>
              </w:numPr>
              <w:spacing w:before="120"/>
              <w:rPr>
                <w:rFonts w:ascii="Times New Roman" w:hAnsi="Times New Roman"/>
              </w:rPr>
            </w:pPr>
            <w:r>
              <w:lastRenderedPageBreak/>
              <w:t>ZTE (R1-2400169)</w:t>
            </w:r>
          </w:p>
          <w:p w14:paraId="37CB954F" w14:textId="77777777" w:rsidR="007448A4" w:rsidRDefault="00D516C0">
            <w:pPr>
              <w:spacing w:before="120" w:line="280" w:lineRule="atLeast"/>
              <w:rPr>
                <w:szCs w:val="18"/>
              </w:rPr>
            </w:pPr>
            <w:r>
              <w:rPr>
                <w:b/>
                <w:bCs/>
                <w:szCs w:val="18"/>
                <w:lang w:val="en-US"/>
              </w:rPr>
              <w:t xml:space="preserve">Proposal 12: </w:t>
            </w:r>
            <w:r>
              <w:rPr>
                <w:szCs w:val="18"/>
                <w:lang w:val="en-US"/>
              </w:rPr>
              <w:t>For direct AI/ML model monitoring, Option 1 should be supported considering model monitoring criteria and UE’s capability.</w:t>
            </w:r>
          </w:p>
          <w:p w14:paraId="182BCC99" w14:textId="77777777" w:rsidR="007448A4" w:rsidRDefault="00D516C0">
            <w:pPr>
              <w:pStyle w:val="ListParagraph"/>
              <w:numPr>
                <w:ilvl w:val="0"/>
                <w:numId w:val="80"/>
              </w:numPr>
              <w:spacing w:before="120" w:line="280" w:lineRule="atLeast"/>
              <w:rPr>
                <w:szCs w:val="18"/>
                <w:lang w:val="en-US"/>
              </w:rPr>
            </w:pPr>
            <w:r>
              <w:rPr>
                <w:szCs w:val="18"/>
                <w:lang w:val="en-US"/>
              </w:rPr>
              <w:t xml:space="preserve">Option 1: Model monitoring is performed at LMF (for LMF side and/or UE side model). </w:t>
            </w:r>
          </w:p>
          <w:p w14:paraId="6354B557" w14:textId="77777777" w:rsidR="007448A4" w:rsidRDefault="00D516C0">
            <w:pPr>
              <w:pStyle w:val="ListParagraph"/>
              <w:numPr>
                <w:ilvl w:val="1"/>
                <w:numId w:val="80"/>
              </w:numPr>
              <w:spacing w:before="120" w:line="280" w:lineRule="atLeast"/>
              <w:rPr>
                <w:szCs w:val="18"/>
                <w:lang w:val="en-US"/>
              </w:rPr>
            </w:pPr>
            <w:r>
              <w:rPr>
                <w:szCs w:val="18"/>
                <w:lang w:val="en-US"/>
              </w:rPr>
              <w:t>For LMF side model, UE is required to report legacy positioning results for model monitoring</w:t>
            </w:r>
          </w:p>
          <w:p w14:paraId="43BDA771" w14:textId="77777777" w:rsidR="007448A4" w:rsidRDefault="00D516C0">
            <w:pPr>
              <w:pStyle w:val="ListParagraph"/>
              <w:numPr>
                <w:ilvl w:val="1"/>
                <w:numId w:val="80"/>
              </w:numPr>
              <w:spacing w:before="120" w:line="280" w:lineRule="atLeast"/>
              <w:rPr>
                <w:szCs w:val="18"/>
                <w:lang w:val="en-US"/>
              </w:rPr>
            </w:pPr>
            <w:r>
              <w:rPr>
                <w:szCs w:val="18"/>
                <w:lang w:val="en-US"/>
              </w:rPr>
              <w:t>For UE side model, UE is required to report legacy and AI/ML positioning results for model monitoring</w:t>
            </w:r>
          </w:p>
          <w:p w14:paraId="5DCD75E9" w14:textId="77777777" w:rsidR="007448A4" w:rsidRDefault="00D516C0">
            <w:pPr>
              <w:pStyle w:val="ListParagraph"/>
              <w:numPr>
                <w:ilvl w:val="0"/>
                <w:numId w:val="80"/>
              </w:numPr>
              <w:spacing w:before="120" w:line="280" w:lineRule="atLeast"/>
              <w:rPr>
                <w:szCs w:val="18"/>
                <w:lang w:val="en-US"/>
              </w:rPr>
            </w:pPr>
            <w:r>
              <w:rPr>
                <w:szCs w:val="18"/>
                <w:lang w:val="en-US"/>
              </w:rPr>
              <w:t>Option 2: Model monitoring is performed at UE (for UE side model).</w:t>
            </w:r>
          </w:p>
          <w:p w14:paraId="2E316002" w14:textId="77777777" w:rsidR="007448A4" w:rsidRDefault="00D516C0">
            <w:pPr>
              <w:pStyle w:val="ListParagraph"/>
              <w:numPr>
                <w:ilvl w:val="1"/>
                <w:numId w:val="80"/>
              </w:numPr>
              <w:spacing w:before="120" w:line="280" w:lineRule="atLeast"/>
              <w:rPr>
                <w:szCs w:val="18"/>
                <w:lang w:val="en-US"/>
              </w:rPr>
            </w:pPr>
            <w:r>
              <w:rPr>
                <w:szCs w:val="18"/>
                <w:lang w:val="en-US"/>
              </w:rPr>
              <w:t>LMF needs to send location information to UE for model monitoring</w:t>
            </w:r>
          </w:p>
        </w:tc>
      </w:tr>
      <w:tr w:rsidR="007448A4" w14:paraId="23B0DDAF" w14:textId="77777777">
        <w:tc>
          <w:tcPr>
            <w:tcW w:w="9962" w:type="dxa"/>
            <w:vAlign w:val="bottom"/>
          </w:tcPr>
          <w:p w14:paraId="3BB31487" w14:textId="77777777" w:rsidR="007448A4" w:rsidRDefault="00D516C0">
            <w:pPr>
              <w:pStyle w:val="ListParagraph"/>
              <w:numPr>
                <w:ilvl w:val="0"/>
                <w:numId w:val="22"/>
              </w:numPr>
              <w:spacing w:before="120"/>
            </w:pPr>
            <w:r>
              <w:rPr>
                <w:rFonts w:cs="Calibri"/>
              </w:rPr>
              <w:t>Sony (R1-2400845)</w:t>
            </w:r>
          </w:p>
          <w:p w14:paraId="60275ECD" w14:textId="77777777" w:rsidR="007448A4" w:rsidRDefault="00D516C0">
            <w:pPr>
              <w:spacing w:before="120"/>
              <w:rPr>
                <w:b/>
                <w:lang w:val="en-GB"/>
              </w:rPr>
            </w:pPr>
            <w:bookmarkStart w:id="27" w:name="_Toc159065578"/>
            <w:r>
              <w:rPr>
                <w:b/>
                <w:lang w:val="en-GB"/>
              </w:rPr>
              <w:t xml:space="preserve">Proposal </w:t>
            </w:r>
            <w:r>
              <w:rPr>
                <w:b/>
                <w:lang w:val="en-GB"/>
              </w:rPr>
              <w:fldChar w:fldCharType="begin"/>
            </w:r>
            <w:r>
              <w:rPr>
                <w:b/>
                <w:lang w:val="en-GB"/>
              </w:rPr>
              <w:instrText xml:space="preserve"> SEQ Proposal \* ARABIC </w:instrText>
            </w:r>
            <w:r>
              <w:rPr>
                <w:b/>
                <w:lang w:val="en-GB"/>
              </w:rPr>
              <w:fldChar w:fldCharType="separate"/>
            </w:r>
            <w:r>
              <w:rPr>
                <w:b/>
                <w:lang w:val="en-GB"/>
              </w:rPr>
              <w:t>5</w:t>
            </w:r>
            <w:r>
              <w:fldChar w:fldCharType="end"/>
            </w:r>
            <w:r>
              <w:rPr>
                <w:b/>
                <w:lang w:val="en-GB"/>
              </w:rPr>
              <w:t>: In order to support AI/ML model update, the AI/ML server/management (e.g., LMF) sends the criteria (e.g., parameters for performance evaluation, thresholds) to the radio node performing AI/ML model inference.</w:t>
            </w:r>
            <w:bookmarkEnd w:id="27"/>
          </w:p>
          <w:p w14:paraId="616CBD8E" w14:textId="77777777" w:rsidR="007448A4" w:rsidRDefault="00D516C0">
            <w:pPr>
              <w:spacing w:before="120"/>
              <w:rPr>
                <w:b/>
                <w:lang w:val="en-GB"/>
              </w:rPr>
            </w:pPr>
            <w:bookmarkStart w:id="28" w:name="_Toc159065579"/>
            <w:r>
              <w:rPr>
                <w:b/>
                <w:lang w:val="en-GB"/>
              </w:rPr>
              <w:t xml:space="preserve">Proposal </w:t>
            </w:r>
            <w:r>
              <w:rPr>
                <w:b/>
                <w:lang w:val="en-GB"/>
              </w:rPr>
              <w:fldChar w:fldCharType="begin"/>
            </w:r>
            <w:r>
              <w:rPr>
                <w:b/>
                <w:lang w:val="en-GB"/>
              </w:rPr>
              <w:instrText xml:space="preserve"> SEQ Proposal \* ARABIC </w:instrText>
            </w:r>
            <w:r>
              <w:rPr>
                <w:b/>
                <w:lang w:val="en-GB"/>
              </w:rPr>
              <w:fldChar w:fldCharType="separate"/>
            </w:r>
            <w:r>
              <w:rPr>
                <w:b/>
                <w:lang w:val="en-GB"/>
              </w:rPr>
              <w:t>6</w:t>
            </w:r>
            <w:r>
              <w:fldChar w:fldCharType="end"/>
            </w:r>
            <w:r>
              <w:rPr>
                <w:b/>
                <w:lang w:val="en-GB"/>
              </w:rPr>
              <w:t>: UE or gNB to provide an indication of AI/ML model update to the AI/ML server/management (e.g., LMF).</w:t>
            </w:r>
            <w:bookmarkEnd w:id="28"/>
          </w:p>
        </w:tc>
      </w:tr>
    </w:tbl>
    <w:p w14:paraId="53354808" w14:textId="77777777" w:rsidR="007448A4" w:rsidRDefault="00D516C0">
      <w:r>
        <w:br/>
      </w:r>
    </w:p>
    <w:p w14:paraId="3E19435B" w14:textId="77777777" w:rsidR="007448A4" w:rsidRDefault="00D516C0">
      <w:pPr>
        <w:pStyle w:val="Heading1"/>
      </w:pPr>
      <w:r>
        <w:t>Model identification and model functionality</w:t>
      </w:r>
    </w:p>
    <w:p w14:paraId="6A39DBD6" w14:textId="77777777" w:rsidR="007448A4" w:rsidRDefault="00D516C0">
      <w:pPr>
        <w:pStyle w:val="Heading2"/>
      </w:pPr>
      <w:r>
        <w:t>Model identification, model ID</w:t>
      </w:r>
    </w:p>
    <w:p w14:paraId="48B3A285" w14:textId="77777777" w:rsidR="007448A4" w:rsidRDefault="00D516C0">
      <w:pPr>
        <w:pStyle w:val="Heading3"/>
      </w:pPr>
      <w:r>
        <w:t>Companies’ view from contribution</w:t>
      </w:r>
    </w:p>
    <w:p w14:paraId="2E6E92DF" w14:textId="77777777" w:rsidR="007448A4" w:rsidRDefault="00D516C0">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7448A4" w14:paraId="132DBD05" w14:textId="77777777">
        <w:tc>
          <w:tcPr>
            <w:tcW w:w="9962" w:type="dxa"/>
          </w:tcPr>
          <w:p w14:paraId="63054495" w14:textId="77777777" w:rsidR="007448A4" w:rsidRDefault="00D516C0">
            <w:pPr>
              <w:pStyle w:val="ListParagraph"/>
              <w:numPr>
                <w:ilvl w:val="0"/>
                <w:numId w:val="22"/>
              </w:numPr>
              <w:rPr>
                <w:rFonts w:ascii="Times New Roman" w:hAnsi="Times New Roman" w:cs="Times New Roman"/>
                <w:sz w:val="20"/>
                <w:szCs w:val="20"/>
              </w:rPr>
            </w:pPr>
            <w:r>
              <w:rPr>
                <w:lang w:val="en-US"/>
              </w:rPr>
              <w:t>Huawei, HiSilicon (R1-2400145)</w:t>
            </w:r>
          </w:p>
          <w:p w14:paraId="5C250495" w14:textId="77777777" w:rsidR="007448A4" w:rsidRDefault="00D516C0">
            <w:pPr>
              <w:rPr>
                <w:rFonts w:ascii="Times New Roman" w:hAnsi="Times New Roman" w:cs="Times New Roman"/>
                <w:sz w:val="20"/>
                <w:szCs w:val="20"/>
              </w:rPr>
            </w:pPr>
            <w:r>
              <w:rPr>
                <w:rFonts w:ascii="Times New Roman" w:hAnsi="Times New Roman" w:cs="Times New Roman"/>
                <w:b/>
                <w:bCs/>
                <w:sz w:val="20"/>
                <w:szCs w:val="20"/>
                <w:lang w:val="en-US"/>
              </w:rPr>
              <w:lastRenderedPageBreak/>
              <w:t>Proposal 2:</w:t>
            </w:r>
            <w:r>
              <w:rPr>
                <w:rFonts w:ascii="Times New Roman" w:hAnsi="Times New Roman" w:cs="Times New Roman"/>
                <w:sz w:val="20"/>
                <w:szCs w:val="20"/>
                <w:lang w:val="en-US"/>
              </w:rPr>
              <w:t xml:space="preserve"> Proposal 2: Defer discussion on model-ID based LCM in 9.1.2 until end of Q3/2024, since its necessity still is under discussion in 9.1.3.3 and in RAN2.</w:t>
            </w:r>
          </w:p>
        </w:tc>
      </w:tr>
      <w:tr w:rsidR="007448A4" w14:paraId="5F7F1256" w14:textId="77777777">
        <w:tc>
          <w:tcPr>
            <w:tcW w:w="9962" w:type="dxa"/>
          </w:tcPr>
          <w:p w14:paraId="5CB92A14" w14:textId="77777777" w:rsidR="007448A4" w:rsidRDefault="00D516C0">
            <w:pPr>
              <w:pStyle w:val="ListParagraph"/>
              <w:numPr>
                <w:ilvl w:val="0"/>
                <w:numId w:val="22"/>
              </w:numPr>
              <w:rPr>
                <w:rFonts w:ascii="Times New Roman" w:hAnsi="Times New Roman"/>
              </w:rPr>
            </w:pPr>
            <w:r>
              <w:lastRenderedPageBreak/>
              <w:t>Samsung (R1-2400721)</w:t>
            </w:r>
          </w:p>
          <w:p w14:paraId="4690231F" w14:textId="77777777" w:rsidR="007448A4" w:rsidRDefault="00D516C0">
            <w:pPr>
              <w:ind w:firstLineChars="200" w:firstLine="440"/>
              <w:rPr>
                <w:rFonts w:eastAsia="DengXian"/>
                <w:b/>
                <w:bCs/>
                <w:i/>
                <w:iCs/>
                <w:lang w:val="en-GB"/>
              </w:rPr>
            </w:pPr>
            <w:r>
              <w:rPr>
                <w:rFonts w:eastAsia="DengXian"/>
                <w:b/>
                <w:bCs/>
                <w:i/>
                <w:iCs/>
                <w:lang w:val="en-GB"/>
              </w:rPr>
              <w:t>Proposal 2: RAN1 considers the trigger conditions for enabling AI/ML based method for positioning, including potential model applicable conditions or the environment(channel) applicable conditions;</w:t>
            </w:r>
          </w:p>
          <w:p w14:paraId="22A03EA5" w14:textId="77777777" w:rsidR="007448A4" w:rsidRDefault="007448A4">
            <w:pPr>
              <w:ind w:firstLineChars="200" w:firstLine="440"/>
              <w:rPr>
                <w:rFonts w:eastAsia="DengXian"/>
                <w:b/>
                <w:bCs/>
                <w:i/>
                <w:iCs/>
                <w:lang w:val="en-GB"/>
              </w:rPr>
            </w:pPr>
          </w:p>
          <w:p w14:paraId="7890065F" w14:textId="77777777" w:rsidR="007448A4" w:rsidRDefault="00D516C0">
            <w:pPr>
              <w:ind w:firstLineChars="200" w:firstLine="440"/>
              <w:rPr>
                <w:rFonts w:eastAsia="DengXian"/>
                <w:b/>
                <w:bCs/>
                <w:i/>
                <w:iCs/>
                <w:lang w:val="en-GB"/>
              </w:rPr>
            </w:pPr>
            <w:r>
              <w:rPr>
                <w:rFonts w:eastAsia="DengXia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485160D3" w14:textId="77777777" w:rsidR="007448A4" w:rsidRDefault="00D516C0">
            <w:pPr>
              <w:ind w:firstLineChars="200" w:firstLine="440"/>
              <w:rPr>
                <w:rFonts w:eastAsia="DengXian"/>
                <w:b/>
                <w:bCs/>
                <w:i/>
                <w:iCs/>
                <w:lang w:val="en-GB"/>
              </w:rPr>
            </w:pPr>
            <w:r>
              <w:rPr>
                <w:rFonts w:eastAsia="DengXian"/>
                <w:b/>
                <w:bCs/>
                <w:i/>
                <w:iCs/>
                <w:lang w:val="en-GB"/>
              </w:rPr>
              <w:t>Proposal 4: RAN1 supports the indication of determined model from one entity to another entity</w:t>
            </w:r>
          </w:p>
          <w:p w14:paraId="74FC514C" w14:textId="77777777" w:rsidR="007448A4" w:rsidRDefault="00D516C0">
            <w:pPr>
              <w:ind w:firstLineChars="200" w:firstLine="440"/>
              <w:rPr>
                <w:rFonts w:eastAsia="DengXian"/>
                <w:b/>
                <w:bCs/>
                <w:i/>
                <w:iCs/>
                <w:lang w:val="en-GB"/>
              </w:rPr>
            </w:pPr>
            <w:r>
              <w:rPr>
                <w:rFonts w:eastAsia="DengXian"/>
                <w:b/>
                <w:bCs/>
                <w:i/>
                <w:iCs/>
                <w:lang w:val="en-GB"/>
              </w:rPr>
              <w:t>Proposal 5: RAN1 supports the indication of measurement related threshold/report/feedback and model applicable condition to assist the model determination from one entity to another entity</w:t>
            </w:r>
          </w:p>
          <w:p w14:paraId="0EC7B7DD" w14:textId="77777777" w:rsidR="007448A4" w:rsidRDefault="00D516C0">
            <w:pPr>
              <w:ind w:firstLineChars="200" w:firstLine="440"/>
              <w:rPr>
                <w:rFonts w:eastAsia="DengXian"/>
                <w:b/>
                <w:bCs/>
                <w:i/>
                <w:iCs/>
                <w:lang w:val="en-GB"/>
              </w:rPr>
            </w:pPr>
            <w:r>
              <w:rPr>
                <w:rFonts w:eastAsia="DengXian"/>
                <w:b/>
                <w:bCs/>
                <w:i/>
                <w:iCs/>
                <w:lang w:val="en-GB"/>
              </w:rPr>
              <w:t>Proposal 6: for data collection in training/finetuning, the d</w:t>
            </w:r>
            <w:r>
              <w:rPr>
                <w:rFonts w:eastAsia="DengXian" w:hint="eastAsia"/>
                <w:b/>
                <w:bCs/>
                <w:i/>
                <w:iCs/>
                <w:lang w:val="en-GB"/>
              </w:rPr>
              <w:t>ata generation entity</w:t>
            </w:r>
            <w:r>
              <w:rPr>
                <w:rFonts w:eastAsia="DengXian"/>
                <w:b/>
                <w:bCs/>
                <w:i/>
                <w:iCs/>
                <w:lang w:val="en-GB"/>
              </w:rPr>
              <w:t xml:space="preserve"> can be PRU/UE for case 1, TRP for case 3a, and TRP(input)/LMF(label) for case 3b;</w:t>
            </w:r>
          </w:p>
          <w:p w14:paraId="1EE55874" w14:textId="77777777" w:rsidR="007448A4" w:rsidRDefault="00D516C0">
            <w:pPr>
              <w:ind w:firstLineChars="200" w:firstLine="440"/>
              <w:rPr>
                <w:rFonts w:eastAsia="DengXian"/>
                <w:b/>
                <w:bCs/>
                <w:i/>
                <w:iCs/>
                <w:lang w:val="en-GB"/>
              </w:rPr>
            </w:pPr>
            <w:r>
              <w:rPr>
                <w:rFonts w:eastAsia="DengXian"/>
                <w:b/>
                <w:bCs/>
                <w:i/>
                <w:iCs/>
                <w:lang w:val="en-GB"/>
              </w:rPr>
              <w:t>Proposal 7: for data collection in inference, the d</w:t>
            </w:r>
            <w:r>
              <w:rPr>
                <w:rFonts w:eastAsia="DengXian" w:hint="eastAsia"/>
                <w:b/>
                <w:bCs/>
                <w:i/>
                <w:iCs/>
                <w:lang w:val="en-GB"/>
              </w:rPr>
              <w:t>ata generation entity</w:t>
            </w:r>
            <w:r>
              <w:rPr>
                <w:rFonts w:eastAsia="DengXian"/>
                <w:b/>
                <w:bCs/>
                <w:i/>
                <w:iCs/>
                <w:lang w:val="en-GB"/>
              </w:rPr>
              <w:t xml:space="preserve"> is UE for case 1 and TRP for case 3a/3b;</w:t>
            </w:r>
          </w:p>
        </w:tc>
      </w:tr>
      <w:tr w:rsidR="007448A4" w14:paraId="674DAC75" w14:textId="77777777">
        <w:tc>
          <w:tcPr>
            <w:tcW w:w="9962" w:type="dxa"/>
          </w:tcPr>
          <w:p w14:paraId="28EF4FED" w14:textId="77777777" w:rsidR="007448A4" w:rsidRDefault="00D516C0">
            <w:pPr>
              <w:pStyle w:val="ListParagraph"/>
              <w:numPr>
                <w:ilvl w:val="0"/>
                <w:numId w:val="22"/>
              </w:numPr>
            </w:pPr>
            <w:r>
              <w:rPr>
                <w:rFonts w:cs="Calibri"/>
              </w:rPr>
              <w:t>NVIDIA (R1-2400693)</w:t>
            </w:r>
          </w:p>
          <w:p w14:paraId="7FD9F309" w14:textId="77777777" w:rsidR="007448A4" w:rsidRDefault="00D516C0">
            <w:r>
              <w:rPr>
                <w:lang w:val="en-US"/>
              </w:rPr>
              <w:t>Proposal 6: For AI/ML based positioning, introduce specification support for additional conditions to be included in model description information during model identification.</w:t>
            </w:r>
          </w:p>
        </w:tc>
      </w:tr>
      <w:tr w:rsidR="007448A4" w14:paraId="55055FC1" w14:textId="77777777">
        <w:tc>
          <w:tcPr>
            <w:tcW w:w="9962" w:type="dxa"/>
          </w:tcPr>
          <w:p w14:paraId="29DDFF03" w14:textId="77777777" w:rsidR="007448A4" w:rsidRDefault="00D516C0">
            <w:pPr>
              <w:pStyle w:val="ListParagraph"/>
              <w:numPr>
                <w:ilvl w:val="0"/>
                <w:numId w:val="22"/>
              </w:numPr>
              <w:rPr>
                <w:rFonts w:cs="Calibri"/>
              </w:rPr>
            </w:pPr>
            <w:r>
              <w:rPr>
                <w:rFonts w:cs="Calibri"/>
              </w:rPr>
              <w:t>Fujitsu (R1-2400767)</w:t>
            </w:r>
          </w:p>
          <w:p w14:paraId="448CEF41" w14:textId="77777777" w:rsidR="007448A4" w:rsidRDefault="00D516C0">
            <w:pPr>
              <w:rPr>
                <w:rFonts w:cs="Calibri"/>
              </w:rPr>
            </w:pPr>
            <w:r>
              <w:rPr>
                <w:rFonts w:cs="Calibri"/>
                <w:b/>
                <w:bCs/>
                <w:i/>
                <w:iCs/>
                <w:lang w:val="en-US"/>
              </w:rPr>
              <w:t>Observation 9 Applicable</w:t>
            </w:r>
            <w:r>
              <w:rPr>
                <w:rFonts w:cs="Calibri" w:hint="eastAsia"/>
                <w:b/>
                <w:bCs/>
                <w:i/>
                <w:iCs/>
                <w:lang w:val="en-US"/>
              </w:rPr>
              <w:t>-</w:t>
            </w:r>
            <w:r>
              <w:rPr>
                <w:rFonts w:cs="Calibri"/>
                <w:b/>
                <w:bCs/>
                <w:i/>
                <w:iCs/>
                <w:lang w:val="en-US"/>
              </w:rPr>
              <w:t>area</w:t>
            </w:r>
            <w:r>
              <w:rPr>
                <w:rFonts w:cs="Calibri" w:hint="eastAsia"/>
                <w:b/>
                <w:bCs/>
                <w:i/>
                <w:iCs/>
                <w:lang w:val="en-US"/>
              </w:rPr>
              <w:t>-</w:t>
            </w:r>
            <w:r>
              <w:rPr>
                <w:rFonts w:cs="Calibri"/>
                <w:b/>
                <w:bCs/>
                <w:i/>
                <w:iCs/>
                <w:lang w:val="en-US"/>
              </w:rPr>
              <w:t xml:space="preserve">information exchange between NW and UE is needed for model validation checking before activation. </w:t>
            </w:r>
          </w:p>
          <w:p w14:paraId="6DC3704B" w14:textId="77777777" w:rsidR="007448A4" w:rsidRDefault="00D516C0">
            <w:pPr>
              <w:rPr>
                <w:rFonts w:cs="Calibri"/>
                <w:b/>
                <w:bCs/>
                <w:i/>
                <w:iCs/>
              </w:rPr>
            </w:pPr>
            <w:r>
              <w:rPr>
                <w:rFonts w:cs="Calibri"/>
                <w:b/>
                <w:bCs/>
                <w:i/>
                <w:iCs/>
                <w:lang w:val="en-US"/>
              </w:rPr>
              <w:t>Proposal 17 Study Applicable</w:t>
            </w:r>
            <w:r>
              <w:rPr>
                <w:rFonts w:cs="Calibri" w:hint="eastAsia"/>
                <w:b/>
                <w:bCs/>
                <w:i/>
                <w:iCs/>
                <w:lang w:val="en-US"/>
              </w:rPr>
              <w:t>-</w:t>
            </w:r>
            <w:r>
              <w:rPr>
                <w:rFonts w:cs="Calibri"/>
                <w:b/>
                <w:bCs/>
                <w:i/>
                <w:iCs/>
                <w:lang w:val="en-US"/>
              </w:rPr>
              <w:t>area</w:t>
            </w:r>
            <w:r>
              <w:rPr>
                <w:rFonts w:cs="Calibri" w:hint="eastAsia"/>
                <w:b/>
                <w:bCs/>
                <w:i/>
                <w:iCs/>
                <w:lang w:val="en-US"/>
              </w:rPr>
              <w:t>-</w:t>
            </w:r>
            <w:r>
              <w:rPr>
                <w:rFonts w:cs="Calibri"/>
                <w:b/>
                <w:bCs/>
                <w:i/>
                <w:iCs/>
                <w:lang w:val="en-US"/>
              </w:rPr>
              <w:t>information identification and/or indication between NW and UE for UE-side model, including at least the following:</w:t>
            </w:r>
          </w:p>
          <w:p w14:paraId="7DB7EBB9" w14:textId="77777777" w:rsidR="007448A4" w:rsidRDefault="00D516C0">
            <w:pPr>
              <w:numPr>
                <w:ilvl w:val="0"/>
                <w:numId w:val="81"/>
              </w:numPr>
              <w:rPr>
                <w:rFonts w:cs="Calibri"/>
                <w:b/>
                <w:bCs/>
                <w:i/>
                <w:iCs/>
              </w:rPr>
            </w:pPr>
            <w:r>
              <w:rPr>
                <w:rFonts w:cs="Calibri"/>
                <w:b/>
                <w:bCs/>
                <w:i/>
                <w:iCs/>
                <w:lang w:val="en-US"/>
              </w:rPr>
              <w:t>Identification via UE capability report.</w:t>
            </w:r>
          </w:p>
          <w:p w14:paraId="13DB096D" w14:textId="77777777" w:rsidR="007448A4" w:rsidRDefault="00D516C0">
            <w:pPr>
              <w:numPr>
                <w:ilvl w:val="0"/>
                <w:numId w:val="81"/>
              </w:numPr>
              <w:rPr>
                <w:rFonts w:cs="Calibri"/>
                <w:b/>
                <w:bCs/>
                <w:i/>
                <w:iCs/>
              </w:rPr>
            </w:pPr>
            <w:r>
              <w:rPr>
                <w:rFonts w:cs="Calibri"/>
                <w:b/>
                <w:bCs/>
                <w:i/>
                <w:iCs/>
                <w:lang w:val="en-US"/>
              </w:rPr>
              <w:t>Identification via the procedures other than UE capability report.</w:t>
            </w:r>
          </w:p>
        </w:tc>
      </w:tr>
      <w:tr w:rsidR="007448A4" w14:paraId="6C4989D2" w14:textId="77777777">
        <w:tc>
          <w:tcPr>
            <w:tcW w:w="9962" w:type="dxa"/>
          </w:tcPr>
          <w:p w14:paraId="4A37620E" w14:textId="77777777" w:rsidR="007448A4" w:rsidRDefault="00D516C0">
            <w:pPr>
              <w:pStyle w:val="ListParagraph"/>
              <w:numPr>
                <w:ilvl w:val="0"/>
                <w:numId w:val="22"/>
              </w:numPr>
              <w:rPr>
                <w:rFonts w:cs="Calibri"/>
              </w:rPr>
            </w:pPr>
            <w:r>
              <w:rPr>
                <w:rFonts w:cs="Calibri"/>
              </w:rPr>
              <w:t>Apple (R1-2401003)</w:t>
            </w:r>
          </w:p>
          <w:p w14:paraId="49B97EFD" w14:textId="77777777" w:rsidR="007448A4" w:rsidRDefault="00D516C0">
            <w:pPr>
              <w:rPr>
                <w:b/>
                <w:bCs/>
                <w:i/>
                <w:iCs/>
              </w:rPr>
            </w:pPr>
            <w:r>
              <w:rPr>
                <w:b/>
                <w:bCs/>
                <w:i/>
                <w:iCs/>
                <w:lang w:val="en-US"/>
              </w:rPr>
              <w:t>Observation 1: Model-ID-based LCM: Applicable to the two-sided model and should not be considered for AI/ML based positioning.</w:t>
            </w:r>
          </w:p>
        </w:tc>
      </w:tr>
    </w:tbl>
    <w:p w14:paraId="5C393C4B" w14:textId="77777777" w:rsidR="007448A4" w:rsidRDefault="007448A4">
      <w:pPr>
        <w:rPr>
          <w:lang w:val="en-GB"/>
        </w:rPr>
      </w:pPr>
    </w:p>
    <w:p w14:paraId="1ACADE98" w14:textId="77777777" w:rsidR="007448A4" w:rsidRDefault="00D516C0">
      <w:pPr>
        <w:pStyle w:val="Heading2"/>
      </w:pPr>
      <w:r>
        <w:lastRenderedPageBreak/>
        <w:t>Model Functionality, UE capability reporting</w:t>
      </w:r>
    </w:p>
    <w:p w14:paraId="73CA1C6C" w14:textId="77777777" w:rsidR="007448A4" w:rsidRDefault="00D516C0">
      <w:pPr>
        <w:pStyle w:val="Heading3"/>
      </w:pPr>
      <w:r>
        <w:t>Companies’ view from contribution</w:t>
      </w:r>
    </w:p>
    <w:p w14:paraId="2BB145B6" w14:textId="77777777" w:rsidR="007448A4" w:rsidRDefault="00D516C0">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7448A4" w14:paraId="4F025C54" w14:textId="77777777">
        <w:tc>
          <w:tcPr>
            <w:tcW w:w="9962" w:type="dxa"/>
          </w:tcPr>
          <w:p w14:paraId="4ACC0EF0" w14:textId="77777777" w:rsidR="007448A4" w:rsidRDefault="00D516C0">
            <w:pPr>
              <w:pStyle w:val="ListParagraph"/>
              <w:numPr>
                <w:ilvl w:val="0"/>
                <w:numId w:val="22"/>
              </w:numPr>
              <w:rPr>
                <w:rFonts w:ascii="Times New Roman" w:hAnsi="Times New Roman"/>
              </w:rPr>
            </w:pPr>
            <w:r>
              <w:t>Huawei, HiSilicon (R1-2400145)</w:t>
            </w:r>
          </w:p>
          <w:p w14:paraId="1165F365" w14:textId="77777777" w:rsidR="007448A4" w:rsidRDefault="00D516C0">
            <w:pPr>
              <w:rPr>
                <w:rFonts w:ascii="Times New Roman" w:hAnsi="Times New Roman" w:cs="Times New Roman"/>
                <w:szCs w:val="18"/>
              </w:rPr>
            </w:pPr>
            <w:r>
              <w:rPr>
                <w:rFonts w:ascii="Times New Roman" w:hAnsi="Times New Roman" w:cs="Times New Roman"/>
                <w:b/>
                <w:bCs/>
                <w:sz w:val="20"/>
                <w:szCs w:val="18"/>
                <w:lang w:val="en-US"/>
              </w:rPr>
              <w:t>Proposal 3:</w:t>
            </w:r>
            <w:r>
              <w:rPr>
                <w:rFonts w:ascii="Times New Roman" w:hAnsi="Times New Roman" w:cs="Times New Roman"/>
                <w:szCs w:val="18"/>
                <w:lang w:val="en-US"/>
              </w:rPr>
              <w:t xml:space="preserve"> Support functionality-based LCM for UE-side model of Case 1/[2a].</w:t>
            </w:r>
          </w:p>
          <w:p w14:paraId="0F3713E1" w14:textId="77777777" w:rsidR="007448A4" w:rsidRDefault="00D516C0">
            <w:pPr>
              <w:rPr>
                <w:rFonts w:ascii="Times New Roman" w:hAnsi="Times New Roman" w:cs="Times New Roman"/>
              </w:rPr>
            </w:pPr>
            <w:r>
              <w:rPr>
                <w:rFonts w:ascii="Times New Roman" w:hAnsi="Times New Roman" w:cs="Times New Roman"/>
                <w:b/>
                <w:bCs/>
                <w:sz w:val="20"/>
                <w:szCs w:val="18"/>
                <w:lang w:val="en-US"/>
              </w:rPr>
              <w:t>Proposal 4:</w:t>
            </w:r>
            <w:r>
              <w:rPr>
                <w:rFonts w:ascii="Times New Roman" w:hAnsi="Times New Roman" w:cs="Times New Roman"/>
                <w:szCs w:val="18"/>
                <w:lang w:val="en-US"/>
              </w:rPr>
              <w:t xml:space="preserve"> For the functionality identification LCM for UE-side model of [Case 2a], consider indicating the functionality by the format of the measurement report.</w:t>
            </w:r>
          </w:p>
        </w:tc>
      </w:tr>
      <w:tr w:rsidR="007448A4" w14:paraId="7EC16DA1" w14:textId="77777777">
        <w:tc>
          <w:tcPr>
            <w:tcW w:w="9962" w:type="dxa"/>
          </w:tcPr>
          <w:p w14:paraId="289CE832" w14:textId="77777777" w:rsidR="007448A4" w:rsidRDefault="00D516C0">
            <w:pPr>
              <w:pStyle w:val="ListParagraph"/>
              <w:numPr>
                <w:ilvl w:val="0"/>
                <w:numId w:val="22"/>
              </w:numPr>
            </w:pPr>
            <w:r>
              <w:t>Xiaomi (R1-2400544)</w:t>
            </w:r>
          </w:p>
          <w:p w14:paraId="26848C4C" w14:textId="77777777" w:rsidR="007448A4" w:rsidRDefault="00D516C0">
            <w:r>
              <w:rPr>
                <w:lang w:val="en-US"/>
              </w:rPr>
              <w:t>Proposal 14: Support functionality identification for Case 1 and Case 2a</w:t>
            </w:r>
          </w:p>
          <w:p w14:paraId="46071A0C" w14:textId="77777777" w:rsidR="007448A4" w:rsidRDefault="00D516C0">
            <w:r>
              <w:rPr>
                <w:lang w:val="en-US"/>
              </w:rPr>
              <w:t>Proposal 15: Support model identification for Case 1 and Case 2a</w:t>
            </w:r>
          </w:p>
          <w:p w14:paraId="197F216B" w14:textId="77777777" w:rsidR="007448A4" w:rsidRDefault="00D516C0">
            <w:r>
              <w:rPr>
                <w:lang w:val="en-US"/>
              </w:rPr>
              <w:t>Proposal 16: Whether there is functionality identification / model identification-like procedure between gNB and LMF is up to RAN3</w:t>
            </w:r>
          </w:p>
          <w:p w14:paraId="3D31BE4B" w14:textId="77777777" w:rsidR="007448A4" w:rsidRDefault="00D516C0">
            <w:r>
              <w:rPr>
                <w:lang w:val="en-US"/>
              </w:rPr>
              <w:t>Proposal 17: Categorize the AI/ML feature from the following 3 aspects for AI-based positioning</w:t>
            </w:r>
          </w:p>
          <w:p w14:paraId="385E1478" w14:textId="77777777" w:rsidR="007448A4" w:rsidRDefault="00D516C0">
            <w:r>
              <w:rPr>
                <w:lang w:val="en-US"/>
              </w:rPr>
              <w:t>-</w:t>
            </w:r>
            <w:r>
              <w:rPr>
                <w:lang w:val="en-US"/>
              </w:rPr>
              <w:tab/>
              <w:t>Output type of the AI models</w:t>
            </w:r>
          </w:p>
          <w:p w14:paraId="0C44158A" w14:textId="77777777" w:rsidR="007448A4" w:rsidRDefault="00D516C0">
            <w:r>
              <w:rPr>
                <w:lang w:val="en-US"/>
              </w:rPr>
              <w:t>-</w:t>
            </w:r>
            <w:r>
              <w:rPr>
                <w:lang w:val="en-US"/>
              </w:rPr>
              <w:tab/>
              <w:t xml:space="preserve">The location where AI models are deployed </w:t>
            </w:r>
          </w:p>
          <w:p w14:paraId="2AFB0FB9" w14:textId="77777777" w:rsidR="007448A4" w:rsidRDefault="00D516C0">
            <w:r>
              <w:rPr>
                <w:lang w:val="en-US"/>
              </w:rPr>
              <w:t>-</w:t>
            </w:r>
            <w:r>
              <w:rPr>
                <w:lang w:val="en-US"/>
              </w:rPr>
              <w:tab/>
              <w:t>The positioning RS type i.e., SRS-based or PRS-based</w:t>
            </w:r>
          </w:p>
          <w:p w14:paraId="7C96F5B5" w14:textId="77777777" w:rsidR="007448A4" w:rsidRDefault="00D516C0">
            <w:r>
              <w:rPr>
                <w:lang w:val="en-US"/>
              </w:rPr>
              <w:t>Proposal 18: At least measurement related aspects e.g., PRS bandwidth, TRP configuration can be considered as conditions to categorize the AI/ML functionality</w:t>
            </w:r>
          </w:p>
          <w:p w14:paraId="465D2839" w14:textId="77777777" w:rsidR="007448A4" w:rsidRDefault="00D516C0">
            <w:r>
              <w:rPr>
                <w:lang w:val="en-US"/>
              </w:rPr>
              <w:t>Proposal 19: Support UE directly report the applicable functionality/model via e.g., an identifier.</w:t>
            </w:r>
          </w:p>
          <w:p w14:paraId="7EDCFC21" w14:textId="77777777" w:rsidR="007448A4" w:rsidRDefault="00D516C0">
            <w:r>
              <w:rPr>
                <w:lang w:val="en-US"/>
              </w:rPr>
              <w:t>Proposal 20: Applicable functionality/model report can be supported in both the case that associated AI/ML feature is enabled and the case that associated AI/ML feature is not enabled</w:t>
            </w:r>
          </w:p>
        </w:tc>
      </w:tr>
      <w:tr w:rsidR="007448A4" w14:paraId="28B72974" w14:textId="77777777">
        <w:tc>
          <w:tcPr>
            <w:tcW w:w="9962" w:type="dxa"/>
          </w:tcPr>
          <w:p w14:paraId="5D97AC34" w14:textId="77777777" w:rsidR="007448A4" w:rsidRDefault="00D516C0">
            <w:pPr>
              <w:pStyle w:val="ListParagraph"/>
              <w:numPr>
                <w:ilvl w:val="0"/>
                <w:numId w:val="22"/>
              </w:numPr>
            </w:pPr>
            <w:r>
              <w:t>OPPO (R1-2400619)</w:t>
            </w:r>
          </w:p>
          <w:p w14:paraId="1EB62454" w14:textId="77777777" w:rsidR="007448A4" w:rsidRDefault="00D516C0">
            <w:pPr>
              <w:pStyle w:val="00Text"/>
              <w:ind w:left="1134" w:hanging="1134"/>
              <w:rPr>
                <w:b/>
                <w:i/>
              </w:rPr>
            </w:pPr>
            <w:r>
              <w:rPr>
                <w:b/>
                <w:i/>
                <w:lang w:val="en-US"/>
              </w:rPr>
              <w:t>Proposal 21: For UE-based positioning with UE-side model (Case 1) and UE-assisted/LMF based positioning with UE-side model (Case 2a), specify the UE capability signaling to report the supported configuration(s) associated with given functionality(</w:t>
            </w:r>
            <w:proofErr w:type="spellStart"/>
            <w:r>
              <w:rPr>
                <w:b/>
                <w:i/>
                <w:lang w:val="en-US"/>
              </w:rPr>
              <w:t>ies</w:t>
            </w:r>
            <w:proofErr w:type="spellEnd"/>
            <w:r>
              <w:rPr>
                <w:b/>
                <w:i/>
                <w:lang w:val="en-US"/>
              </w:rPr>
              <w:t>)</w:t>
            </w:r>
          </w:p>
          <w:p w14:paraId="4C9C7166" w14:textId="77777777" w:rsidR="007448A4" w:rsidRDefault="00D516C0">
            <w:pPr>
              <w:pStyle w:val="00Text"/>
              <w:numPr>
                <w:ilvl w:val="0"/>
                <w:numId w:val="37"/>
              </w:numPr>
              <w:spacing w:after="120"/>
              <w:ind w:left="1418"/>
              <w:rPr>
                <w:b/>
                <w:i/>
              </w:rPr>
            </w:pPr>
            <w:r>
              <w:rPr>
                <w:b/>
                <w:i/>
                <w:lang w:val="en-US"/>
              </w:rPr>
              <w:t>E.g., DL-PRS resources capability, DL-PRS Processing capability, measurement capability</w:t>
            </w:r>
          </w:p>
        </w:tc>
      </w:tr>
      <w:tr w:rsidR="007448A4" w14:paraId="594821A2" w14:textId="77777777">
        <w:tc>
          <w:tcPr>
            <w:tcW w:w="9962" w:type="dxa"/>
          </w:tcPr>
          <w:p w14:paraId="15BE00FD" w14:textId="77777777" w:rsidR="007448A4" w:rsidRDefault="00D516C0">
            <w:pPr>
              <w:pStyle w:val="ListParagraph"/>
              <w:numPr>
                <w:ilvl w:val="0"/>
                <w:numId w:val="22"/>
              </w:numPr>
            </w:pPr>
            <w:r>
              <w:rPr>
                <w:rFonts w:cs="Calibri"/>
              </w:rPr>
              <w:t>NVIDIA (R1-2400693)</w:t>
            </w:r>
          </w:p>
          <w:p w14:paraId="3538A614" w14:textId="77777777" w:rsidR="007448A4" w:rsidRDefault="00D516C0">
            <w:r>
              <w:rPr>
                <w:lang w:val="en-US"/>
              </w:rPr>
              <w:t>Proposal 5: For AI/ML based positioning, introduce specification support for conditions of a Feature/FG available for functionality.</w:t>
            </w:r>
          </w:p>
        </w:tc>
      </w:tr>
      <w:tr w:rsidR="007448A4" w14:paraId="2318B535" w14:textId="77777777">
        <w:tc>
          <w:tcPr>
            <w:tcW w:w="9962" w:type="dxa"/>
          </w:tcPr>
          <w:p w14:paraId="3F3F31EC" w14:textId="77777777" w:rsidR="007448A4" w:rsidRDefault="00D516C0">
            <w:pPr>
              <w:pStyle w:val="ListParagraph"/>
              <w:numPr>
                <w:ilvl w:val="0"/>
                <w:numId w:val="22"/>
              </w:numPr>
              <w:rPr>
                <w:rFonts w:cs="Calibri"/>
              </w:rPr>
            </w:pPr>
            <w:r>
              <w:rPr>
                <w:rFonts w:cs="Calibri"/>
              </w:rPr>
              <w:t>NTT DOCOMO (R1-2401108)</w:t>
            </w:r>
          </w:p>
          <w:p w14:paraId="766AFE0D" w14:textId="77777777" w:rsidR="007448A4" w:rsidRDefault="00D516C0">
            <w:pPr>
              <w:rPr>
                <w:rFonts w:cs="Calibri"/>
              </w:rPr>
            </w:pPr>
            <w:r>
              <w:rPr>
                <w:rFonts w:cs="Calibri"/>
                <w:b/>
                <w:bCs/>
                <w:u w:val="single"/>
                <w:lang w:val="en-US"/>
              </w:rPr>
              <w:lastRenderedPageBreak/>
              <w:t>Proposal 2</w:t>
            </w:r>
            <w:r>
              <w:rPr>
                <w:rFonts w:cs="Calibri"/>
                <w:lang w:val="en-US"/>
              </w:rPr>
              <w:t>:</w:t>
            </w:r>
            <w:r>
              <w:rPr>
                <w:rFonts w:cs="Calibri"/>
                <w:b/>
                <w:bCs/>
                <w:lang w:val="en-US"/>
              </w:rPr>
              <w:t xml:space="preserve"> Regarding functionality identification, the UE capability reporting signaling can be used to indicate the capable functionality.</w:t>
            </w:r>
          </w:p>
          <w:p w14:paraId="01A13854" w14:textId="77777777" w:rsidR="007448A4" w:rsidRDefault="00D516C0">
            <w:pPr>
              <w:rPr>
                <w:rFonts w:cs="Calibri"/>
                <w:b/>
                <w:bCs/>
              </w:rPr>
            </w:pPr>
            <w:r>
              <w:rPr>
                <w:rFonts w:cs="Calibri"/>
                <w:b/>
                <w:bCs/>
                <w:u w:val="single"/>
                <w:lang w:val="en-US"/>
              </w:rPr>
              <w:t>Proposal 3:</w:t>
            </w:r>
            <w:r>
              <w:rPr>
                <w:rFonts w:cs="Calibri"/>
                <w:b/>
                <w:bCs/>
                <w:lang w:val="en-US"/>
              </w:rPr>
              <w:t xml:space="preserve"> Regarding conditions for functionality-based LCM for AI/ML based positioning, following information can be considered,</w:t>
            </w:r>
          </w:p>
          <w:p w14:paraId="20FAAEE2" w14:textId="77777777" w:rsidR="007448A4" w:rsidRDefault="00D516C0">
            <w:pPr>
              <w:numPr>
                <w:ilvl w:val="0"/>
                <w:numId w:val="82"/>
              </w:numPr>
              <w:rPr>
                <w:rFonts w:cs="Calibri"/>
                <w:b/>
                <w:bCs/>
              </w:rPr>
            </w:pPr>
            <w:r>
              <w:rPr>
                <w:rFonts w:cs="Calibri"/>
                <w:b/>
                <w:bCs/>
              </w:rPr>
              <w:t>Functionality information:</w:t>
            </w:r>
          </w:p>
          <w:p w14:paraId="4C13C8B4" w14:textId="77777777" w:rsidR="007448A4" w:rsidRDefault="00D516C0">
            <w:pPr>
              <w:numPr>
                <w:ilvl w:val="1"/>
                <w:numId w:val="82"/>
              </w:numPr>
              <w:rPr>
                <w:rFonts w:cs="Calibri"/>
                <w:b/>
                <w:bCs/>
              </w:rPr>
            </w:pPr>
            <w:r>
              <w:rPr>
                <w:rFonts w:cs="Calibri"/>
                <w:b/>
                <w:bCs/>
                <w:lang w:val="en-US"/>
              </w:rPr>
              <w:t xml:space="preserve">Inference output of the AI/ML model, e.g., UE location, LOS/NLOS indication, </w:t>
            </w:r>
            <w:proofErr w:type="spellStart"/>
            <w:r>
              <w:rPr>
                <w:rFonts w:cs="Calibri"/>
                <w:b/>
                <w:bCs/>
                <w:lang w:val="en-US"/>
              </w:rPr>
              <w:t>ToA</w:t>
            </w:r>
            <w:proofErr w:type="spellEnd"/>
          </w:p>
          <w:p w14:paraId="2E077400" w14:textId="77777777" w:rsidR="007448A4" w:rsidRDefault="00D516C0">
            <w:pPr>
              <w:numPr>
                <w:ilvl w:val="1"/>
                <w:numId w:val="82"/>
              </w:numPr>
              <w:rPr>
                <w:rFonts w:cs="Calibri"/>
                <w:b/>
                <w:bCs/>
              </w:rPr>
            </w:pPr>
            <w:r>
              <w:rPr>
                <w:rFonts w:cs="Calibri"/>
                <w:b/>
                <w:bCs/>
                <w:lang w:val="en-US"/>
              </w:rPr>
              <w:t>Essential information to facilitate the model inference, e.g., necessary measurements information for inference input, number of consecutive time domain samples, number of ports, etc.</w:t>
            </w:r>
          </w:p>
          <w:p w14:paraId="6EF9F49F" w14:textId="77777777" w:rsidR="007448A4" w:rsidRDefault="00D516C0">
            <w:pPr>
              <w:numPr>
                <w:ilvl w:val="0"/>
                <w:numId w:val="82"/>
              </w:numPr>
              <w:rPr>
                <w:rFonts w:cs="Calibri"/>
                <w:b/>
                <w:bCs/>
              </w:rPr>
            </w:pPr>
            <w:r>
              <w:rPr>
                <w:rFonts w:cs="Calibri"/>
                <w:b/>
                <w:bCs/>
                <w:lang w:val="en-US"/>
              </w:rPr>
              <w:t>Applicable configuration</w:t>
            </w:r>
            <w:r>
              <w:rPr>
                <w:rFonts w:ascii="MS Gothic" w:eastAsia="MS Gothic" w:hAnsi="MS Gothic" w:cs="MS Gothic" w:hint="eastAsia"/>
                <w:b/>
                <w:bCs/>
                <w:lang w:val="en-US"/>
              </w:rPr>
              <w:t>，</w:t>
            </w:r>
            <w:r>
              <w:rPr>
                <w:rFonts w:cs="Calibri"/>
                <w:b/>
                <w:bCs/>
                <w:lang w:val="en-US"/>
              </w:rPr>
              <w:t>e.g., required RS configuration associated with functionalities</w:t>
            </w:r>
          </w:p>
          <w:p w14:paraId="062A62B0" w14:textId="77777777" w:rsidR="007448A4" w:rsidRDefault="00D516C0">
            <w:pPr>
              <w:rPr>
                <w:rFonts w:cs="Calibri"/>
                <w:b/>
                <w:bCs/>
                <w:u w:val="single"/>
              </w:rPr>
            </w:pPr>
            <w:r>
              <w:rPr>
                <w:rFonts w:cs="Calibri"/>
                <w:b/>
                <w:bCs/>
                <w:u w:val="single"/>
                <w:lang w:val="en-US"/>
              </w:rPr>
              <w:t>Proposal 4:</w:t>
            </w:r>
            <w:r>
              <w:rPr>
                <w:rFonts w:cs="Calibri"/>
                <w:b/>
                <w:bCs/>
                <w:lang w:val="en-US"/>
              </w:rPr>
              <w:t xml:space="preserve"> The functionality activation/deactivation/switching of a UE side or gNB side functionality (i.e., case1, 2a or 3a) can be configured/ indicated by LMF via LPP or </w:t>
            </w:r>
            <w:proofErr w:type="spellStart"/>
            <w:r>
              <w:rPr>
                <w:rFonts w:cs="Calibri"/>
                <w:b/>
                <w:bCs/>
                <w:lang w:val="en-US"/>
              </w:rPr>
              <w:t>NRPPa</w:t>
            </w:r>
            <w:proofErr w:type="spellEnd"/>
            <w:r>
              <w:rPr>
                <w:rFonts w:cs="Calibri"/>
                <w:b/>
                <w:bCs/>
                <w:lang w:val="en-US"/>
              </w:rPr>
              <w:t>, respectively.</w:t>
            </w:r>
          </w:p>
        </w:tc>
      </w:tr>
      <w:tr w:rsidR="007448A4" w14:paraId="58789F10" w14:textId="77777777">
        <w:tc>
          <w:tcPr>
            <w:tcW w:w="9962" w:type="dxa"/>
          </w:tcPr>
          <w:p w14:paraId="05EC7FBC" w14:textId="77777777" w:rsidR="007448A4" w:rsidRDefault="00D516C0">
            <w:pPr>
              <w:pStyle w:val="ListParagraph"/>
              <w:numPr>
                <w:ilvl w:val="0"/>
                <w:numId w:val="22"/>
              </w:numPr>
              <w:rPr>
                <w:rFonts w:cs="Calibri"/>
              </w:rPr>
            </w:pPr>
            <w:r>
              <w:rPr>
                <w:rFonts w:cs="Calibri"/>
              </w:rPr>
              <w:lastRenderedPageBreak/>
              <w:t>Fraunhofer (R1-2401198)</w:t>
            </w:r>
          </w:p>
          <w:p w14:paraId="5CECFBBA" w14:textId="77777777" w:rsidR="007448A4" w:rsidRDefault="00D516C0">
            <w:pPr>
              <w:rPr>
                <w:rFonts w:cs="Calibri"/>
                <w:b/>
                <w:bCs/>
              </w:rPr>
            </w:pPr>
            <w:r>
              <w:rPr>
                <w:rFonts w:cs="Calibri"/>
                <w:b/>
                <w:bCs/>
                <w:lang w:val="en-US"/>
              </w:rPr>
              <w:t xml:space="preserve">Proposal 6: </w:t>
            </w:r>
            <w:r>
              <w:rPr>
                <w:rFonts w:cs="Calibri"/>
                <w:b/>
                <w:bCs/>
                <w:lang w:val="en-US"/>
              </w:rPr>
              <w:tab/>
              <w:t>For all positioning use cases, functionality management is provided by the NW (LMF).</w:t>
            </w:r>
          </w:p>
          <w:p w14:paraId="0A8203C3" w14:textId="77777777" w:rsidR="007448A4" w:rsidRDefault="00D516C0">
            <w:pPr>
              <w:rPr>
                <w:rFonts w:cs="Calibri"/>
                <w:b/>
                <w:bCs/>
              </w:rPr>
            </w:pPr>
            <w:r>
              <w:rPr>
                <w:rFonts w:cs="Calibri"/>
                <w:b/>
                <w:bCs/>
                <w:lang w:val="en-US"/>
              </w:rPr>
              <w:t xml:space="preserve">Proposal 8: </w:t>
            </w:r>
            <w:r>
              <w:rPr>
                <w:rFonts w:cs="Calibri"/>
                <w:b/>
                <w:bCs/>
                <w:lang w:val="en-US"/>
              </w:rPr>
              <w:tab/>
              <w:t xml:space="preserve">In functionality-based LCM, UE/gNB provides an expected performance vs cost/overhead information to the LMF that is associated with a functionality or model. </w:t>
            </w:r>
            <w:r>
              <w:rPr>
                <w:rFonts w:cs="Calibri"/>
                <w:b/>
                <w:bCs/>
              </w:rPr>
              <w:t xml:space="preserve">The cost/overhead information includes: </w:t>
            </w:r>
          </w:p>
          <w:p w14:paraId="38D7069D" w14:textId="77777777" w:rsidR="007448A4" w:rsidRDefault="00D516C0">
            <w:pPr>
              <w:numPr>
                <w:ilvl w:val="0"/>
                <w:numId w:val="76"/>
              </w:numPr>
              <w:rPr>
                <w:rFonts w:cs="Calibri"/>
                <w:b/>
                <w:bCs/>
              </w:rPr>
            </w:pPr>
            <w:r>
              <w:rPr>
                <w:rFonts w:cs="Calibri"/>
                <w:b/>
                <w:bCs/>
                <w:lang w:val="en-US"/>
              </w:rPr>
              <w:t>information on (logical or physical) model properties, such as size, computational complexity or power consumption</w:t>
            </w:r>
          </w:p>
          <w:p w14:paraId="2C258669" w14:textId="77777777" w:rsidR="007448A4" w:rsidRDefault="00D516C0">
            <w:pPr>
              <w:numPr>
                <w:ilvl w:val="0"/>
                <w:numId w:val="76"/>
              </w:numPr>
              <w:rPr>
                <w:rFonts w:cs="Calibri"/>
                <w:b/>
                <w:bCs/>
              </w:rPr>
            </w:pPr>
            <w:r>
              <w:rPr>
                <w:rFonts w:cs="Calibri"/>
                <w:b/>
                <w:bCs/>
                <w:lang w:val="en-US"/>
              </w:rPr>
              <w:t xml:space="preserve">availability of the physical model on the device </w:t>
            </w:r>
          </w:p>
          <w:p w14:paraId="36A227A9" w14:textId="77777777" w:rsidR="007448A4" w:rsidRDefault="00D516C0">
            <w:pPr>
              <w:numPr>
                <w:ilvl w:val="0"/>
                <w:numId w:val="76"/>
              </w:numPr>
              <w:rPr>
                <w:rFonts w:cs="Calibri"/>
                <w:b/>
                <w:bCs/>
              </w:rPr>
            </w:pPr>
            <w:r>
              <w:rPr>
                <w:rFonts w:cs="Calibri"/>
                <w:b/>
                <w:bCs/>
                <w:lang w:val="en-US"/>
              </w:rPr>
              <w:t>latency for activating functionality or model.</w:t>
            </w:r>
          </w:p>
          <w:p w14:paraId="05D85D1C" w14:textId="77777777" w:rsidR="007448A4" w:rsidRDefault="00D516C0">
            <w:pPr>
              <w:rPr>
                <w:rFonts w:cs="Calibri"/>
                <w:b/>
                <w:bCs/>
              </w:rPr>
            </w:pPr>
            <w:r>
              <w:rPr>
                <w:rFonts w:cs="Calibri"/>
                <w:b/>
                <w:bCs/>
                <w:lang w:val="en-US"/>
              </w:rPr>
              <w:t xml:space="preserve">Proposal 9: </w:t>
            </w:r>
            <w:r>
              <w:rPr>
                <w:rFonts w:cs="Calibri"/>
                <w:b/>
                <w:bCs/>
                <w:lang w:val="en-US"/>
              </w:rPr>
              <w:tab/>
              <w:t>The NW configures several functionalities at the UE/gNB and provides a configuration for functionality switching, depending on specific parameters or thresholds. The configuration is updated on demand, based on dynamic radio conditions and UE capability.</w:t>
            </w:r>
          </w:p>
        </w:tc>
      </w:tr>
      <w:tr w:rsidR="007448A4" w14:paraId="76B6BC2A" w14:textId="77777777">
        <w:tc>
          <w:tcPr>
            <w:tcW w:w="9962" w:type="dxa"/>
          </w:tcPr>
          <w:p w14:paraId="267B02E1" w14:textId="77777777" w:rsidR="007448A4" w:rsidRDefault="00D516C0">
            <w:pPr>
              <w:pStyle w:val="ListParagraph"/>
              <w:numPr>
                <w:ilvl w:val="0"/>
                <w:numId w:val="22"/>
              </w:numPr>
              <w:rPr>
                <w:rFonts w:cs="Calibri"/>
              </w:rPr>
            </w:pPr>
            <w:r>
              <w:rPr>
                <w:rFonts w:cs="Calibri"/>
                <w:lang w:val="en-US"/>
              </w:rPr>
              <w:t>Qualcomm (R1-2401432)</w:t>
            </w:r>
          </w:p>
          <w:p w14:paraId="582A31F3" w14:textId="77777777" w:rsidR="007448A4" w:rsidRDefault="00D516C0">
            <w:pPr>
              <w:rPr>
                <w:rFonts w:cs="Calibri"/>
                <w:b/>
                <w:bCs/>
                <w:lang w:val="en-GB"/>
              </w:rPr>
            </w:pPr>
            <w:r>
              <w:rPr>
                <w:rFonts w:cs="Calibri"/>
                <w:b/>
                <w:bCs/>
                <w:lang w:val="en-GB"/>
              </w:rPr>
              <w:t>Proposal 1: For specifying AI/ML positioning, identify functionalities as follows:</w:t>
            </w:r>
          </w:p>
          <w:p w14:paraId="65CB2AAA" w14:textId="77777777" w:rsidR="007448A4" w:rsidRDefault="00D516C0">
            <w:pPr>
              <w:numPr>
                <w:ilvl w:val="0"/>
                <w:numId w:val="83"/>
              </w:numPr>
              <w:rPr>
                <w:rFonts w:cs="Calibri"/>
                <w:b/>
                <w:bCs/>
                <w:lang w:val="en-GB"/>
              </w:rPr>
            </w:pPr>
            <w:r>
              <w:rPr>
                <w:rFonts w:cs="Calibri"/>
                <w:b/>
                <w:bCs/>
                <w:lang w:val="en-GB"/>
              </w:rPr>
              <w:t>Direct AI/ML positioning functionality</w:t>
            </w:r>
          </w:p>
          <w:p w14:paraId="3E30B178" w14:textId="77777777" w:rsidR="007448A4" w:rsidRDefault="00D516C0">
            <w:pPr>
              <w:numPr>
                <w:ilvl w:val="0"/>
                <w:numId w:val="83"/>
              </w:numPr>
              <w:rPr>
                <w:rFonts w:cs="Calibri"/>
                <w:b/>
                <w:bCs/>
                <w:lang w:val="en-GB"/>
              </w:rPr>
            </w:pPr>
            <w:r>
              <w:rPr>
                <w:rFonts w:cs="Calibri"/>
                <w:b/>
                <w:bCs/>
                <w:lang w:val="en-GB"/>
              </w:rPr>
              <w:t>AI/ML assisted positioning functionality</w:t>
            </w:r>
          </w:p>
          <w:p w14:paraId="6D153024" w14:textId="77777777" w:rsidR="007448A4" w:rsidRDefault="00D516C0">
            <w:pPr>
              <w:numPr>
                <w:ilvl w:val="1"/>
                <w:numId w:val="83"/>
              </w:numPr>
              <w:rPr>
                <w:rFonts w:cs="Calibri"/>
                <w:b/>
                <w:bCs/>
                <w:lang w:val="en-GB"/>
              </w:rPr>
            </w:pPr>
            <w:r>
              <w:rPr>
                <w:rFonts w:cs="Calibri"/>
                <w:b/>
                <w:bCs/>
                <w:lang w:val="en-GB"/>
              </w:rPr>
              <w:t>AI/ML assisted positioning functionality with timing info model output</w:t>
            </w:r>
          </w:p>
          <w:p w14:paraId="60E4D654" w14:textId="77777777" w:rsidR="007448A4" w:rsidRDefault="00D516C0">
            <w:pPr>
              <w:numPr>
                <w:ilvl w:val="1"/>
                <w:numId w:val="83"/>
              </w:numPr>
              <w:rPr>
                <w:rFonts w:cs="Calibri"/>
                <w:b/>
                <w:bCs/>
                <w:lang w:val="en-GB"/>
              </w:rPr>
            </w:pPr>
            <w:r>
              <w:rPr>
                <w:rFonts w:cs="Calibri"/>
                <w:b/>
                <w:bCs/>
                <w:lang w:val="en-GB"/>
              </w:rPr>
              <w:t>AI/ML assisted positioning functionality with LOS indicator model output</w:t>
            </w:r>
          </w:p>
          <w:p w14:paraId="45FF3B18" w14:textId="77777777" w:rsidR="007448A4" w:rsidRDefault="00D516C0">
            <w:pPr>
              <w:numPr>
                <w:ilvl w:val="1"/>
                <w:numId w:val="83"/>
              </w:numPr>
              <w:rPr>
                <w:rFonts w:cs="Calibri"/>
                <w:b/>
                <w:bCs/>
                <w:lang w:val="en-GB"/>
              </w:rPr>
            </w:pPr>
            <w:r>
              <w:rPr>
                <w:rFonts w:cs="Calibri"/>
                <w:b/>
                <w:bCs/>
                <w:lang w:val="en-GB"/>
              </w:rPr>
              <w:t>AI/ML assisted positioning functionality with joint timing info and LOS indicator model output</w:t>
            </w:r>
          </w:p>
          <w:p w14:paraId="6B8AD4BE" w14:textId="77777777" w:rsidR="007448A4" w:rsidRDefault="00D516C0">
            <w:pPr>
              <w:rPr>
                <w:rFonts w:cs="Calibri"/>
                <w:b/>
                <w:bCs/>
                <w:lang w:val="en-GB"/>
              </w:rPr>
            </w:pPr>
            <w:r>
              <w:rPr>
                <w:rFonts w:cs="Calibri"/>
                <w:b/>
                <w:bCs/>
                <w:lang w:val="en-GB"/>
              </w:rPr>
              <w:lastRenderedPageBreak/>
              <w:t>Proposal 16: For Case1/2a, introduce new capabilities for conveying conditional support by UE for AI/ML positioning:</w:t>
            </w:r>
          </w:p>
          <w:p w14:paraId="481072BC" w14:textId="77777777" w:rsidR="007448A4" w:rsidRDefault="00D516C0">
            <w:pPr>
              <w:numPr>
                <w:ilvl w:val="0"/>
                <w:numId w:val="84"/>
              </w:numPr>
              <w:rPr>
                <w:rFonts w:cs="Calibri"/>
                <w:b/>
                <w:bCs/>
                <w:lang w:val="en-GB"/>
              </w:rPr>
            </w:pPr>
            <w:r>
              <w:rPr>
                <w:rFonts w:cs="Calibri"/>
                <w:b/>
                <w:bCs/>
                <w:lang w:val="en-GB"/>
              </w:rPr>
              <w:t>Area/spatial validity condition of supported AI/ML positioning (Case1/2a)</w:t>
            </w:r>
          </w:p>
          <w:p w14:paraId="3A0E7DEC" w14:textId="77777777" w:rsidR="007448A4" w:rsidRDefault="00D516C0">
            <w:pPr>
              <w:numPr>
                <w:ilvl w:val="0"/>
                <w:numId w:val="85"/>
              </w:numPr>
              <w:rPr>
                <w:rFonts w:cs="Calibri"/>
                <w:b/>
                <w:bCs/>
                <w:lang w:val="en-GB"/>
              </w:rPr>
            </w:pPr>
            <w:r>
              <w:rPr>
                <w:rFonts w:cs="Calibri"/>
                <w:b/>
                <w:bCs/>
                <w:lang w:val="en-GB"/>
              </w:rPr>
              <w:t>Timing validity condition of supported AI/ML positioning (Case1/2a)</w:t>
            </w:r>
          </w:p>
          <w:p w14:paraId="5901A897" w14:textId="77777777" w:rsidR="007448A4" w:rsidRDefault="00D516C0">
            <w:pPr>
              <w:numPr>
                <w:ilvl w:val="0"/>
                <w:numId w:val="86"/>
              </w:numPr>
              <w:rPr>
                <w:rFonts w:cs="Calibri"/>
                <w:b/>
                <w:bCs/>
                <w:lang w:val="en-GB"/>
              </w:rPr>
            </w:pPr>
            <w:r>
              <w:rPr>
                <w:rFonts w:cs="Calibri"/>
                <w:b/>
                <w:bCs/>
                <w:lang w:val="en-US"/>
              </w:rPr>
              <w:t>PRS processing and resource conditions</w:t>
            </w:r>
            <w:r>
              <w:rPr>
                <w:rFonts w:cs="Calibri"/>
                <w:b/>
                <w:bCs/>
                <w:lang w:val="en-GB"/>
              </w:rPr>
              <w:t xml:space="preserve"> of supported AI/ML positioning (Case1/2a)</w:t>
            </w:r>
          </w:p>
          <w:p w14:paraId="2FAD8B3D" w14:textId="77777777" w:rsidR="007448A4" w:rsidRDefault="00D516C0">
            <w:pPr>
              <w:numPr>
                <w:ilvl w:val="0"/>
                <w:numId w:val="86"/>
              </w:numPr>
              <w:rPr>
                <w:rFonts w:cs="Calibri"/>
                <w:b/>
                <w:bCs/>
                <w:lang w:val="en-GB"/>
              </w:rPr>
            </w:pPr>
            <w:r>
              <w:rPr>
                <w:rFonts w:cs="Calibri"/>
                <w:b/>
                <w:bCs/>
                <w:lang w:val="en-US"/>
              </w:rPr>
              <w:t>PRS measurement reporting conditions</w:t>
            </w:r>
            <w:r>
              <w:rPr>
                <w:rFonts w:cs="Calibri"/>
                <w:b/>
                <w:bCs/>
                <w:lang w:val="en-GB"/>
              </w:rPr>
              <w:t xml:space="preserve"> of supported AI/ML positioning (Case2a)</w:t>
            </w:r>
          </w:p>
          <w:p w14:paraId="2FC36998" w14:textId="77777777" w:rsidR="007448A4" w:rsidRDefault="00D516C0">
            <w:pPr>
              <w:rPr>
                <w:rFonts w:cs="Calibri"/>
                <w:b/>
                <w:bCs/>
                <w:lang w:val="en-GB"/>
              </w:rPr>
            </w:pPr>
            <w:r>
              <w:rPr>
                <w:b/>
                <w:bCs/>
                <w:lang w:val="en-US"/>
              </w:rPr>
              <w:t>Proposal 17: For Case1/2a, specify signaling for UE to dynamically convey supported AI/ML positioning capabilities and associated conditions. As a starting point consider the unsolicited capability indication procedure of LPP.</w:t>
            </w:r>
          </w:p>
        </w:tc>
      </w:tr>
      <w:tr w:rsidR="007448A4" w14:paraId="34F22A10" w14:textId="77777777">
        <w:tc>
          <w:tcPr>
            <w:tcW w:w="9962" w:type="dxa"/>
          </w:tcPr>
          <w:p w14:paraId="5B5D9031" w14:textId="77777777" w:rsidR="007448A4" w:rsidRDefault="00D516C0">
            <w:pPr>
              <w:pStyle w:val="ListParagraph"/>
              <w:numPr>
                <w:ilvl w:val="0"/>
                <w:numId w:val="22"/>
              </w:numPr>
              <w:rPr>
                <w:rFonts w:cs="Calibri"/>
                <w:lang w:val="en-US"/>
              </w:rPr>
            </w:pPr>
            <w:r>
              <w:rPr>
                <w:rFonts w:cs="Calibri"/>
              </w:rPr>
              <w:lastRenderedPageBreak/>
              <w:t>Apple (R1-2401003)</w:t>
            </w:r>
          </w:p>
          <w:p w14:paraId="2F71883C" w14:textId="77777777" w:rsidR="007448A4" w:rsidRDefault="00D516C0">
            <w:pPr>
              <w:rPr>
                <w:b/>
                <w:bCs/>
                <w:i/>
                <w:iCs/>
                <w:lang w:val="en-GB"/>
              </w:rPr>
            </w:pPr>
            <w:r>
              <w:rPr>
                <w:b/>
                <w:bCs/>
                <w:i/>
                <w:iCs/>
                <w:lang w:val="en-US"/>
              </w:rPr>
              <w:t xml:space="preserve">Proposal 1: </w:t>
            </w:r>
            <w:r>
              <w:rPr>
                <w:b/>
                <w:bCs/>
                <w:i/>
                <w:iCs/>
                <w:lang w:val="en-GB"/>
              </w:rPr>
              <w:t>Regarding LCM of AI/ML based positioning accuracy enhancement,</w:t>
            </w:r>
          </w:p>
          <w:p w14:paraId="318436DF" w14:textId="77777777" w:rsidR="007448A4" w:rsidRDefault="00D516C0">
            <w:pPr>
              <w:pStyle w:val="ListParagraph"/>
              <w:numPr>
                <w:ilvl w:val="0"/>
                <w:numId w:val="87"/>
              </w:numPr>
              <w:rPr>
                <w:rFonts w:ascii="Times New Roman" w:hAnsi="Times New Roman"/>
                <w:b/>
                <w:bCs/>
                <w:i/>
                <w:iCs/>
                <w:lang w:val="en-US"/>
              </w:rPr>
            </w:pPr>
            <w:r>
              <w:rPr>
                <w:rFonts w:ascii="Times New Roman" w:hAnsi="Times New Roman"/>
                <w:b/>
                <w:bCs/>
                <w:i/>
                <w:iCs/>
                <w:lang w:val="en-US"/>
              </w:rPr>
              <w:t xml:space="preserve">Functionality based LCM: Applicable to a one-sided model without model transfer and should be used AI/ML based positioning. </w:t>
            </w:r>
          </w:p>
          <w:p w14:paraId="3839D105" w14:textId="77777777" w:rsidR="007448A4" w:rsidRDefault="00D516C0">
            <w:pPr>
              <w:pStyle w:val="ListParagraph"/>
              <w:numPr>
                <w:ilvl w:val="1"/>
                <w:numId w:val="87"/>
              </w:numPr>
              <w:rPr>
                <w:rFonts w:ascii="Times New Roman" w:hAnsi="Times New Roman"/>
                <w:b/>
                <w:bCs/>
                <w:i/>
                <w:iCs/>
                <w:lang w:val="en-US"/>
              </w:rPr>
            </w:pPr>
            <w:r>
              <w:rPr>
                <w:rFonts w:ascii="Times New Roman" w:hAnsi="Times New Roman"/>
                <w:b/>
                <w:bCs/>
                <w:i/>
                <w:iCs/>
                <w:lang w:val="en-US"/>
              </w:rPr>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1D1475A6" w14:textId="77777777" w:rsidR="007448A4" w:rsidRDefault="00D516C0">
            <w:pPr>
              <w:pStyle w:val="ListParagraph"/>
              <w:numPr>
                <w:ilvl w:val="1"/>
                <w:numId w:val="87"/>
              </w:numPr>
              <w:rPr>
                <w:rFonts w:ascii="Times New Roman" w:hAnsi="Times New Roman"/>
                <w:b/>
                <w:bCs/>
                <w:i/>
                <w:iCs/>
                <w:lang w:val="en-US"/>
              </w:rPr>
            </w:pPr>
            <w:r>
              <w:rPr>
                <w:rFonts w:ascii="Times New Roman" w:hAnsi="Times New Roman"/>
                <w:b/>
                <w:bCs/>
                <w:i/>
                <w:iCs/>
                <w:lang w:val="en-US"/>
              </w:rPr>
              <w:t>For the network side models (case 2b, Case 3a and Case 3b), the specification shall cover the capability of UEs/PRUs on data collection.</w:t>
            </w:r>
          </w:p>
        </w:tc>
      </w:tr>
      <w:tr w:rsidR="007448A4" w14:paraId="57C2AAC6" w14:textId="77777777">
        <w:tc>
          <w:tcPr>
            <w:tcW w:w="9962" w:type="dxa"/>
          </w:tcPr>
          <w:p w14:paraId="49446999" w14:textId="77777777" w:rsidR="007448A4" w:rsidRDefault="00D516C0">
            <w:pPr>
              <w:pStyle w:val="ListParagraph"/>
              <w:numPr>
                <w:ilvl w:val="0"/>
                <w:numId w:val="22"/>
              </w:numPr>
              <w:rPr>
                <w:rFonts w:cs="Calibri"/>
              </w:rPr>
            </w:pPr>
            <w:r>
              <w:rPr>
                <w:rFonts w:cs="Calibri"/>
              </w:rPr>
              <w:t>Nokia (R1-2400794)</w:t>
            </w:r>
          </w:p>
          <w:p w14:paraId="6093FEDA" w14:textId="77777777" w:rsidR="007448A4" w:rsidRDefault="00D516C0">
            <w:pPr>
              <w:rPr>
                <w:rFonts w:cs="Calibri"/>
              </w:rPr>
            </w:pPr>
            <w:r>
              <w:rPr>
                <w:rFonts w:cs="Calibri"/>
                <w:lang w:val="en-US"/>
              </w:rPr>
              <w:t>Proposal 10: In case 1 direct AI/ML positioning, for inference, UE can assist LMF by reporting conditions associated to UE capabilities and requirements (e.g., expected QoS, monitoring requirements, ML-related resource requirements, etc.), as well as any preference (order) among different functionalities in order to enable LMF to properly make an LCM functionality decision.</w:t>
            </w:r>
          </w:p>
          <w:p w14:paraId="28A4DD18" w14:textId="77777777" w:rsidR="007448A4" w:rsidRDefault="00D516C0">
            <w:pPr>
              <w:rPr>
                <w:rFonts w:cs="Calibri"/>
              </w:rPr>
            </w:pPr>
            <w:r>
              <w:rPr>
                <w:rFonts w:cs="Calibri"/>
                <w:lang w:val="en-US"/>
              </w:rPr>
              <w:t xml:space="preserve">Observation 14: A positioning feature corresponds to a positioning method defined in legacy NR positioning framework. Hence, legacy framework with LPP protocol for e.g., capability reporting, measurement reporting can be exploited for functionality-based LCM purposes.  </w:t>
            </w:r>
          </w:p>
        </w:tc>
      </w:tr>
    </w:tbl>
    <w:p w14:paraId="621E4B97" w14:textId="77777777" w:rsidR="007448A4" w:rsidRDefault="007448A4">
      <w:pPr>
        <w:rPr>
          <w:lang w:val="en-GB"/>
        </w:rPr>
      </w:pPr>
    </w:p>
    <w:p w14:paraId="3F46BBA5" w14:textId="77777777" w:rsidR="007448A4" w:rsidRDefault="00D516C0">
      <w:pPr>
        <w:pStyle w:val="Heading1"/>
        <w:ind w:left="630" w:hanging="630"/>
      </w:pPr>
      <w:r>
        <w:t>Discussion at offline sessions</w:t>
      </w:r>
    </w:p>
    <w:p w14:paraId="17996FFA" w14:textId="77777777" w:rsidR="007448A4" w:rsidRDefault="00D516C0">
      <w:pPr>
        <w:pStyle w:val="Heading2"/>
      </w:pPr>
      <w:r>
        <w:t>Tuesday offline session</w:t>
      </w:r>
    </w:p>
    <w:p w14:paraId="746984C9" w14:textId="77777777" w:rsidR="007448A4" w:rsidRDefault="007448A4">
      <w:pPr>
        <w:rPr>
          <w:lang w:val="en-GB"/>
        </w:rPr>
      </w:pPr>
    </w:p>
    <w:p w14:paraId="0F18115A" w14:textId="77777777" w:rsidR="007448A4" w:rsidRDefault="00D516C0">
      <w:pPr>
        <w:pStyle w:val="Heading2"/>
      </w:pPr>
      <w:r>
        <w:lastRenderedPageBreak/>
        <w:t>Wednesday offline session</w:t>
      </w:r>
    </w:p>
    <w:p w14:paraId="295E66C3" w14:textId="77777777" w:rsidR="007448A4" w:rsidRDefault="007448A4">
      <w:pPr>
        <w:rPr>
          <w:lang w:val="en-GB"/>
        </w:rPr>
      </w:pPr>
    </w:p>
    <w:p w14:paraId="2599221B" w14:textId="77777777" w:rsidR="007448A4" w:rsidRDefault="00D516C0">
      <w:pPr>
        <w:pStyle w:val="Heading1"/>
        <w:ind w:left="630" w:hanging="630"/>
      </w:pPr>
      <w:r>
        <w:t>Proposals for online sessions</w:t>
      </w:r>
    </w:p>
    <w:p w14:paraId="7EBE226C" w14:textId="77777777" w:rsidR="007448A4" w:rsidRDefault="00D516C0">
      <w:pPr>
        <w:pStyle w:val="Heading2"/>
      </w:pPr>
      <w:r>
        <w:t>Proposals for Monday online session</w:t>
      </w:r>
    </w:p>
    <w:p w14:paraId="42DDDF7E" w14:textId="77777777" w:rsidR="00B823AA" w:rsidRDefault="00B823AA" w:rsidP="00B823AA">
      <w:pPr>
        <w:rPr>
          <w:b/>
          <w:u w:val="single"/>
        </w:rPr>
      </w:pPr>
      <w:r>
        <w:rPr>
          <w:b/>
          <w:highlight w:val="yellow"/>
          <w:u w:val="single"/>
        </w:rPr>
        <w:t>Proposal 2.2-1</w:t>
      </w:r>
    </w:p>
    <w:p w14:paraId="54D3B0D3" w14:textId="67741329" w:rsidR="00B823AA" w:rsidRDefault="00B823AA" w:rsidP="00B823AA">
      <w:pPr>
        <w:rPr>
          <w:rFonts w:cstheme="minorHAnsi"/>
        </w:rPr>
      </w:pPr>
      <w:r>
        <w:rPr>
          <w:rFonts w:cstheme="minorHAnsi"/>
        </w:rPr>
        <w:t xml:space="preserve">RAN1 follows the WID and focuses on the </w:t>
      </w:r>
      <w:r>
        <w:t>positioning accuracy enhancement</w:t>
      </w:r>
      <w:r>
        <w:rPr>
          <w:rFonts w:cstheme="minorHAnsi"/>
          <w:szCs w:val="18"/>
        </w:rPr>
        <w:t xml:space="preserve"> for 1st priority cases</w:t>
      </w:r>
      <w:r>
        <w:rPr>
          <w:rFonts w:cstheme="minorHAnsi"/>
        </w:rPr>
        <w:t xml:space="preserve">. </w:t>
      </w:r>
      <w:r>
        <w:t xml:space="preserve">The enhancements, if applicable </w:t>
      </w:r>
      <w:r w:rsidRPr="00B823AA">
        <w:rPr>
          <w:color w:val="FF0000"/>
        </w:rPr>
        <w:t>as is</w:t>
      </w:r>
      <w:r>
        <w:t xml:space="preserve">, can </w:t>
      </w:r>
      <w:r w:rsidRPr="00B823AA">
        <w:rPr>
          <w:color w:val="FF0000"/>
        </w:rPr>
        <w:t xml:space="preserve">cover </w:t>
      </w:r>
      <w:r>
        <w:t>2nd priority case(s) without delay.</w:t>
      </w:r>
    </w:p>
    <w:p w14:paraId="58337680" w14:textId="77777777" w:rsidR="00B823AA" w:rsidRPr="002F497A" w:rsidRDefault="00B823AA" w:rsidP="00B823AA">
      <w:pPr>
        <w:pStyle w:val="ListParagraph"/>
        <w:numPr>
          <w:ilvl w:val="0"/>
          <w:numId w:val="23"/>
        </w:numPr>
        <w:rPr>
          <w:rFonts w:asciiTheme="minorHAnsi" w:hAnsiTheme="minorHAnsi" w:cstheme="minorHAnsi"/>
          <w:lang w:val="en-US"/>
        </w:rPr>
      </w:pPr>
      <w:r w:rsidRPr="002F497A">
        <w:rPr>
          <w:rFonts w:asciiTheme="minorHAnsi" w:hAnsiTheme="minorHAnsi" w:cstheme="minorHAnsi"/>
          <w:szCs w:val="18"/>
          <w:lang w:val="en-US"/>
        </w:rPr>
        <w:t>Enhancements specific to the 2nd priority cases</w:t>
      </w:r>
      <w:r>
        <w:rPr>
          <w:rFonts w:asciiTheme="minorHAnsi" w:hAnsiTheme="minorHAnsi" w:cstheme="minorHAnsi"/>
          <w:szCs w:val="18"/>
          <w:lang w:val="en-US"/>
        </w:rPr>
        <w:t>,</w:t>
      </w:r>
      <w:r w:rsidRPr="002F497A">
        <w:rPr>
          <w:rFonts w:asciiTheme="minorHAnsi" w:hAnsiTheme="minorHAnsi" w:cstheme="minorHAnsi"/>
          <w:szCs w:val="18"/>
          <w:lang w:val="en-US"/>
        </w:rPr>
        <w:t xml:space="preserve"> </w:t>
      </w:r>
      <w:r w:rsidRPr="00C016B1">
        <w:rPr>
          <w:rFonts w:asciiTheme="minorHAnsi" w:hAnsiTheme="minorHAnsi" w:cstheme="minorHAnsi"/>
          <w:strike/>
          <w:color w:val="FF0000"/>
          <w:szCs w:val="18"/>
          <w:lang w:val="en-US"/>
        </w:rPr>
        <w:t>are considered as lower priority</w:t>
      </w:r>
      <w:r w:rsidRPr="00C016B1">
        <w:rPr>
          <w:rFonts w:asciiTheme="minorHAnsi" w:hAnsiTheme="minorHAnsi" w:cstheme="minorHAnsi"/>
          <w:color w:val="FF0000"/>
          <w:szCs w:val="18"/>
          <w:lang w:val="en-US"/>
        </w:rPr>
        <w:t xml:space="preserve"> if identified, could </w:t>
      </w:r>
      <w:r>
        <w:rPr>
          <w:rFonts w:asciiTheme="minorHAnsi" w:hAnsiTheme="minorHAnsi" w:cstheme="minorHAnsi"/>
          <w:color w:val="FF0000"/>
          <w:szCs w:val="18"/>
          <w:lang w:val="en-US"/>
        </w:rPr>
        <w:t xml:space="preserve">be </w:t>
      </w:r>
      <w:r w:rsidRPr="00C016B1">
        <w:rPr>
          <w:rFonts w:asciiTheme="minorHAnsi" w:hAnsiTheme="minorHAnsi" w:cstheme="minorHAnsi"/>
          <w:color w:val="FF0000"/>
          <w:szCs w:val="18"/>
          <w:lang w:val="en-US"/>
        </w:rPr>
        <w:t>consider</w:t>
      </w:r>
      <w:r>
        <w:rPr>
          <w:rFonts w:asciiTheme="minorHAnsi" w:hAnsiTheme="minorHAnsi" w:cstheme="minorHAnsi"/>
          <w:color w:val="FF0000"/>
          <w:szCs w:val="18"/>
          <w:lang w:val="en-US"/>
        </w:rPr>
        <w:t>ed</w:t>
      </w:r>
      <w:r w:rsidRPr="00C016B1">
        <w:rPr>
          <w:rFonts w:asciiTheme="minorHAnsi" w:hAnsiTheme="minorHAnsi" w:cstheme="minorHAnsi"/>
          <w:color w:val="FF0000"/>
          <w:szCs w:val="18"/>
          <w:lang w:val="en-US"/>
        </w:rPr>
        <w:t xml:space="preserve"> </w:t>
      </w:r>
      <w:r>
        <w:rPr>
          <w:rFonts w:asciiTheme="minorHAnsi" w:hAnsiTheme="minorHAnsi" w:cstheme="minorHAnsi"/>
          <w:color w:val="FF0000"/>
          <w:szCs w:val="18"/>
          <w:lang w:val="en-US"/>
        </w:rPr>
        <w:t xml:space="preserve">for </w:t>
      </w:r>
      <w:r w:rsidRPr="00C016B1">
        <w:rPr>
          <w:rFonts w:asciiTheme="minorHAnsi" w:hAnsiTheme="minorHAnsi" w:cstheme="minorHAnsi"/>
          <w:color w:val="FF0000"/>
          <w:szCs w:val="18"/>
          <w:lang w:val="en-US"/>
        </w:rPr>
        <w:t>normative work after 1</w:t>
      </w:r>
      <w:r w:rsidRPr="00C016B1">
        <w:rPr>
          <w:rFonts w:asciiTheme="minorHAnsi" w:hAnsiTheme="minorHAnsi" w:cstheme="minorHAnsi"/>
          <w:color w:val="FF0000"/>
          <w:szCs w:val="18"/>
          <w:vertAlign w:val="superscript"/>
          <w:lang w:val="en-US"/>
        </w:rPr>
        <w:t>st</w:t>
      </w:r>
      <w:r w:rsidRPr="00C016B1">
        <w:rPr>
          <w:rFonts w:asciiTheme="minorHAnsi" w:hAnsiTheme="minorHAnsi" w:cstheme="minorHAnsi"/>
          <w:color w:val="FF0000"/>
          <w:szCs w:val="18"/>
          <w:lang w:val="en-US"/>
        </w:rPr>
        <w:t xml:space="preserve"> priority use cases</w:t>
      </w:r>
      <w:r>
        <w:rPr>
          <w:rFonts w:asciiTheme="minorHAnsi" w:hAnsiTheme="minorHAnsi" w:cstheme="minorHAnsi"/>
          <w:szCs w:val="18"/>
          <w:lang w:val="en-US"/>
        </w:rPr>
        <w:t>.</w:t>
      </w:r>
    </w:p>
    <w:p w14:paraId="03C7F75D" w14:textId="77777777" w:rsidR="00B823AA" w:rsidRDefault="00B823AA" w:rsidP="00B823AA">
      <w:pPr>
        <w:rPr>
          <w:lang w:val="en-GB"/>
        </w:rPr>
      </w:pPr>
    </w:p>
    <w:p w14:paraId="29694BFB" w14:textId="77777777" w:rsidR="00B823AA" w:rsidRDefault="00B823AA" w:rsidP="00B823AA">
      <w:pPr>
        <w:rPr>
          <w:b/>
          <w:u w:val="single"/>
        </w:rPr>
      </w:pPr>
      <w:r>
        <w:rPr>
          <w:b/>
          <w:highlight w:val="yellow"/>
          <w:u w:val="single"/>
        </w:rPr>
        <w:t>Proposal 3.1.2-1</w:t>
      </w:r>
    </w:p>
    <w:p w14:paraId="4794A191" w14:textId="77777777" w:rsidR="00B823AA" w:rsidRDefault="00B823AA" w:rsidP="00B823AA">
      <w:r>
        <w:t xml:space="preserve">For Rel-19 AI/ML based positioning, the measurements for model input are </w:t>
      </w:r>
      <w:r w:rsidRPr="00284FF9">
        <w:rPr>
          <w:color w:val="FF0000"/>
        </w:rPr>
        <w:t xml:space="preserve">made using </w:t>
      </w:r>
      <w:r w:rsidRPr="00284FF9">
        <w:rPr>
          <w:strike/>
          <w:color w:val="FF0000"/>
        </w:rPr>
        <w:t>based on</w:t>
      </w:r>
      <w:r w:rsidRPr="00284FF9">
        <w:rPr>
          <w:color w:val="FF0000"/>
        </w:rPr>
        <w:t xml:space="preserve"> </w:t>
      </w:r>
      <w:r>
        <w:t>the existing DL PRS and UL positioning SRS</w:t>
      </w:r>
      <w:r w:rsidRPr="00B91BCC">
        <w:t xml:space="preserve"> </w:t>
      </w:r>
      <w:r w:rsidRPr="00B91BCC">
        <w:rPr>
          <w:strike/>
          <w:color w:val="FF0000"/>
        </w:rPr>
        <w:t>as a starting point</w:t>
      </w:r>
      <w:r>
        <w:t>.</w:t>
      </w:r>
    </w:p>
    <w:p w14:paraId="2C071929" w14:textId="77777777" w:rsidR="00B823AA" w:rsidRPr="00B91BCC" w:rsidRDefault="00B823AA" w:rsidP="00B823AA">
      <w:pPr>
        <w:pStyle w:val="ListParagraph"/>
        <w:numPr>
          <w:ilvl w:val="0"/>
          <w:numId w:val="23"/>
        </w:numPr>
        <w:rPr>
          <w:strike/>
          <w:color w:val="FF0000"/>
          <w:lang w:val="en-US"/>
        </w:rPr>
      </w:pPr>
      <w:r w:rsidRPr="00B91BCC">
        <w:rPr>
          <w:strike/>
          <w:color w:val="FF0000"/>
          <w:lang w:val="en-US"/>
        </w:rPr>
        <w:t>Further investigation is not precluded if necessary enhancements are identified.</w:t>
      </w:r>
    </w:p>
    <w:p w14:paraId="34D9F25D" w14:textId="77777777" w:rsidR="00B823AA" w:rsidRDefault="00B823AA" w:rsidP="00B823AA">
      <w:pPr>
        <w:rPr>
          <w:lang w:val="en-GB"/>
        </w:rPr>
      </w:pPr>
    </w:p>
    <w:p w14:paraId="2833A7DD" w14:textId="77777777" w:rsidR="00B823AA" w:rsidRDefault="00B823AA" w:rsidP="00B823AA">
      <w:pPr>
        <w:rPr>
          <w:b/>
          <w:u w:val="single"/>
        </w:rPr>
      </w:pPr>
      <w:r>
        <w:rPr>
          <w:b/>
          <w:highlight w:val="yellow"/>
          <w:u w:val="single"/>
        </w:rPr>
        <w:t>Proposal 4.1.2-1</w:t>
      </w:r>
    </w:p>
    <w:p w14:paraId="60BB8719" w14:textId="77777777" w:rsidR="00B823AA" w:rsidRDefault="00B823AA" w:rsidP="00B823AA">
      <w:r>
        <w:t xml:space="preserve">For AI/ML assisted positioning (i.e., Case 2a and 3a), at least LOS/NLOS indicator and timing information are supported as potential model output. </w:t>
      </w:r>
    </w:p>
    <w:p w14:paraId="153AC4AB" w14:textId="77777777" w:rsidR="00B823AA" w:rsidRPr="002F497A" w:rsidRDefault="00B823AA" w:rsidP="00B823AA">
      <w:pPr>
        <w:pStyle w:val="ListParagraph"/>
        <w:numPr>
          <w:ilvl w:val="0"/>
          <w:numId w:val="24"/>
        </w:numPr>
        <w:rPr>
          <w:lang w:val="en-US"/>
        </w:rPr>
      </w:pPr>
      <w:r>
        <w:rPr>
          <w:lang w:val="en-US"/>
        </w:rPr>
        <w:t xml:space="preserve">FFS: </w:t>
      </w:r>
      <w:r w:rsidRPr="002F497A">
        <w:rPr>
          <w:lang w:val="en-US"/>
        </w:rPr>
        <w:t>The exact format of timing information for DL and UL measurements</w:t>
      </w:r>
      <w:r>
        <w:rPr>
          <w:lang w:val="en-US"/>
        </w:rPr>
        <w:t>, respectively</w:t>
      </w:r>
      <w:r w:rsidRPr="002F497A">
        <w:rPr>
          <w:lang w:val="en-US"/>
        </w:rPr>
        <w:t>.</w:t>
      </w:r>
    </w:p>
    <w:p w14:paraId="0A978DE5" w14:textId="77777777" w:rsidR="00B823AA" w:rsidRPr="00C016B1" w:rsidRDefault="00B823AA" w:rsidP="00B823AA">
      <w:pPr>
        <w:pStyle w:val="ListParagraph"/>
        <w:numPr>
          <w:ilvl w:val="0"/>
          <w:numId w:val="24"/>
        </w:numPr>
        <w:rPr>
          <w:strike/>
          <w:color w:val="FF0000"/>
          <w:lang w:val="en-US"/>
        </w:rPr>
      </w:pPr>
      <w:r w:rsidRPr="00C016B1">
        <w:rPr>
          <w:strike/>
          <w:color w:val="FF0000"/>
          <w:lang w:val="en-US"/>
        </w:rPr>
        <w:t>FFS: whether angle information and power information are also supported as potential model output.</w:t>
      </w:r>
    </w:p>
    <w:p w14:paraId="732B3F63" w14:textId="77777777" w:rsidR="00B823AA" w:rsidRDefault="00B823AA" w:rsidP="00B823AA">
      <w:pPr>
        <w:rPr>
          <w:lang w:val="en-GB"/>
        </w:rPr>
      </w:pPr>
    </w:p>
    <w:p w14:paraId="5D2BB7D1" w14:textId="77777777" w:rsidR="00B823AA" w:rsidRDefault="00B823AA" w:rsidP="00B823AA">
      <w:pPr>
        <w:rPr>
          <w:b/>
          <w:u w:val="single"/>
        </w:rPr>
      </w:pPr>
      <w:r>
        <w:rPr>
          <w:b/>
          <w:highlight w:val="yellow"/>
          <w:u w:val="single"/>
        </w:rPr>
        <w:t>Proposal 4.2.2-1</w:t>
      </w:r>
    </w:p>
    <w:p w14:paraId="7137BAB1" w14:textId="77777777" w:rsidR="00B823AA" w:rsidRDefault="00B823AA" w:rsidP="00B823AA">
      <w:r>
        <w:t>For AI/ML assisted positioning (i.e., Case 2a and 3a), when LOS/NLOS indicator is reported, the existing IE in 37.355 (LPP for Case 2a) and 38.455 (</w:t>
      </w:r>
      <w:proofErr w:type="spellStart"/>
      <w:r>
        <w:t>NRPPa</w:t>
      </w:r>
      <w:proofErr w:type="spellEnd"/>
      <w:r>
        <w:t xml:space="preserve"> for Case 3a) can be re-used from RAN1 perspective. </w:t>
      </w:r>
    </w:p>
    <w:p w14:paraId="5F3B8769" w14:textId="77777777" w:rsidR="007448A4" w:rsidRDefault="007448A4">
      <w:pPr>
        <w:rPr>
          <w:lang w:val="en-GB"/>
        </w:rPr>
      </w:pPr>
    </w:p>
    <w:p w14:paraId="09C6C2DB" w14:textId="77777777" w:rsidR="007448A4" w:rsidRDefault="00D516C0">
      <w:pPr>
        <w:pStyle w:val="Heading2"/>
      </w:pPr>
      <w:r>
        <w:t>Proposals for Tuesday online session</w:t>
      </w:r>
    </w:p>
    <w:p w14:paraId="292DFAC4" w14:textId="77777777" w:rsidR="007448A4" w:rsidRDefault="007448A4"/>
    <w:p w14:paraId="63F9F550" w14:textId="77777777" w:rsidR="007448A4" w:rsidRDefault="00D516C0">
      <w:pPr>
        <w:pStyle w:val="Heading2"/>
      </w:pPr>
      <w:r>
        <w:lastRenderedPageBreak/>
        <w:t>Proposals for Thursday online session</w:t>
      </w:r>
    </w:p>
    <w:p w14:paraId="0744DC2D" w14:textId="77777777" w:rsidR="007448A4" w:rsidRDefault="007448A4"/>
    <w:p w14:paraId="77BF6337" w14:textId="77777777" w:rsidR="007448A4" w:rsidRDefault="00D516C0">
      <w:pPr>
        <w:pStyle w:val="Heading1"/>
        <w:ind w:left="630" w:hanging="630"/>
      </w:pPr>
      <w:r>
        <w:t>Conclusion</w:t>
      </w:r>
    </w:p>
    <w:p w14:paraId="044E3004" w14:textId="77777777" w:rsidR="007448A4" w:rsidRDefault="00D516C0">
      <w:r>
        <w:t>TBD</w:t>
      </w:r>
    </w:p>
    <w:p w14:paraId="4694C6D2" w14:textId="77777777" w:rsidR="007448A4" w:rsidRDefault="00D516C0">
      <w:pPr>
        <w:pStyle w:val="Heading1"/>
      </w:pPr>
      <w:r>
        <w:t>References</w:t>
      </w:r>
    </w:p>
    <w:p w14:paraId="549C3710" w14:textId="77777777" w:rsidR="007448A4" w:rsidRDefault="00D516C0">
      <w:pPr>
        <w:pStyle w:val="Reference"/>
      </w:pPr>
      <w:r>
        <w:t>RP-221348, “Revised SID: Study on Artificial Intelligence (AI)/Machine Learning (ML) for NR Air Interface,” 3GPP RAN#96, June 2022.</w:t>
      </w:r>
    </w:p>
    <w:p w14:paraId="07F93350" w14:textId="77777777" w:rsidR="007448A4" w:rsidRDefault="00D516C0">
      <w:pPr>
        <w:pStyle w:val="Reference"/>
      </w:pPr>
      <w:r>
        <w:t>R1-2400101</w:t>
      </w:r>
      <w:r>
        <w:tab/>
        <w:t>AI/ML for Positioning Accuracy Enhancement</w:t>
      </w:r>
      <w:r>
        <w:tab/>
        <w:t>Ericsson</w:t>
      </w:r>
    </w:p>
    <w:p w14:paraId="7E323703" w14:textId="77777777" w:rsidR="007448A4" w:rsidRDefault="00D516C0">
      <w:pPr>
        <w:pStyle w:val="Reference"/>
      </w:pPr>
      <w:r>
        <w:t>R1-2400145</w:t>
      </w:r>
      <w:r>
        <w:tab/>
        <w:t>Discussion on positioning accuracy enhancement for AI/ML</w:t>
      </w:r>
      <w:r>
        <w:tab/>
        <w:t>Huawei, HiSilicon</w:t>
      </w:r>
    </w:p>
    <w:p w14:paraId="67755BB5" w14:textId="77777777" w:rsidR="007448A4" w:rsidRDefault="00D516C0">
      <w:pPr>
        <w:pStyle w:val="Reference"/>
      </w:pPr>
      <w:r>
        <w:t>R1-2400169</w:t>
      </w:r>
      <w:r>
        <w:tab/>
        <w:t>Discussion on specification support for AI/ML positioning accuracy enhancement</w:t>
      </w:r>
      <w:r>
        <w:tab/>
        <w:t xml:space="preserve">ZTE, </w:t>
      </w:r>
      <w:proofErr w:type="spellStart"/>
      <w:r>
        <w:t>Pengcheng</w:t>
      </w:r>
      <w:proofErr w:type="spellEnd"/>
      <w:r>
        <w:t xml:space="preserve"> laboratory</w:t>
      </w:r>
    </w:p>
    <w:p w14:paraId="1C4C2511" w14:textId="77777777" w:rsidR="007448A4" w:rsidRDefault="00D516C0">
      <w:pPr>
        <w:pStyle w:val="Reference"/>
      </w:pPr>
      <w:r>
        <w:t>R1-2400233</w:t>
      </w:r>
      <w:r>
        <w:tab/>
        <w:t>Specification support for positioning accuracy enhancement</w:t>
      </w:r>
      <w:r>
        <w:tab/>
        <w:t>vivo</w:t>
      </w:r>
    </w:p>
    <w:p w14:paraId="3036CFC0" w14:textId="77777777" w:rsidR="007448A4" w:rsidRDefault="00D516C0">
      <w:pPr>
        <w:pStyle w:val="Reference"/>
      </w:pPr>
      <w:r>
        <w:t>R1-2400317</w:t>
      </w:r>
      <w:r>
        <w:tab/>
        <w:t>Discussion on specification support for positioning accuracy enhancement</w:t>
      </w:r>
      <w:r>
        <w:tab/>
        <w:t>CMCC</w:t>
      </w:r>
    </w:p>
    <w:p w14:paraId="41CCB2AB" w14:textId="77777777" w:rsidR="007448A4" w:rsidRDefault="00D516C0">
      <w:pPr>
        <w:pStyle w:val="Reference"/>
      </w:pPr>
      <w:r>
        <w:t>R1-2400348</w:t>
      </w:r>
      <w:r>
        <w:tab/>
        <w:t>Discussion on specification support for positioning accuracy enhancement</w:t>
      </w:r>
      <w:r>
        <w:tab/>
        <w:t>TCL</w:t>
      </w:r>
    </w:p>
    <w:p w14:paraId="64EF339E" w14:textId="77777777" w:rsidR="007448A4" w:rsidRDefault="00D516C0">
      <w:pPr>
        <w:pStyle w:val="Reference"/>
      </w:pPr>
      <w:r>
        <w:t>R1-2400377</w:t>
      </w:r>
      <w:r>
        <w:tab/>
        <w:t>Specification support for AI/ML for positioning accuracy enhancement</w:t>
      </w:r>
      <w:r>
        <w:tab/>
        <w:t>Intel Corporation</w:t>
      </w:r>
    </w:p>
    <w:p w14:paraId="479C2B03" w14:textId="77777777" w:rsidR="007448A4" w:rsidRDefault="00D516C0">
      <w:pPr>
        <w:pStyle w:val="Reference"/>
      </w:pPr>
      <w:r>
        <w:t>R1-2400393</w:t>
      </w:r>
      <w:r>
        <w:tab/>
        <w:t>AI/ML based Positioning</w:t>
      </w:r>
      <w:r>
        <w:tab/>
        <w:t>Google</w:t>
      </w:r>
    </w:p>
    <w:p w14:paraId="4D2ADA2C" w14:textId="77777777" w:rsidR="007448A4" w:rsidRDefault="00D516C0">
      <w:pPr>
        <w:pStyle w:val="Reference"/>
      </w:pPr>
      <w:r>
        <w:t>R1-2400419</w:t>
      </w:r>
      <w:r>
        <w:tab/>
        <w:t>Discussion on AI/ML-based positioning accuracy enhancement</w:t>
      </w:r>
      <w:r>
        <w:tab/>
        <w:t>CATT</w:t>
      </w:r>
    </w:p>
    <w:p w14:paraId="000099CA" w14:textId="77777777" w:rsidR="007448A4" w:rsidRDefault="00D516C0">
      <w:pPr>
        <w:pStyle w:val="Reference"/>
      </w:pPr>
      <w:r>
        <w:t>R1-2400469</w:t>
      </w:r>
      <w:r>
        <w:tab/>
        <w:t>Discussion on specification support for AI/ML based positioning accuracy enhancement</w:t>
      </w:r>
      <w:r>
        <w:tab/>
        <w:t>NEC</w:t>
      </w:r>
    </w:p>
    <w:p w14:paraId="321878A8" w14:textId="77777777" w:rsidR="007448A4" w:rsidRDefault="00D516C0">
      <w:pPr>
        <w:pStyle w:val="Reference"/>
      </w:pPr>
      <w:r>
        <w:t>R1-2400544</w:t>
      </w:r>
      <w:r>
        <w:tab/>
        <w:t>Discussion on AI/ML-based positioning accuracy enhancement</w:t>
      </w:r>
      <w:r>
        <w:tab/>
      </w:r>
      <w:proofErr w:type="spellStart"/>
      <w:r>
        <w:t>xiaomi</w:t>
      </w:r>
      <w:proofErr w:type="spellEnd"/>
    </w:p>
    <w:p w14:paraId="6FD98731" w14:textId="77777777" w:rsidR="007448A4" w:rsidRDefault="00D516C0">
      <w:pPr>
        <w:pStyle w:val="Reference"/>
      </w:pPr>
      <w:r>
        <w:t>R1-2400619</w:t>
      </w:r>
      <w:r>
        <w:tab/>
        <w:t>On specification for AI/ML-based positioning accuracy enhancements</w:t>
      </w:r>
      <w:r>
        <w:tab/>
        <w:t>OPPO</w:t>
      </w:r>
    </w:p>
    <w:p w14:paraId="07245957" w14:textId="77777777" w:rsidR="007448A4" w:rsidRDefault="00D516C0">
      <w:pPr>
        <w:pStyle w:val="Reference"/>
      </w:pPr>
      <w:r>
        <w:t>R1-2400693</w:t>
      </w:r>
      <w:r>
        <w:tab/>
        <w:t>Specification support for AI-enabled positioning</w:t>
      </w:r>
      <w:r>
        <w:tab/>
        <w:t>NVIDIA</w:t>
      </w:r>
    </w:p>
    <w:p w14:paraId="18841FDF" w14:textId="77777777" w:rsidR="007448A4" w:rsidRDefault="00D516C0">
      <w:pPr>
        <w:pStyle w:val="Reference"/>
      </w:pPr>
      <w:r>
        <w:t>R1-2400721</w:t>
      </w:r>
      <w:r>
        <w:tab/>
        <w:t>Discussion for supporting AI/ML based positioning accuracy enhancement</w:t>
      </w:r>
      <w:r>
        <w:tab/>
        <w:t>Samsung</w:t>
      </w:r>
    </w:p>
    <w:p w14:paraId="1FC76982" w14:textId="77777777" w:rsidR="007448A4" w:rsidRDefault="00D516C0">
      <w:pPr>
        <w:pStyle w:val="Reference"/>
      </w:pPr>
      <w:r>
        <w:t>R1-2400757</w:t>
      </w:r>
      <w:r>
        <w:tab/>
        <w:t>Discussion on AI/ML-based positioning accuracy enhancement</w:t>
      </w:r>
      <w:r>
        <w:tab/>
        <w:t>CICTCI</w:t>
      </w:r>
    </w:p>
    <w:p w14:paraId="40275C3F" w14:textId="77777777" w:rsidR="007448A4" w:rsidRDefault="00D516C0">
      <w:pPr>
        <w:pStyle w:val="Reference"/>
      </w:pPr>
      <w:r>
        <w:t>R1-2400767</w:t>
      </w:r>
      <w:r>
        <w:tab/>
        <w:t>Discussions on specification support for AI/ML positioning accuracy enhancement</w:t>
      </w:r>
      <w:r>
        <w:tab/>
        <w:t>Fujitsu</w:t>
      </w:r>
    </w:p>
    <w:p w14:paraId="410AA352" w14:textId="77777777" w:rsidR="007448A4" w:rsidRDefault="00D516C0">
      <w:pPr>
        <w:pStyle w:val="Reference"/>
      </w:pPr>
      <w:r>
        <w:lastRenderedPageBreak/>
        <w:t>R1-2400794</w:t>
      </w:r>
      <w:r>
        <w:tab/>
        <w:t>AI/ML for Positioning Accuracy Enhancement</w:t>
      </w:r>
      <w:r>
        <w:tab/>
        <w:t>Nokia, Nokia Shanghai Bell</w:t>
      </w:r>
    </w:p>
    <w:p w14:paraId="502850BD" w14:textId="77777777" w:rsidR="007448A4" w:rsidRDefault="00D516C0">
      <w:pPr>
        <w:pStyle w:val="Reference"/>
      </w:pPr>
      <w:r>
        <w:t>R1-2400845</w:t>
      </w:r>
      <w:r>
        <w:tab/>
        <w:t>Discussions on AI/ML for positioning accuracy enhancement</w:t>
      </w:r>
      <w:r>
        <w:tab/>
        <w:t>Sony</w:t>
      </w:r>
    </w:p>
    <w:p w14:paraId="35AE353B" w14:textId="77777777" w:rsidR="007448A4" w:rsidRDefault="00D516C0">
      <w:pPr>
        <w:pStyle w:val="Reference"/>
      </w:pPr>
      <w:r>
        <w:t>R1-2400923</w:t>
      </w:r>
      <w:r>
        <w:tab/>
        <w:t>Specification impacts for Enhanced Positioning</w:t>
      </w:r>
      <w:r>
        <w:tab/>
        <w:t>Lenovo</w:t>
      </w:r>
    </w:p>
    <w:p w14:paraId="773CF8B7" w14:textId="77777777" w:rsidR="007448A4" w:rsidRDefault="00D516C0">
      <w:pPr>
        <w:pStyle w:val="Reference"/>
      </w:pPr>
      <w:r>
        <w:t>R1-2401003</w:t>
      </w:r>
      <w:r>
        <w:tab/>
        <w:t>Discussion on Specification support for positioning accuracy enhancement</w:t>
      </w:r>
      <w:r>
        <w:tab/>
        <w:t>Apple</w:t>
      </w:r>
    </w:p>
    <w:p w14:paraId="791E6DFA" w14:textId="77777777" w:rsidR="007448A4" w:rsidRDefault="00D516C0">
      <w:pPr>
        <w:pStyle w:val="Reference"/>
      </w:pPr>
      <w:r>
        <w:t>R1-2401042</w:t>
      </w:r>
      <w:r>
        <w:tab/>
        <w:t>Discussion on support for AIML positioning</w:t>
      </w:r>
      <w:r>
        <w:tab/>
        <w:t>InterDigital, Inc.</w:t>
      </w:r>
    </w:p>
    <w:p w14:paraId="1F6E066F" w14:textId="77777777" w:rsidR="007448A4" w:rsidRDefault="00D516C0">
      <w:pPr>
        <w:pStyle w:val="Reference"/>
      </w:pPr>
      <w:r>
        <w:t>R1-2401056</w:t>
      </w:r>
      <w:r>
        <w:tab/>
        <w:t>Discussion on Support for Positioning Accuracy Enhancement</w:t>
      </w:r>
      <w:r>
        <w:tab/>
        <w:t>NTPU</w:t>
      </w:r>
    </w:p>
    <w:p w14:paraId="5AF9987B" w14:textId="77777777" w:rsidR="007448A4" w:rsidRDefault="00D516C0">
      <w:pPr>
        <w:pStyle w:val="Reference"/>
      </w:pPr>
      <w:r>
        <w:t>R1-2401476</w:t>
      </w:r>
      <w:r>
        <w:tab/>
        <w:t>Discussion on Support for Positioning Accuracy Enhancement</w:t>
      </w:r>
      <w:r>
        <w:tab/>
        <w:t>NTPU. Revision of R1-2401056</w:t>
      </w:r>
    </w:p>
    <w:p w14:paraId="345B7D74" w14:textId="77777777" w:rsidR="007448A4" w:rsidRDefault="00D516C0">
      <w:pPr>
        <w:pStyle w:val="Reference"/>
      </w:pPr>
      <w:r>
        <w:t>R1-2401082</w:t>
      </w:r>
      <w:r>
        <w:tab/>
        <w:t>Discussion on specification support for AI-ML based positioning accuracy enhancement</w:t>
      </w:r>
      <w:r>
        <w:tab/>
      </w:r>
      <w:proofErr w:type="spellStart"/>
      <w:r>
        <w:t>Baicells</w:t>
      </w:r>
      <w:proofErr w:type="spellEnd"/>
    </w:p>
    <w:p w14:paraId="34E88BA8" w14:textId="77777777" w:rsidR="007448A4" w:rsidRDefault="00D516C0">
      <w:pPr>
        <w:pStyle w:val="Reference"/>
      </w:pPr>
      <w:r>
        <w:t>R1-2401108</w:t>
      </w:r>
      <w:r>
        <w:tab/>
        <w:t>Discussion on specification support for positioning accuracy enhancement</w:t>
      </w:r>
      <w:r>
        <w:tab/>
        <w:t>NTT DOCOMO, INC.</w:t>
      </w:r>
    </w:p>
    <w:p w14:paraId="58426E91" w14:textId="77777777" w:rsidR="007448A4" w:rsidRDefault="00D516C0">
      <w:pPr>
        <w:pStyle w:val="Reference"/>
      </w:pPr>
      <w:r>
        <w:t>R1-2401137</w:t>
      </w:r>
      <w:r>
        <w:tab/>
        <w:t>Design for AI/ML based positioning</w:t>
      </w:r>
      <w:r>
        <w:tab/>
        <w:t>MediaTek Korea Inc.</w:t>
      </w:r>
    </w:p>
    <w:p w14:paraId="079895E8" w14:textId="77777777" w:rsidR="007448A4" w:rsidRDefault="00D516C0">
      <w:pPr>
        <w:pStyle w:val="Reference"/>
      </w:pPr>
      <w:r>
        <w:t>R1-2401154</w:t>
      </w:r>
      <w:r>
        <w:tab/>
        <w:t>Discussion on Specification Support of AI/ML for Positioning Accuracy Enhancement</w:t>
      </w:r>
      <w:r>
        <w:tab/>
        <w:t>Indian Institute of Tech (M), IIT Kanpur</w:t>
      </w:r>
    </w:p>
    <w:p w14:paraId="03BBA7F9" w14:textId="77777777" w:rsidR="007448A4" w:rsidRDefault="00D516C0">
      <w:pPr>
        <w:pStyle w:val="Reference"/>
      </w:pPr>
      <w:r>
        <w:t>R1-2401172</w:t>
      </w:r>
      <w:r>
        <w:tab/>
        <w:t>Discussions on specification support for positioning accuracy enhancements</w:t>
      </w:r>
      <w:r>
        <w:tab/>
        <w:t>Sharp</w:t>
      </w:r>
    </w:p>
    <w:p w14:paraId="5127A1E5" w14:textId="77777777" w:rsidR="007448A4" w:rsidRDefault="00D516C0">
      <w:pPr>
        <w:pStyle w:val="Reference"/>
      </w:pPr>
      <w:r>
        <w:t>R1-2401198</w:t>
      </w:r>
      <w:r>
        <w:tab/>
        <w:t>AI/ML positioning accuracy enhancement</w:t>
      </w:r>
      <w:r>
        <w:tab/>
        <w:t>Fraunhofer IIS, Fraunhofer HHI</w:t>
      </w:r>
    </w:p>
    <w:p w14:paraId="787AAEFF" w14:textId="77777777" w:rsidR="007448A4" w:rsidRDefault="00D516C0">
      <w:pPr>
        <w:pStyle w:val="Reference"/>
      </w:pPr>
      <w:r>
        <w:t>R1-2401268</w:t>
      </w:r>
      <w:r>
        <w:tab/>
        <w:t>Discussion on specification support for AI/ML Positioning Accuracy enhancement</w:t>
      </w:r>
      <w:r>
        <w:tab/>
        <w:t>CEWiT</w:t>
      </w:r>
    </w:p>
    <w:p w14:paraId="1598608E" w14:textId="77777777" w:rsidR="007448A4" w:rsidRDefault="00D516C0">
      <w:pPr>
        <w:pStyle w:val="Reference"/>
      </w:pPr>
      <w:r>
        <w:t>R1-2401432</w:t>
      </w:r>
      <w:r>
        <w:tab/>
        <w:t>Specification support for AI-ML-based positioning accuracy enhancement</w:t>
      </w:r>
      <w:r>
        <w:tab/>
        <w:t>Qualcomm Incorporated</w:t>
      </w:r>
    </w:p>
    <w:p w14:paraId="11BCDB11" w14:textId="77777777" w:rsidR="007448A4" w:rsidRDefault="007448A4">
      <w:pPr>
        <w:pStyle w:val="Reference"/>
        <w:numPr>
          <w:ilvl w:val="0"/>
          <w:numId w:val="0"/>
        </w:numPr>
        <w:ind w:left="567"/>
      </w:pPr>
    </w:p>
    <w:p w14:paraId="152CC67D" w14:textId="77777777" w:rsidR="007448A4" w:rsidRDefault="007448A4">
      <w:pPr>
        <w:pStyle w:val="Reference"/>
        <w:numPr>
          <w:ilvl w:val="0"/>
          <w:numId w:val="0"/>
        </w:numPr>
        <w:ind w:left="567"/>
      </w:pPr>
    </w:p>
    <w:tbl>
      <w:tblPr>
        <w:tblW w:w="6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5"/>
      </w:tblGrid>
      <w:tr w:rsidR="007448A4" w14:paraId="083202EB" w14:textId="77777777">
        <w:trPr>
          <w:trHeight w:val="290"/>
        </w:trPr>
        <w:tc>
          <w:tcPr>
            <w:tcW w:w="6025" w:type="dxa"/>
            <w:shd w:val="clear" w:color="auto" w:fill="auto"/>
            <w:noWrap/>
            <w:vAlign w:val="bottom"/>
          </w:tcPr>
          <w:p w14:paraId="71C75C6F" w14:textId="77777777" w:rsidR="007448A4" w:rsidRDefault="00D516C0">
            <w:pPr>
              <w:pStyle w:val="ListParagraph"/>
              <w:numPr>
                <w:ilvl w:val="0"/>
                <w:numId w:val="23"/>
              </w:numPr>
              <w:rPr>
                <w:rFonts w:eastAsia="Times New Roman" w:cs="Calibri"/>
              </w:rPr>
            </w:pPr>
            <w:r>
              <w:rPr>
                <w:rFonts w:cs="Calibri"/>
              </w:rPr>
              <w:t>Ericsson (R1-2400101)</w:t>
            </w:r>
          </w:p>
        </w:tc>
      </w:tr>
      <w:tr w:rsidR="007448A4" w14:paraId="6EF282D1" w14:textId="77777777">
        <w:trPr>
          <w:trHeight w:val="290"/>
        </w:trPr>
        <w:tc>
          <w:tcPr>
            <w:tcW w:w="6025" w:type="dxa"/>
            <w:shd w:val="clear" w:color="auto" w:fill="auto"/>
            <w:noWrap/>
            <w:vAlign w:val="bottom"/>
          </w:tcPr>
          <w:p w14:paraId="01A696C4" w14:textId="77777777" w:rsidR="007448A4" w:rsidRDefault="00D516C0">
            <w:pPr>
              <w:pStyle w:val="ListParagraph"/>
              <w:numPr>
                <w:ilvl w:val="0"/>
                <w:numId w:val="23"/>
              </w:numPr>
              <w:rPr>
                <w:rFonts w:cs="Calibri"/>
                <w:highlight w:val="green"/>
              </w:rPr>
            </w:pPr>
            <w:r>
              <w:rPr>
                <w:rFonts w:cs="Calibri"/>
                <w:highlight w:val="green"/>
              </w:rPr>
              <w:t>Huawei (R1-2400145)</w:t>
            </w:r>
          </w:p>
        </w:tc>
      </w:tr>
      <w:tr w:rsidR="007448A4" w14:paraId="2E082155" w14:textId="77777777">
        <w:trPr>
          <w:trHeight w:val="290"/>
        </w:trPr>
        <w:tc>
          <w:tcPr>
            <w:tcW w:w="6025" w:type="dxa"/>
            <w:shd w:val="clear" w:color="auto" w:fill="auto"/>
            <w:noWrap/>
            <w:vAlign w:val="bottom"/>
          </w:tcPr>
          <w:p w14:paraId="68916CCF" w14:textId="77777777" w:rsidR="007448A4" w:rsidRDefault="00D516C0">
            <w:pPr>
              <w:pStyle w:val="ListParagraph"/>
              <w:numPr>
                <w:ilvl w:val="0"/>
                <w:numId w:val="23"/>
              </w:numPr>
              <w:rPr>
                <w:rFonts w:cs="Calibri"/>
                <w:highlight w:val="green"/>
              </w:rPr>
            </w:pPr>
            <w:r>
              <w:rPr>
                <w:rFonts w:cs="Calibri"/>
                <w:highlight w:val="green"/>
              </w:rPr>
              <w:t>ZTE (R1-2400169)</w:t>
            </w:r>
          </w:p>
        </w:tc>
      </w:tr>
      <w:tr w:rsidR="007448A4" w14:paraId="03B8E88C" w14:textId="77777777">
        <w:trPr>
          <w:trHeight w:val="290"/>
        </w:trPr>
        <w:tc>
          <w:tcPr>
            <w:tcW w:w="6025" w:type="dxa"/>
            <w:shd w:val="clear" w:color="auto" w:fill="auto"/>
            <w:noWrap/>
            <w:vAlign w:val="bottom"/>
          </w:tcPr>
          <w:p w14:paraId="08F39572" w14:textId="77777777" w:rsidR="007448A4" w:rsidRDefault="00D516C0">
            <w:pPr>
              <w:pStyle w:val="ListParagraph"/>
              <w:numPr>
                <w:ilvl w:val="0"/>
                <w:numId w:val="23"/>
              </w:numPr>
              <w:rPr>
                <w:rFonts w:cs="Calibri"/>
              </w:rPr>
            </w:pPr>
            <w:r>
              <w:rPr>
                <w:rFonts w:cs="Calibri"/>
                <w:highlight w:val="green"/>
              </w:rPr>
              <w:t>vivo (R1-2400233)</w:t>
            </w:r>
          </w:p>
        </w:tc>
      </w:tr>
      <w:tr w:rsidR="007448A4" w14:paraId="7ADA12DB" w14:textId="77777777">
        <w:trPr>
          <w:trHeight w:val="290"/>
        </w:trPr>
        <w:tc>
          <w:tcPr>
            <w:tcW w:w="6025" w:type="dxa"/>
            <w:shd w:val="clear" w:color="auto" w:fill="auto"/>
            <w:noWrap/>
            <w:vAlign w:val="bottom"/>
          </w:tcPr>
          <w:p w14:paraId="67BDE3D3" w14:textId="77777777" w:rsidR="007448A4" w:rsidRDefault="00D516C0">
            <w:pPr>
              <w:pStyle w:val="ListParagraph"/>
              <w:numPr>
                <w:ilvl w:val="0"/>
                <w:numId w:val="23"/>
              </w:numPr>
              <w:rPr>
                <w:rFonts w:cs="Calibri"/>
                <w:highlight w:val="green"/>
              </w:rPr>
            </w:pPr>
            <w:r>
              <w:rPr>
                <w:rFonts w:cs="Calibri"/>
                <w:highlight w:val="green"/>
              </w:rPr>
              <w:t>CMCC (R1-2400317)</w:t>
            </w:r>
          </w:p>
        </w:tc>
      </w:tr>
      <w:tr w:rsidR="007448A4" w14:paraId="2796D959" w14:textId="77777777">
        <w:trPr>
          <w:trHeight w:val="290"/>
        </w:trPr>
        <w:tc>
          <w:tcPr>
            <w:tcW w:w="6025" w:type="dxa"/>
            <w:shd w:val="clear" w:color="auto" w:fill="auto"/>
            <w:noWrap/>
            <w:vAlign w:val="bottom"/>
          </w:tcPr>
          <w:p w14:paraId="1B124968" w14:textId="77777777" w:rsidR="007448A4" w:rsidRDefault="00D516C0">
            <w:pPr>
              <w:pStyle w:val="ListParagraph"/>
              <w:numPr>
                <w:ilvl w:val="0"/>
                <w:numId w:val="23"/>
              </w:numPr>
              <w:rPr>
                <w:rFonts w:cs="Calibri"/>
                <w:highlight w:val="green"/>
              </w:rPr>
            </w:pPr>
            <w:r>
              <w:rPr>
                <w:rFonts w:cs="Calibri"/>
                <w:highlight w:val="green"/>
              </w:rPr>
              <w:t>TCL (R1-2400348)</w:t>
            </w:r>
          </w:p>
        </w:tc>
      </w:tr>
      <w:tr w:rsidR="007448A4" w14:paraId="2F767083" w14:textId="77777777">
        <w:trPr>
          <w:trHeight w:val="290"/>
        </w:trPr>
        <w:tc>
          <w:tcPr>
            <w:tcW w:w="6025" w:type="dxa"/>
            <w:shd w:val="clear" w:color="auto" w:fill="auto"/>
            <w:noWrap/>
            <w:vAlign w:val="bottom"/>
          </w:tcPr>
          <w:p w14:paraId="611CF882" w14:textId="77777777" w:rsidR="007448A4" w:rsidRDefault="00D516C0">
            <w:pPr>
              <w:pStyle w:val="ListParagraph"/>
              <w:numPr>
                <w:ilvl w:val="0"/>
                <w:numId w:val="23"/>
              </w:numPr>
              <w:rPr>
                <w:rFonts w:cs="Calibri"/>
              </w:rPr>
            </w:pPr>
            <w:r>
              <w:rPr>
                <w:rFonts w:cs="Calibri"/>
                <w:highlight w:val="green"/>
              </w:rPr>
              <w:t>Intel (R1-2400377)</w:t>
            </w:r>
          </w:p>
        </w:tc>
      </w:tr>
      <w:tr w:rsidR="007448A4" w14:paraId="0DABC332" w14:textId="77777777">
        <w:trPr>
          <w:trHeight w:val="290"/>
        </w:trPr>
        <w:tc>
          <w:tcPr>
            <w:tcW w:w="6025" w:type="dxa"/>
            <w:shd w:val="clear" w:color="auto" w:fill="auto"/>
            <w:noWrap/>
            <w:vAlign w:val="bottom"/>
          </w:tcPr>
          <w:p w14:paraId="6DC730E5" w14:textId="77777777" w:rsidR="007448A4" w:rsidRDefault="00D516C0">
            <w:pPr>
              <w:pStyle w:val="ListParagraph"/>
              <w:numPr>
                <w:ilvl w:val="0"/>
                <w:numId w:val="23"/>
              </w:numPr>
              <w:rPr>
                <w:rFonts w:cs="Calibri"/>
                <w:highlight w:val="green"/>
              </w:rPr>
            </w:pPr>
            <w:r>
              <w:rPr>
                <w:rFonts w:cs="Calibri"/>
                <w:highlight w:val="green"/>
              </w:rPr>
              <w:lastRenderedPageBreak/>
              <w:t>Google (R1-2400393)</w:t>
            </w:r>
          </w:p>
        </w:tc>
      </w:tr>
      <w:tr w:rsidR="007448A4" w14:paraId="796EC36B" w14:textId="77777777">
        <w:trPr>
          <w:trHeight w:val="290"/>
        </w:trPr>
        <w:tc>
          <w:tcPr>
            <w:tcW w:w="6025" w:type="dxa"/>
            <w:shd w:val="clear" w:color="auto" w:fill="auto"/>
            <w:noWrap/>
            <w:vAlign w:val="bottom"/>
          </w:tcPr>
          <w:p w14:paraId="116C0E56" w14:textId="77777777" w:rsidR="007448A4" w:rsidRDefault="00D516C0">
            <w:pPr>
              <w:pStyle w:val="ListParagraph"/>
              <w:numPr>
                <w:ilvl w:val="0"/>
                <w:numId w:val="23"/>
              </w:numPr>
              <w:rPr>
                <w:rFonts w:cs="Calibri"/>
                <w:highlight w:val="green"/>
              </w:rPr>
            </w:pPr>
            <w:r>
              <w:rPr>
                <w:rFonts w:cs="Calibri"/>
                <w:highlight w:val="green"/>
              </w:rPr>
              <w:t>CATT (R1-2400419)</w:t>
            </w:r>
          </w:p>
        </w:tc>
      </w:tr>
      <w:tr w:rsidR="007448A4" w14:paraId="5DDD5649" w14:textId="77777777">
        <w:trPr>
          <w:trHeight w:val="290"/>
        </w:trPr>
        <w:tc>
          <w:tcPr>
            <w:tcW w:w="6025" w:type="dxa"/>
            <w:shd w:val="clear" w:color="auto" w:fill="auto"/>
            <w:noWrap/>
            <w:vAlign w:val="bottom"/>
          </w:tcPr>
          <w:p w14:paraId="294BD955" w14:textId="77777777" w:rsidR="007448A4" w:rsidRDefault="00D516C0">
            <w:pPr>
              <w:pStyle w:val="ListParagraph"/>
              <w:numPr>
                <w:ilvl w:val="0"/>
                <w:numId w:val="23"/>
              </w:numPr>
              <w:rPr>
                <w:rFonts w:cs="Calibri"/>
                <w:highlight w:val="green"/>
              </w:rPr>
            </w:pPr>
            <w:r>
              <w:rPr>
                <w:rFonts w:cs="Calibri"/>
                <w:highlight w:val="green"/>
              </w:rPr>
              <w:t>NEC (R1-2400469)</w:t>
            </w:r>
          </w:p>
        </w:tc>
      </w:tr>
      <w:tr w:rsidR="007448A4" w14:paraId="44D2AB9D" w14:textId="77777777">
        <w:trPr>
          <w:trHeight w:val="290"/>
        </w:trPr>
        <w:tc>
          <w:tcPr>
            <w:tcW w:w="6025" w:type="dxa"/>
            <w:shd w:val="clear" w:color="auto" w:fill="auto"/>
            <w:noWrap/>
            <w:vAlign w:val="bottom"/>
          </w:tcPr>
          <w:p w14:paraId="0F442882" w14:textId="77777777" w:rsidR="007448A4" w:rsidRDefault="00D516C0">
            <w:pPr>
              <w:pStyle w:val="ListParagraph"/>
              <w:numPr>
                <w:ilvl w:val="0"/>
                <w:numId w:val="23"/>
              </w:numPr>
              <w:rPr>
                <w:rFonts w:cs="Calibri"/>
                <w:highlight w:val="green"/>
              </w:rPr>
            </w:pPr>
            <w:r>
              <w:rPr>
                <w:rFonts w:cs="Calibri"/>
                <w:highlight w:val="green"/>
              </w:rPr>
              <w:t>xiaomi (R1-2400544)</w:t>
            </w:r>
          </w:p>
        </w:tc>
      </w:tr>
      <w:tr w:rsidR="007448A4" w14:paraId="03BFAC63" w14:textId="77777777">
        <w:trPr>
          <w:trHeight w:val="290"/>
        </w:trPr>
        <w:tc>
          <w:tcPr>
            <w:tcW w:w="6025" w:type="dxa"/>
            <w:shd w:val="clear" w:color="auto" w:fill="auto"/>
            <w:noWrap/>
            <w:vAlign w:val="bottom"/>
          </w:tcPr>
          <w:p w14:paraId="610E7C33" w14:textId="77777777" w:rsidR="007448A4" w:rsidRDefault="00D516C0">
            <w:pPr>
              <w:pStyle w:val="ListParagraph"/>
              <w:numPr>
                <w:ilvl w:val="0"/>
                <w:numId w:val="23"/>
              </w:numPr>
              <w:rPr>
                <w:rFonts w:cs="Calibri"/>
                <w:highlight w:val="green"/>
              </w:rPr>
            </w:pPr>
            <w:r>
              <w:rPr>
                <w:rFonts w:cs="Calibri"/>
                <w:highlight w:val="green"/>
              </w:rPr>
              <w:t>OPPO (R1-2400619)</w:t>
            </w:r>
          </w:p>
        </w:tc>
      </w:tr>
      <w:tr w:rsidR="007448A4" w14:paraId="5361610A" w14:textId="77777777">
        <w:trPr>
          <w:trHeight w:val="290"/>
        </w:trPr>
        <w:tc>
          <w:tcPr>
            <w:tcW w:w="6025" w:type="dxa"/>
            <w:shd w:val="clear" w:color="auto" w:fill="auto"/>
            <w:noWrap/>
            <w:vAlign w:val="bottom"/>
          </w:tcPr>
          <w:p w14:paraId="6B450F1B" w14:textId="77777777" w:rsidR="007448A4" w:rsidRDefault="00D516C0">
            <w:pPr>
              <w:pStyle w:val="ListParagraph"/>
              <w:numPr>
                <w:ilvl w:val="0"/>
                <w:numId w:val="23"/>
              </w:numPr>
              <w:rPr>
                <w:rFonts w:cs="Calibri"/>
                <w:highlight w:val="green"/>
              </w:rPr>
            </w:pPr>
            <w:r>
              <w:rPr>
                <w:rFonts w:cs="Calibri"/>
                <w:highlight w:val="green"/>
              </w:rPr>
              <w:t>NVIDIA (R1-2400693)</w:t>
            </w:r>
          </w:p>
        </w:tc>
      </w:tr>
      <w:tr w:rsidR="007448A4" w14:paraId="4C60E8D6" w14:textId="77777777">
        <w:trPr>
          <w:trHeight w:val="290"/>
        </w:trPr>
        <w:tc>
          <w:tcPr>
            <w:tcW w:w="6025" w:type="dxa"/>
            <w:shd w:val="clear" w:color="auto" w:fill="auto"/>
            <w:noWrap/>
            <w:vAlign w:val="bottom"/>
          </w:tcPr>
          <w:p w14:paraId="59D49B91" w14:textId="77777777" w:rsidR="007448A4" w:rsidRDefault="00D516C0">
            <w:pPr>
              <w:pStyle w:val="ListParagraph"/>
              <w:numPr>
                <w:ilvl w:val="0"/>
                <w:numId w:val="23"/>
              </w:numPr>
              <w:rPr>
                <w:rFonts w:cs="Calibri"/>
                <w:highlight w:val="green"/>
              </w:rPr>
            </w:pPr>
            <w:r>
              <w:rPr>
                <w:rFonts w:cs="Calibri"/>
                <w:highlight w:val="green"/>
              </w:rPr>
              <w:t>Samsung (R1-2400721)</w:t>
            </w:r>
          </w:p>
        </w:tc>
      </w:tr>
      <w:tr w:rsidR="007448A4" w14:paraId="3EE301C0" w14:textId="77777777">
        <w:trPr>
          <w:trHeight w:val="290"/>
        </w:trPr>
        <w:tc>
          <w:tcPr>
            <w:tcW w:w="6025" w:type="dxa"/>
            <w:shd w:val="clear" w:color="auto" w:fill="auto"/>
            <w:noWrap/>
            <w:vAlign w:val="bottom"/>
          </w:tcPr>
          <w:p w14:paraId="3CD12771" w14:textId="77777777" w:rsidR="007448A4" w:rsidRDefault="00D516C0">
            <w:pPr>
              <w:pStyle w:val="ListParagraph"/>
              <w:numPr>
                <w:ilvl w:val="0"/>
                <w:numId w:val="23"/>
              </w:numPr>
              <w:rPr>
                <w:rFonts w:cs="Calibri"/>
              </w:rPr>
            </w:pPr>
            <w:r>
              <w:rPr>
                <w:rFonts w:cs="Calibri"/>
                <w:highlight w:val="green"/>
              </w:rPr>
              <w:t>CICTCI (R1-2400757)</w:t>
            </w:r>
          </w:p>
        </w:tc>
      </w:tr>
      <w:tr w:rsidR="007448A4" w14:paraId="6013E4A9" w14:textId="77777777">
        <w:trPr>
          <w:trHeight w:val="290"/>
        </w:trPr>
        <w:tc>
          <w:tcPr>
            <w:tcW w:w="6025" w:type="dxa"/>
            <w:shd w:val="clear" w:color="auto" w:fill="auto"/>
            <w:noWrap/>
            <w:vAlign w:val="bottom"/>
          </w:tcPr>
          <w:p w14:paraId="25C70B94" w14:textId="77777777" w:rsidR="007448A4" w:rsidRDefault="00D516C0">
            <w:pPr>
              <w:pStyle w:val="ListParagraph"/>
              <w:numPr>
                <w:ilvl w:val="0"/>
                <w:numId w:val="23"/>
              </w:numPr>
              <w:rPr>
                <w:rFonts w:cs="Calibri"/>
              </w:rPr>
            </w:pPr>
            <w:r>
              <w:rPr>
                <w:rFonts w:cs="Calibri"/>
                <w:highlight w:val="green"/>
              </w:rPr>
              <w:t>Fujitsu (R1-2400767)</w:t>
            </w:r>
          </w:p>
        </w:tc>
      </w:tr>
      <w:tr w:rsidR="007448A4" w14:paraId="6079CB1A" w14:textId="77777777">
        <w:trPr>
          <w:trHeight w:val="290"/>
        </w:trPr>
        <w:tc>
          <w:tcPr>
            <w:tcW w:w="6025" w:type="dxa"/>
            <w:shd w:val="clear" w:color="auto" w:fill="auto"/>
            <w:noWrap/>
            <w:vAlign w:val="bottom"/>
          </w:tcPr>
          <w:p w14:paraId="76381490" w14:textId="77777777" w:rsidR="007448A4" w:rsidRDefault="00D516C0">
            <w:pPr>
              <w:pStyle w:val="ListParagraph"/>
              <w:numPr>
                <w:ilvl w:val="0"/>
                <w:numId w:val="23"/>
              </w:numPr>
              <w:rPr>
                <w:rFonts w:cs="Calibri"/>
              </w:rPr>
            </w:pPr>
            <w:r>
              <w:rPr>
                <w:rFonts w:cs="Calibri"/>
                <w:highlight w:val="green"/>
              </w:rPr>
              <w:t>Nokia (R1-2400794)</w:t>
            </w:r>
          </w:p>
        </w:tc>
      </w:tr>
      <w:tr w:rsidR="007448A4" w14:paraId="0D98F617" w14:textId="77777777">
        <w:trPr>
          <w:trHeight w:val="290"/>
        </w:trPr>
        <w:tc>
          <w:tcPr>
            <w:tcW w:w="6025" w:type="dxa"/>
            <w:shd w:val="clear" w:color="auto" w:fill="auto"/>
            <w:noWrap/>
            <w:vAlign w:val="bottom"/>
          </w:tcPr>
          <w:p w14:paraId="3B7188C6" w14:textId="77777777" w:rsidR="007448A4" w:rsidRDefault="00D516C0">
            <w:pPr>
              <w:pStyle w:val="ListParagraph"/>
              <w:numPr>
                <w:ilvl w:val="0"/>
                <w:numId w:val="23"/>
              </w:numPr>
              <w:rPr>
                <w:rFonts w:cs="Calibri"/>
                <w:highlight w:val="green"/>
              </w:rPr>
            </w:pPr>
            <w:r>
              <w:rPr>
                <w:rFonts w:cs="Calibri"/>
                <w:highlight w:val="green"/>
              </w:rPr>
              <w:t>Sony (R1-2400845)</w:t>
            </w:r>
          </w:p>
        </w:tc>
      </w:tr>
      <w:tr w:rsidR="007448A4" w14:paraId="79F49769" w14:textId="77777777">
        <w:trPr>
          <w:trHeight w:val="290"/>
        </w:trPr>
        <w:tc>
          <w:tcPr>
            <w:tcW w:w="6025" w:type="dxa"/>
            <w:shd w:val="clear" w:color="auto" w:fill="auto"/>
            <w:noWrap/>
            <w:vAlign w:val="bottom"/>
          </w:tcPr>
          <w:p w14:paraId="402581E2" w14:textId="77777777" w:rsidR="007448A4" w:rsidRDefault="00D516C0">
            <w:pPr>
              <w:pStyle w:val="ListParagraph"/>
              <w:numPr>
                <w:ilvl w:val="0"/>
                <w:numId w:val="23"/>
              </w:numPr>
              <w:rPr>
                <w:rFonts w:cs="Calibri"/>
              </w:rPr>
            </w:pPr>
            <w:r>
              <w:rPr>
                <w:rFonts w:cs="Calibri"/>
                <w:highlight w:val="green"/>
              </w:rPr>
              <w:t>Lenovo (R1-2400923)</w:t>
            </w:r>
          </w:p>
        </w:tc>
      </w:tr>
      <w:tr w:rsidR="007448A4" w14:paraId="34B61190" w14:textId="77777777">
        <w:trPr>
          <w:trHeight w:val="290"/>
        </w:trPr>
        <w:tc>
          <w:tcPr>
            <w:tcW w:w="6025" w:type="dxa"/>
            <w:shd w:val="clear" w:color="auto" w:fill="auto"/>
            <w:noWrap/>
            <w:vAlign w:val="bottom"/>
          </w:tcPr>
          <w:p w14:paraId="37618EF5" w14:textId="77777777" w:rsidR="007448A4" w:rsidRDefault="00D516C0">
            <w:pPr>
              <w:pStyle w:val="ListParagraph"/>
              <w:numPr>
                <w:ilvl w:val="0"/>
                <w:numId w:val="23"/>
              </w:numPr>
              <w:rPr>
                <w:rFonts w:cs="Calibri"/>
              </w:rPr>
            </w:pPr>
            <w:r>
              <w:rPr>
                <w:rFonts w:cs="Calibri"/>
                <w:highlight w:val="green"/>
              </w:rPr>
              <w:t>Apple (R1-2401003)</w:t>
            </w:r>
          </w:p>
        </w:tc>
      </w:tr>
      <w:tr w:rsidR="007448A4" w14:paraId="10910B86" w14:textId="77777777">
        <w:trPr>
          <w:trHeight w:val="290"/>
        </w:trPr>
        <w:tc>
          <w:tcPr>
            <w:tcW w:w="6025" w:type="dxa"/>
            <w:shd w:val="clear" w:color="auto" w:fill="auto"/>
            <w:noWrap/>
            <w:vAlign w:val="bottom"/>
          </w:tcPr>
          <w:p w14:paraId="47CCA2DE" w14:textId="77777777" w:rsidR="007448A4" w:rsidRDefault="00D516C0">
            <w:pPr>
              <w:pStyle w:val="ListParagraph"/>
              <w:numPr>
                <w:ilvl w:val="0"/>
                <w:numId w:val="23"/>
              </w:numPr>
              <w:rPr>
                <w:rFonts w:cs="Calibri"/>
              </w:rPr>
            </w:pPr>
            <w:r>
              <w:rPr>
                <w:rFonts w:cs="Calibri"/>
                <w:highlight w:val="green"/>
              </w:rPr>
              <w:t>InterDigital (R1-2401042)</w:t>
            </w:r>
          </w:p>
        </w:tc>
      </w:tr>
      <w:tr w:rsidR="007448A4" w14:paraId="1F3C0040" w14:textId="77777777">
        <w:trPr>
          <w:trHeight w:val="290"/>
        </w:trPr>
        <w:tc>
          <w:tcPr>
            <w:tcW w:w="6025" w:type="dxa"/>
            <w:shd w:val="clear" w:color="auto" w:fill="auto"/>
            <w:noWrap/>
            <w:vAlign w:val="bottom"/>
          </w:tcPr>
          <w:p w14:paraId="2773C43C" w14:textId="77777777" w:rsidR="007448A4" w:rsidRDefault="00D516C0">
            <w:pPr>
              <w:pStyle w:val="ListParagraph"/>
              <w:numPr>
                <w:ilvl w:val="0"/>
                <w:numId w:val="23"/>
              </w:numPr>
              <w:rPr>
                <w:rFonts w:cs="Calibri"/>
                <w:highlight w:val="green"/>
              </w:rPr>
            </w:pPr>
            <w:r>
              <w:rPr>
                <w:rFonts w:cs="Calibri"/>
                <w:highlight w:val="green"/>
              </w:rPr>
              <w:t>NTPU (R1-2401476)</w:t>
            </w:r>
          </w:p>
        </w:tc>
      </w:tr>
      <w:tr w:rsidR="007448A4" w14:paraId="145F277A" w14:textId="77777777">
        <w:trPr>
          <w:trHeight w:val="290"/>
        </w:trPr>
        <w:tc>
          <w:tcPr>
            <w:tcW w:w="6025" w:type="dxa"/>
            <w:shd w:val="clear" w:color="auto" w:fill="auto"/>
            <w:noWrap/>
            <w:vAlign w:val="bottom"/>
          </w:tcPr>
          <w:p w14:paraId="5BE2518B" w14:textId="77777777" w:rsidR="007448A4" w:rsidRDefault="00D516C0">
            <w:pPr>
              <w:pStyle w:val="ListParagraph"/>
              <w:numPr>
                <w:ilvl w:val="0"/>
                <w:numId w:val="23"/>
              </w:numPr>
              <w:rPr>
                <w:rFonts w:cs="Calibri"/>
              </w:rPr>
            </w:pPr>
            <w:r>
              <w:rPr>
                <w:rFonts w:cs="Calibri"/>
                <w:highlight w:val="green"/>
              </w:rPr>
              <w:t>Baicells (R1-2401082)</w:t>
            </w:r>
          </w:p>
        </w:tc>
      </w:tr>
      <w:tr w:rsidR="007448A4" w14:paraId="676883AF" w14:textId="77777777">
        <w:trPr>
          <w:trHeight w:val="290"/>
        </w:trPr>
        <w:tc>
          <w:tcPr>
            <w:tcW w:w="6025" w:type="dxa"/>
            <w:shd w:val="clear" w:color="auto" w:fill="auto"/>
            <w:noWrap/>
            <w:vAlign w:val="bottom"/>
          </w:tcPr>
          <w:p w14:paraId="217A2EF7" w14:textId="77777777" w:rsidR="007448A4" w:rsidRDefault="00D516C0">
            <w:pPr>
              <w:pStyle w:val="ListParagraph"/>
              <w:numPr>
                <w:ilvl w:val="0"/>
                <w:numId w:val="23"/>
              </w:numPr>
              <w:rPr>
                <w:rFonts w:cs="Calibri"/>
              </w:rPr>
            </w:pPr>
            <w:r>
              <w:rPr>
                <w:rFonts w:cs="Calibri"/>
                <w:highlight w:val="green"/>
              </w:rPr>
              <w:t>NTT</w:t>
            </w:r>
            <w:r>
              <w:rPr>
                <w:rFonts w:cs="Calibri"/>
                <w:highlight w:val="green"/>
                <w:lang w:val="en-US"/>
              </w:rPr>
              <w:t xml:space="preserve"> DOCOMO</w:t>
            </w:r>
            <w:r>
              <w:rPr>
                <w:rFonts w:cs="Calibri"/>
                <w:highlight w:val="green"/>
              </w:rPr>
              <w:t xml:space="preserve"> (R1-2401108)</w:t>
            </w:r>
          </w:p>
        </w:tc>
      </w:tr>
      <w:tr w:rsidR="007448A4" w14:paraId="5D8183AF" w14:textId="77777777">
        <w:trPr>
          <w:trHeight w:val="290"/>
        </w:trPr>
        <w:tc>
          <w:tcPr>
            <w:tcW w:w="6025" w:type="dxa"/>
            <w:shd w:val="clear" w:color="auto" w:fill="auto"/>
            <w:noWrap/>
            <w:vAlign w:val="bottom"/>
          </w:tcPr>
          <w:p w14:paraId="2F90B521" w14:textId="77777777" w:rsidR="007448A4" w:rsidRDefault="00D516C0">
            <w:pPr>
              <w:pStyle w:val="ListParagraph"/>
              <w:numPr>
                <w:ilvl w:val="0"/>
                <w:numId w:val="23"/>
              </w:numPr>
              <w:rPr>
                <w:rFonts w:cs="Calibri"/>
                <w:highlight w:val="green"/>
              </w:rPr>
            </w:pPr>
            <w:r>
              <w:rPr>
                <w:rFonts w:cs="Calibri"/>
                <w:highlight w:val="green"/>
              </w:rPr>
              <w:t>MediaTek (R1-2401137)</w:t>
            </w:r>
          </w:p>
        </w:tc>
      </w:tr>
      <w:tr w:rsidR="007448A4" w14:paraId="0E222CAB" w14:textId="77777777">
        <w:trPr>
          <w:trHeight w:val="290"/>
        </w:trPr>
        <w:tc>
          <w:tcPr>
            <w:tcW w:w="6025" w:type="dxa"/>
            <w:shd w:val="clear" w:color="auto" w:fill="auto"/>
            <w:noWrap/>
            <w:vAlign w:val="bottom"/>
          </w:tcPr>
          <w:p w14:paraId="4CA5C277" w14:textId="77777777" w:rsidR="007448A4" w:rsidRDefault="00D516C0">
            <w:pPr>
              <w:pStyle w:val="ListParagraph"/>
              <w:numPr>
                <w:ilvl w:val="0"/>
                <w:numId w:val="23"/>
              </w:numPr>
              <w:rPr>
                <w:rFonts w:cs="Calibri"/>
              </w:rPr>
            </w:pPr>
            <w:r>
              <w:rPr>
                <w:rFonts w:cs="Calibri"/>
                <w:highlight w:val="green"/>
              </w:rPr>
              <w:t>IIT (R1-2401154)</w:t>
            </w:r>
          </w:p>
        </w:tc>
      </w:tr>
      <w:tr w:rsidR="007448A4" w14:paraId="529AF0C2" w14:textId="77777777">
        <w:trPr>
          <w:trHeight w:val="290"/>
        </w:trPr>
        <w:tc>
          <w:tcPr>
            <w:tcW w:w="6025" w:type="dxa"/>
            <w:shd w:val="clear" w:color="auto" w:fill="auto"/>
            <w:noWrap/>
            <w:vAlign w:val="bottom"/>
          </w:tcPr>
          <w:p w14:paraId="50186301" w14:textId="77777777" w:rsidR="007448A4" w:rsidRDefault="00D516C0">
            <w:pPr>
              <w:pStyle w:val="ListParagraph"/>
              <w:numPr>
                <w:ilvl w:val="0"/>
                <w:numId w:val="23"/>
              </w:numPr>
              <w:rPr>
                <w:rFonts w:cs="Calibri"/>
              </w:rPr>
            </w:pPr>
            <w:r>
              <w:rPr>
                <w:rFonts w:cs="Calibri"/>
                <w:highlight w:val="green"/>
              </w:rPr>
              <w:t>Sharp (R1-2401172)</w:t>
            </w:r>
          </w:p>
        </w:tc>
      </w:tr>
      <w:tr w:rsidR="007448A4" w14:paraId="0226761C" w14:textId="77777777">
        <w:trPr>
          <w:trHeight w:val="290"/>
        </w:trPr>
        <w:tc>
          <w:tcPr>
            <w:tcW w:w="6025" w:type="dxa"/>
            <w:shd w:val="clear" w:color="auto" w:fill="auto"/>
            <w:noWrap/>
            <w:vAlign w:val="bottom"/>
          </w:tcPr>
          <w:p w14:paraId="1D1322B0" w14:textId="77777777" w:rsidR="007448A4" w:rsidRDefault="00D516C0">
            <w:pPr>
              <w:pStyle w:val="ListParagraph"/>
              <w:numPr>
                <w:ilvl w:val="0"/>
                <w:numId w:val="23"/>
              </w:numPr>
              <w:rPr>
                <w:rFonts w:cs="Calibri"/>
              </w:rPr>
            </w:pPr>
            <w:r>
              <w:rPr>
                <w:rFonts w:cs="Calibri"/>
                <w:highlight w:val="green"/>
              </w:rPr>
              <w:t>Fraunhofer</w:t>
            </w:r>
            <w:r>
              <w:rPr>
                <w:rFonts w:cs="Calibri"/>
              </w:rPr>
              <w:t xml:space="preserve"> (R1-2401198)</w:t>
            </w:r>
          </w:p>
        </w:tc>
      </w:tr>
      <w:tr w:rsidR="007448A4" w14:paraId="10C5B26C" w14:textId="77777777">
        <w:trPr>
          <w:trHeight w:val="290"/>
        </w:trPr>
        <w:tc>
          <w:tcPr>
            <w:tcW w:w="6025" w:type="dxa"/>
            <w:shd w:val="clear" w:color="auto" w:fill="auto"/>
            <w:noWrap/>
            <w:vAlign w:val="bottom"/>
          </w:tcPr>
          <w:p w14:paraId="188DBE2E" w14:textId="77777777" w:rsidR="007448A4" w:rsidRDefault="00D516C0">
            <w:pPr>
              <w:pStyle w:val="ListParagraph"/>
              <w:numPr>
                <w:ilvl w:val="0"/>
                <w:numId w:val="23"/>
              </w:numPr>
              <w:rPr>
                <w:rFonts w:cs="Calibri"/>
              </w:rPr>
            </w:pPr>
            <w:r>
              <w:rPr>
                <w:rFonts w:cs="Calibri"/>
                <w:highlight w:val="green"/>
              </w:rPr>
              <w:t>CEWiT (R1-2401268)</w:t>
            </w:r>
          </w:p>
        </w:tc>
      </w:tr>
      <w:tr w:rsidR="007448A4" w14:paraId="2E4D5757" w14:textId="77777777">
        <w:trPr>
          <w:trHeight w:val="290"/>
        </w:trPr>
        <w:tc>
          <w:tcPr>
            <w:tcW w:w="6025" w:type="dxa"/>
            <w:shd w:val="clear" w:color="auto" w:fill="auto"/>
            <w:noWrap/>
            <w:vAlign w:val="bottom"/>
          </w:tcPr>
          <w:p w14:paraId="0B5A9D33" w14:textId="77777777" w:rsidR="007448A4" w:rsidRDefault="00D516C0">
            <w:pPr>
              <w:pStyle w:val="ListParagraph"/>
              <w:numPr>
                <w:ilvl w:val="0"/>
                <w:numId w:val="23"/>
              </w:numPr>
              <w:rPr>
                <w:rFonts w:cs="Calibri"/>
              </w:rPr>
            </w:pPr>
            <w:r>
              <w:rPr>
                <w:rFonts w:cs="Calibri"/>
                <w:highlight w:val="green"/>
              </w:rPr>
              <w:t>Qualcomm (R1-2401432)</w:t>
            </w:r>
          </w:p>
        </w:tc>
      </w:tr>
    </w:tbl>
    <w:p w14:paraId="681C65B7" w14:textId="77777777" w:rsidR="007448A4" w:rsidRDefault="007448A4">
      <w:pPr>
        <w:pStyle w:val="Reference"/>
        <w:numPr>
          <w:ilvl w:val="0"/>
          <w:numId w:val="0"/>
        </w:numPr>
        <w:ind w:left="567"/>
      </w:pPr>
    </w:p>
    <w:p w14:paraId="247717C4" w14:textId="77777777" w:rsidR="007448A4" w:rsidRDefault="00D516C0">
      <w:r>
        <w:br w:type="page"/>
      </w:r>
    </w:p>
    <w:p w14:paraId="07D77E77" w14:textId="77777777" w:rsidR="007448A4" w:rsidRDefault="007448A4"/>
    <w:p w14:paraId="711B60E9" w14:textId="77777777" w:rsidR="007448A4" w:rsidRDefault="00D516C0">
      <w:pPr>
        <w:pStyle w:val="Heading1"/>
        <w:numPr>
          <w:ilvl w:val="0"/>
          <w:numId w:val="0"/>
        </w:numPr>
        <w:ind w:left="432" w:hanging="432"/>
        <w:rPr>
          <w:lang w:val="en-US"/>
        </w:rPr>
      </w:pPr>
      <w:bookmarkStart w:id="29" w:name="_Ref109630790"/>
      <w:r>
        <w:rPr>
          <w:lang w:val="en-US"/>
        </w:rPr>
        <w:t xml:space="preserve">Appendix A. </w:t>
      </w:r>
      <w:r>
        <w:rPr>
          <w:highlight w:val="yellow"/>
          <w:lang w:val="en-US"/>
        </w:rPr>
        <w:t xml:space="preserve">Selected Agreements from </w:t>
      </w:r>
      <w:bookmarkEnd w:id="29"/>
      <w:r>
        <w:rPr>
          <w:highlight w:val="yellow"/>
          <w:lang w:val="en-US"/>
        </w:rPr>
        <w:t>XXX</w:t>
      </w:r>
    </w:p>
    <w:p w14:paraId="4261C800" w14:textId="77777777" w:rsidR="007448A4" w:rsidRDefault="007448A4"/>
    <w:p w14:paraId="3C427D7E" w14:textId="77777777" w:rsidR="007448A4" w:rsidRDefault="007448A4">
      <w:pPr>
        <w:pStyle w:val="BodyText"/>
      </w:pPr>
    </w:p>
    <w:p w14:paraId="5DD52E47" w14:textId="77777777" w:rsidR="007448A4" w:rsidRDefault="007448A4">
      <w:pPr>
        <w:pStyle w:val="BodyText"/>
      </w:pPr>
    </w:p>
    <w:p w14:paraId="565D3C06" w14:textId="77777777" w:rsidR="007448A4" w:rsidRDefault="007448A4"/>
    <w:sectPr w:rsidR="007448A4">
      <w:footerReference w:type="default" r:id="rId13"/>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65115" w14:textId="77777777" w:rsidR="007A1FD4" w:rsidRDefault="007A1FD4">
      <w:pPr>
        <w:spacing w:line="240" w:lineRule="auto"/>
      </w:pPr>
      <w:r>
        <w:separator/>
      </w:r>
    </w:p>
  </w:endnote>
  <w:endnote w:type="continuationSeparator" w:id="0">
    <w:p w14:paraId="3E44D166" w14:textId="77777777" w:rsidR="007A1FD4" w:rsidRDefault="007A1F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2C8E493F" w14:textId="77777777" w:rsidR="007448A4" w:rsidRDefault="00D516C0">
        <w:pPr>
          <w:pStyle w:val="Footer"/>
        </w:pPr>
        <w:r>
          <w:fldChar w:fldCharType="begin"/>
        </w:r>
        <w:r>
          <w:instrText xml:space="preserve"> PAGE   \* MERGEFORMAT </w:instrText>
        </w:r>
        <w:r>
          <w:fldChar w:fldCharType="separate"/>
        </w:r>
        <w:r>
          <w:t>92</w:t>
        </w:r>
        <w:r>
          <w:fldChar w:fldCharType="end"/>
        </w:r>
      </w:p>
    </w:sdtContent>
  </w:sdt>
  <w:p w14:paraId="699CC66F" w14:textId="77777777" w:rsidR="007448A4" w:rsidRDefault="007448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1F61A" w14:textId="77777777" w:rsidR="007A1FD4" w:rsidRDefault="007A1FD4">
      <w:pPr>
        <w:spacing w:after="0"/>
      </w:pPr>
      <w:r>
        <w:separator/>
      </w:r>
    </w:p>
  </w:footnote>
  <w:footnote w:type="continuationSeparator" w:id="0">
    <w:p w14:paraId="44EDF72A" w14:textId="77777777" w:rsidR="007A1FD4" w:rsidRDefault="007A1F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904CD7"/>
    <w:multiLevelType w:val="multilevel"/>
    <w:tmpl w:val="00904CD7"/>
    <w:lvl w:ilvl="0">
      <w:start w:val="1"/>
      <w:numFmt w:val="decimal"/>
      <w:lvlText w:val="Alternative %1."/>
      <w:lvlJc w:val="left"/>
      <w:pPr>
        <w:ind w:left="720" w:hanging="360"/>
      </w:pPr>
      <w:rPr>
        <w:rFonts w:hint="default"/>
      </w:rPr>
    </w:lvl>
    <w:lvl w:ilvl="1">
      <w:start w:val="1"/>
      <w:numFmt w:val="lowerLetter"/>
      <w:lvlText w:val="Option (%2)"/>
      <w:lvlJc w:val="left"/>
      <w:pPr>
        <w:ind w:left="720" w:hanging="360"/>
      </w:pPr>
      <w:rPr>
        <w:rFonts w:hint="default"/>
      </w:rPr>
    </w:lvl>
    <w:lvl w:ilvl="2">
      <w:start w:val="1"/>
      <w:numFmt w:val="bullet"/>
      <w:lvlText w:val="o"/>
      <w:lvlJc w:val="left"/>
      <w:pPr>
        <w:ind w:left="14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DA5C16"/>
    <w:multiLevelType w:val="multilevel"/>
    <w:tmpl w:val="00DA5C1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EA0E38"/>
    <w:multiLevelType w:val="multilevel"/>
    <w:tmpl w:val="01EA0E38"/>
    <w:lvl w:ilvl="0">
      <w:numFmt w:val="bullet"/>
      <w:lvlText w:val=""/>
      <w:lvlJc w:val="left"/>
      <w:pPr>
        <w:ind w:left="1596" w:hanging="360"/>
      </w:pPr>
      <w:rPr>
        <w:rFonts w:ascii="Symbol" w:eastAsia="SimSun" w:hAnsi="Symbol" w:cs="Times New Roman"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0010D5"/>
    <w:multiLevelType w:val="multilevel"/>
    <w:tmpl w:val="04001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816977"/>
    <w:multiLevelType w:val="multilevel"/>
    <w:tmpl w:val="08816977"/>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A615152"/>
    <w:multiLevelType w:val="multilevel"/>
    <w:tmpl w:val="0A615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FD30D3"/>
    <w:multiLevelType w:val="multilevel"/>
    <w:tmpl w:val="0EFD3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776F23"/>
    <w:multiLevelType w:val="multilevel"/>
    <w:tmpl w:val="0F776F23"/>
    <w:lvl w:ilvl="0">
      <w:start w:val="1"/>
      <w:numFmt w:val="decimal"/>
      <w:lvlText w:val="Alternative %1."/>
      <w:lvlJc w:val="left"/>
      <w:pPr>
        <w:ind w:left="720" w:hanging="360"/>
      </w:pPr>
      <w:rPr>
        <w:rFonts w:hint="default"/>
      </w:rPr>
    </w:lvl>
    <w:lvl w:ilvl="1">
      <w:start w:val="1"/>
      <w:numFmt w:val="lowerLetter"/>
      <w:lvlText w:val="Option (%2)"/>
      <w:lvlJc w:val="left"/>
      <w:pPr>
        <w:ind w:left="720" w:hanging="360"/>
      </w:pPr>
      <w:rPr>
        <w:rFonts w:hint="default"/>
      </w:rPr>
    </w:lvl>
    <w:lvl w:ilvl="2">
      <w:start w:val="1"/>
      <w:numFmt w:val="bullet"/>
      <w:lvlText w:val="o"/>
      <w:lvlJc w:val="left"/>
      <w:pPr>
        <w:ind w:left="14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0FDC1C96"/>
    <w:multiLevelType w:val="multilevel"/>
    <w:tmpl w:val="0FDC1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F650DD"/>
    <w:multiLevelType w:val="multilevel"/>
    <w:tmpl w:val="11F65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5F59BB"/>
    <w:multiLevelType w:val="multilevel"/>
    <w:tmpl w:val="135F5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246D7C"/>
    <w:multiLevelType w:val="multilevel"/>
    <w:tmpl w:val="14246D7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9D960CE"/>
    <w:multiLevelType w:val="multilevel"/>
    <w:tmpl w:val="19D960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237443"/>
    <w:multiLevelType w:val="multilevel"/>
    <w:tmpl w:val="1A2374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F430735"/>
    <w:multiLevelType w:val="multilevel"/>
    <w:tmpl w:val="1F4307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2305238B"/>
    <w:multiLevelType w:val="multilevel"/>
    <w:tmpl w:val="2305238B"/>
    <w:lvl w:ilvl="0">
      <w:start w:val="1"/>
      <w:numFmt w:val="decimal"/>
      <w:lvlText w:val="Alternative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A72434"/>
    <w:multiLevelType w:val="multilevel"/>
    <w:tmpl w:val="25A7243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27E03311"/>
    <w:multiLevelType w:val="multilevel"/>
    <w:tmpl w:val="27E0331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7F92365"/>
    <w:multiLevelType w:val="multilevel"/>
    <w:tmpl w:val="27F92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081C49"/>
    <w:multiLevelType w:val="multilevel"/>
    <w:tmpl w:val="2E081C49"/>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63A"/>
    <w:multiLevelType w:val="multilevel"/>
    <w:tmpl w:val="3238463A"/>
    <w:lvl w:ilvl="0">
      <w:start w:val="1"/>
      <w:numFmt w:val="decimal"/>
      <w:lvlText w:val="Alternative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2" w15:restartNumberingAfterBreak="0">
    <w:nsid w:val="348515AB"/>
    <w:multiLevelType w:val="multilevel"/>
    <w:tmpl w:val="348515A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5E37AF0"/>
    <w:multiLevelType w:val="multilevel"/>
    <w:tmpl w:val="35E37AF0"/>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D1505A3"/>
    <w:multiLevelType w:val="multilevel"/>
    <w:tmpl w:val="3D150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422F4715"/>
    <w:multiLevelType w:val="multilevel"/>
    <w:tmpl w:val="422F4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520AAC"/>
    <w:multiLevelType w:val="multilevel"/>
    <w:tmpl w:val="42520AAC"/>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43415E92"/>
    <w:multiLevelType w:val="multilevel"/>
    <w:tmpl w:val="43415E92"/>
    <w:lvl w:ilvl="0">
      <w:start w:val="1"/>
      <w:numFmt w:val="decimal"/>
      <w:lvlText w:val="%1)"/>
      <w:lvlJc w:val="left"/>
      <w:pPr>
        <w:tabs>
          <w:tab w:val="left" w:pos="720"/>
        </w:tabs>
        <w:ind w:left="720" w:hanging="360"/>
      </w:pPr>
      <w:rPr>
        <w:b/>
        <w:bCs/>
      </w:rPr>
    </w:lvl>
    <w:lvl w:ilvl="1">
      <w:start w:val="1"/>
      <w:numFmt w:val="lowerLetter"/>
      <w:lvlText w:val="%2)"/>
      <w:lvlJc w:val="left"/>
      <w:pPr>
        <w:ind w:left="1080" w:hanging="360"/>
      </w:pPr>
    </w:lvl>
    <w:lvl w:ilvl="2">
      <w:start w:val="1"/>
      <w:numFmt w:val="decimal"/>
      <w:lvlText w:val="%3)"/>
      <w:lvlJc w:val="left"/>
      <w:pPr>
        <w:tabs>
          <w:tab w:val="left" w:pos="1440"/>
        </w:tabs>
        <w:ind w:left="1440" w:hanging="360"/>
      </w:pPr>
      <w:rPr>
        <w:b/>
        <w:bCs/>
      </w:rPr>
    </w:lvl>
    <w:lvl w:ilvl="3">
      <w:start w:val="1"/>
      <w:numFmt w:val="lowerLetter"/>
      <w:lvlText w:val="%4)"/>
      <w:lvlJc w:val="left"/>
      <w:pPr>
        <w:tabs>
          <w:tab w:val="left" w:pos="1800"/>
        </w:tabs>
        <w:ind w:left="1800" w:hanging="360"/>
      </w:pPr>
      <w:rPr>
        <w:b/>
        <w:bCs/>
      </w:rPr>
    </w:lvl>
    <w:lvl w:ilvl="4">
      <w:start w:val="1"/>
      <w:numFmt w:val="lowerRoman"/>
      <w:lvlText w:val="%5."/>
      <w:lvlJc w:val="left"/>
      <w:pPr>
        <w:tabs>
          <w:tab w:val="left" w:pos="2160"/>
        </w:tabs>
        <w:ind w:left="2160" w:hanging="360"/>
      </w:pPr>
      <w:rPr>
        <w:b/>
        <w:bCs/>
      </w:rPr>
    </w:lvl>
    <w:lvl w:ilvl="5">
      <w:start w:val="1"/>
      <w:numFmt w:val="decimal"/>
      <w:lvlText w:val="%6)"/>
      <w:lvlJc w:val="left"/>
      <w:pPr>
        <w:tabs>
          <w:tab w:val="left" w:pos="2520"/>
        </w:tabs>
        <w:ind w:left="2520" w:hanging="360"/>
      </w:pPr>
      <w:rPr>
        <w:b/>
        <w:bCs/>
      </w:rPr>
    </w:lvl>
    <w:lvl w:ilvl="6">
      <w:start w:val="1"/>
      <w:numFmt w:val="decimal"/>
      <w:lvlText w:val="%7)"/>
      <w:lvlJc w:val="left"/>
      <w:pPr>
        <w:tabs>
          <w:tab w:val="left" w:pos="2880"/>
        </w:tabs>
        <w:ind w:left="2880" w:hanging="360"/>
      </w:pPr>
      <w:rPr>
        <w:b/>
        <w:bCs/>
      </w:rPr>
    </w:lvl>
    <w:lvl w:ilvl="7">
      <w:start w:val="1"/>
      <w:numFmt w:val="decimal"/>
      <w:lvlText w:val="%8)"/>
      <w:lvlJc w:val="left"/>
      <w:pPr>
        <w:tabs>
          <w:tab w:val="left" w:pos="3240"/>
        </w:tabs>
        <w:ind w:left="3240" w:hanging="360"/>
      </w:pPr>
      <w:rPr>
        <w:b/>
        <w:bCs/>
      </w:rPr>
    </w:lvl>
    <w:lvl w:ilvl="8">
      <w:start w:val="1"/>
      <w:numFmt w:val="decimal"/>
      <w:lvlText w:val="%9)"/>
      <w:lvlJc w:val="left"/>
      <w:pPr>
        <w:tabs>
          <w:tab w:val="left" w:pos="3600"/>
        </w:tabs>
        <w:ind w:left="3600" w:hanging="360"/>
      </w:pPr>
      <w:rPr>
        <w:b/>
        <w:bCs/>
      </w:rPr>
    </w:lvl>
  </w:abstractNum>
  <w:abstractNum w:abstractNumId="42" w15:restartNumberingAfterBreak="0">
    <w:nsid w:val="4902270E"/>
    <w:multiLevelType w:val="multilevel"/>
    <w:tmpl w:val="490227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9590D52"/>
    <w:multiLevelType w:val="multilevel"/>
    <w:tmpl w:val="49590D5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ADD5354"/>
    <w:multiLevelType w:val="multilevel"/>
    <w:tmpl w:val="4ADD53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BE0188D"/>
    <w:multiLevelType w:val="multilevel"/>
    <w:tmpl w:val="4BE01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D601713"/>
    <w:multiLevelType w:val="multilevel"/>
    <w:tmpl w:val="4D6017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9" w15:restartNumberingAfterBreak="0">
    <w:nsid w:val="500235EB"/>
    <w:multiLevelType w:val="multilevel"/>
    <w:tmpl w:val="50023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52222A31"/>
    <w:multiLevelType w:val="multilevel"/>
    <w:tmpl w:val="52222A31"/>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3"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9740C66"/>
    <w:multiLevelType w:val="multilevel"/>
    <w:tmpl w:val="59740C66"/>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152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Arial" w:hAnsi="Arial" w:hint="default"/>
      </w:rPr>
    </w:lvl>
    <w:lvl w:ilvl="4">
      <w:start w:val="1"/>
      <w:numFmt w:val="bullet"/>
      <w:lvlText w:val="•"/>
      <w:lvlJc w:val="left"/>
      <w:pPr>
        <w:ind w:left="2200" w:hanging="440"/>
      </w:pPr>
      <w:rPr>
        <w:rFonts w:ascii="Arial" w:hAnsi="Arial"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A0A0C25"/>
    <w:multiLevelType w:val="multilevel"/>
    <w:tmpl w:val="5A0A0C25"/>
    <w:lvl w:ilvl="0">
      <w:start w:val="1"/>
      <w:numFmt w:val="upperLetter"/>
      <w:lvlText w:val="(%1)"/>
      <w:lvlJc w:val="left"/>
      <w:pPr>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890E3B"/>
    <w:multiLevelType w:val="multilevel"/>
    <w:tmpl w:val="5A890E3B"/>
    <w:lvl w:ilvl="0">
      <w:start w:val="1"/>
      <w:numFmt w:val="decimal"/>
      <w:lvlText w:val="%1)"/>
      <w:lvlJc w:val="left"/>
      <w:pPr>
        <w:tabs>
          <w:tab w:val="left" w:pos="720"/>
        </w:tabs>
        <w:ind w:left="720" w:hanging="360"/>
      </w:pPr>
      <w:rPr>
        <w:b/>
        <w:bCs/>
      </w:rPr>
    </w:lvl>
    <w:lvl w:ilvl="1">
      <w:start w:val="1"/>
      <w:numFmt w:val="lowerLetter"/>
      <w:lvlText w:val="%2)"/>
      <w:lvlJc w:val="left"/>
      <w:pPr>
        <w:ind w:left="1080" w:hanging="360"/>
      </w:pPr>
    </w:lvl>
    <w:lvl w:ilvl="2">
      <w:start w:val="1"/>
      <w:numFmt w:val="decimal"/>
      <w:lvlText w:val="%3)"/>
      <w:lvlJc w:val="left"/>
      <w:pPr>
        <w:tabs>
          <w:tab w:val="left" w:pos="1440"/>
        </w:tabs>
        <w:ind w:left="1440" w:hanging="360"/>
      </w:pPr>
      <w:rPr>
        <w:b/>
        <w:bCs/>
      </w:rPr>
    </w:lvl>
    <w:lvl w:ilvl="3">
      <w:start w:val="1"/>
      <w:numFmt w:val="lowerLetter"/>
      <w:lvlText w:val="%4)"/>
      <w:lvlJc w:val="left"/>
      <w:pPr>
        <w:tabs>
          <w:tab w:val="left" w:pos="1800"/>
        </w:tabs>
        <w:ind w:left="1800" w:hanging="360"/>
      </w:pPr>
      <w:rPr>
        <w:b/>
        <w:bCs/>
      </w:rPr>
    </w:lvl>
    <w:lvl w:ilvl="4">
      <w:start w:val="1"/>
      <w:numFmt w:val="lowerRoman"/>
      <w:lvlText w:val="%5."/>
      <w:lvlJc w:val="left"/>
      <w:pPr>
        <w:tabs>
          <w:tab w:val="left" w:pos="2160"/>
        </w:tabs>
        <w:ind w:left="2160" w:hanging="360"/>
      </w:pPr>
      <w:rPr>
        <w:b/>
        <w:bCs/>
      </w:rPr>
    </w:lvl>
    <w:lvl w:ilvl="5">
      <w:start w:val="1"/>
      <w:numFmt w:val="decimal"/>
      <w:lvlText w:val="%6)"/>
      <w:lvlJc w:val="left"/>
      <w:pPr>
        <w:tabs>
          <w:tab w:val="left" w:pos="2520"/>
        </w:tabs>
        <w:ind w:left="2520" w:hanging="360"/>
      </w:pPr>
      <w:rPr>
        <w:b/>
        <w:bCs/>
      </w:rPr>
    </w:lvl>
    <w:lvl w:ilvl="6">
      <w:start w:val="1"/>
      <w:numFmt w:val="decimal"/>
      <w:lvlText w:val="%7)"/>
      <w:lvlJc w:val="left"/>
      <w:pPr>
        <w:tabs>
          <w:tab w:val="left" w:pos="2880"/>
        </w:tabs>
        <w:ind w:left="2880" w:hanging="360"/>
      </w:pPr>
      <w:rPr>
        <w:b/>
        <w:bCs/>
      </w:rPr>
    </w:lvl>
    <w:lvl w:ilvl="7">
      <w:start w:val="1"/>
      <w:numFmt w:val="decimal"/>
      <w:lvlText w:val="%8)"/>
      <w:lvlJc w:val="left"/>
      <w:pPr>
        <w:tabs>
          <w:tab w:val="left" w:pos="3240"/>
        </w:tabs>
        <w:ind w:left="3240" w:hanging="360"/>
      </w:pPr>
      <w:rPr>
        <w:b/>
        <w:bCs/>
      </w:rPr>
    </w:lvl>
    <w:lvl w:ilvl="8">
      <w:start w:val="1"/>
      <w:numFmt w:val="decimal"/>
      <w:lvlText w:val="%9)"/>
      <w:lvlJc w:val="left"/>
      <w:pPr>
        <w:tabs>
          <w:tab w:val="left" w:pos="3600"/>
        </w:tabs>
        <w:ind w:left="3600" w:hanging="360"/>
      </w:pPr>
      <w:rPr>
        <w:b/>
        <w:bCs/>
      </w:rPr>
    </w:lvl>
  </w:abstractNum>
  <w:abstractNum w:abstractNumId="59" w15:restartNumberingAfterBreak="0">
    <w:nsid w:val="5AE54DF5"/>
    <w:multiLevelType w:val="multilevel"/>
    <w:tmpl w:val="5AE54DF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0" w15:restartNumberingAfterBreak="0">
    <w:nsid w:val="5B23235B"/>
    <w:multiLevelType w:val="multilevel"/>
    <w:tmpl w:val="5B232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C1671B0"/>
    <w:multiLevelType w:val="multilevel"/>
    <w:tmpl w:val="5C1671B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C83553E"/>
    <w:multiLevelType w:val="multilevel"/>
    <w:tmpl w:val="5C8355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0601F3F"/>
    <w:multiLevelType w:val="multilevel"/>
    <w:tmpl w:val="60601F3F"/>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62D55BD5"/>
    <w:multiLevelType w:val="multilevel"/>
    <w:tmpl w:val="62D55BD5"/>
    <w:lvl w:ilvl="0">
      <w:numFmt w:val="bullet"/>
      <w:lvlText w:val="-"/>
      <w:lvlJc w:val="left"/>
      <w:pPr>
        <w:ind w:left="130" w:hanging="360"/>
      </w:pPr>
      <w:rPr>
        <w:rFonts w:ascii="Times New Roman" w:eastAsia="Times New Roman" w:hAnsi="Times New Roman" w:cs="Times New Roman" w:hint="default"/>
      </w:rPr>
    </w:lvl>
    <w:lvl w:ilvl="1">
      <w:start w:val="1"/>
      <w:numFmt w:val="bullet"/>
      <w:lvlText w:val="o"/>
      <w:lvlJc w:val="left"/>
      <w:pPr>
        <w:ind w:left="850" w:hanging="360"/>
      </w:pPr>
      <w:rPr>
        <w:rFonts w:ascii="Courier New" w:hAnsi="Courier New" w:cs="Courier New" w:hint="default"/>
      </w:rPr>
    </w:lvl>
    <w:lvl w:ilvl="2">
      <w:start w:val="1"/>
      <w:numFmt w:val="bullet"/>
      <w:lvlText w:val=""/>
      <w:lvlJc w:val="left"/>
      <w:pPr>
        <w:ind w:left="1570" w:hanging="360"/>
      </w:pPr>
      <w:rPr>
        <w:rFonts w:ascii="Wingdings" w:hAnsi="Wingdings" w:hint="default"/>
      </w:rPr>
    </w:lvl>
    <w:lvl w:ilvl="3">
      <w:start w:val="1"/>
      <w:numFmt w:val="bullet"/>
      <w:lvlText w:val=""/>
      <w:lvlJc w:val="left"/>
      <w:pPr>
        <w:ind w:left="2290" w:hanging="360"/>
      </w:pPr>
      <w:rPr>
        <w:rFonts w:ascii="Symbol" w:hAnsi="Symbol" w:hint="default"/>
      </w:rPr>
    </w:lvl>
    <w:lvl w:ilvl="4">
      <w:start w:val="1"/>
      <w:numFmt w:val="bullet"/>
      <w:lvlText w:val="o"/>
      <w:lvlJc w:val="left"/>
      <w:pPr>
        <w:ind w:left="3010" w:hanging="360"/>
      </w:pPr>
      <w:rPr>
        <w:rFonts w:ascii="Courier New" w:hAnsi="Courier New" w:cs="Courier New" w:hint="default"/>
      </w:rPr>
    </w:lvl>
    <w:lvl w:ilvl="5">
      <w:start w:val="1"/>
      <w:numFmt w:val="bullet"/>
      <w:lvlText w:val=""/>
      <w:lvlJc w:val="left"/>
      <w:pPr>
        <w:ind w:left="3730" w:hanging="360"/>
      </w:pPr>
      <w:rPr>
        <w:rFonts w:ascii="Wingdings" w:hAnsi="Wingdings" w:hint="default"/>
      </w:rPr>
    </w:lvl>
    <w:lvl w:ilvl="6">
      <w:start w:val="1"/>
      <w:numFmt w:val="bullet"/>
      <w:lvlText w:val=""/>
      <w:lvlJc w:val="left"/>
      <w:pPr>
        <w:ind w:left="4450" w:hanging="360"/>
      </w:pPr>
      <w:rPr>
        <w:rFonts w:ascii="Symbol" w:hAnsi="Symbol" w:hint="default"/>
      </w:rPr>
    </w:lvl>
    <w:lvl w:ilvl="7">
      <w:start w:val="1"/>
      <w:numFmt w:val="bullet"/>
      <w:lvlText w:val="o"/>
      <w:lvlJc w:val="left"/>
      <w:pPr>
        <w:ind w:left="5170" w:hanging="360"/>
      </w:pPr>
      <w:rPr>
        <w:rFonts w:ascii="Courier New" w:hAnsi="Courier New" w:cs="Courier New" w:hint="default"/>
      </w:rPr>
    </w:lvl>
    <w:lvl w:ilvl="8">
      <w:start w:val="1"/>
      <w:numFmt w:val="bullet"/>
      <w:lvlText w:val=""/>
      <w:lvlJc w:val="left"/>
      <w:pPr>
        <w:ind w:left="5890" w:hanging="360"/>
      </w:pPr>
      <w:rPr>
        <w:rFonts w:ascii="Wingdings" w:hAnsi="Wingdings" w:hint="default"/>
      </w:rPr>
    </w:lvl>
  </w:abstractNum>
  <w:abstractNum w:abstractNumId="67" w15:restartNumberingAfterBreak="0">
    <w:nsid w:val="63545ED9"/>
    <w:multiLevelType w:val="multilevel"/>
    <w:tmpl w:val="63545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4F13C37"/>
    <w:multiLevelType w:val="multilevel"/>
    <w:tmpl w:val="64F1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5DA20F9"/>
    <w:multiLevelType w:val="multilevel"/>
    <w:tmpl w:val="65DA20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A47020A"/>
    <w:multiLevelType w:val="multilevel"/>
    <w:tmpl w:val="6A4702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BCA6E40"/>
    <w:multiLevelType w:val="multilevel"/>
    <w:tmpl w:val="6BCA6E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C1B1814"/>
    <w:multiLevelType w:val="multilevel"/>
    <w:tmpl w:val="6C1B18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6" w15:restartNumberingAfterBreak="0">
    <w:nsid w:val="6E853912"/>
    <w:multiLevelType w:val="multilevel"/>
    <w:tmpl w:val="6E85391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01C2643"/>
    <w:multiLevelType w:val="multilevel"/>
    <w:tmpl w:val="701C2643"/>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72590F7D"/>
    <w:multiLevelType w:val="multilevel"/>
    <w:tmpl w:val="72590F7D"/>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0" w15:restartNumberingAfterBreak="0">
    <w:nsid w:val="726D16C5"/>
    <w:multiLevelType w:val="multilevel"/>
    <w:tmpl w:val="726D16C5"/>
    <w:lvl w:ilvl="0">
      <w:start w:val="1"/>
      <w:numFmt w:val="upperLetter"/>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1" w15:restartNumberingAfterBreak="0">
    <w:nsid w:val="73D04072"/>
    <w:multiLevelType w:val="multilevel"/>
    <w:tmpl w:val="73D0407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3" w15:restartNumberingAfterBreak="0">
    <w:nsid w:val="76252932"/>
    <w:multiLevelType w:val="multilevel"/>
    <w:tmpl w:val="76252932"/>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 w15:restartNumberingAfterBreak="0">
    <w:nsid w:val="77C525BB"/>
    <w:multiLevelType w:val="multilevel"/>
    <w:tmpl w:val="77C525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7F1806D2"/>
    <w:multiLevelType w:val="multilevel"/>
    <w:tmpl w:val="7F1806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CE49A7"/>
    <w:multiLevelType w:val="multilevel"/>
    <w:tmpl w:val="7FCE49A7"/>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881994">
    <w:abstractNumId w:val="38"/>
  </w:num>
  <w:num w:numId="2" w16cid:durableId="1550459769">
    <w:abstractNumId w:val="75"/>
  </w:num>
  <w:num w:numId="3" w16cid:durableId="1542283237">
    <w:abstractNumId w:val="31"/>
  </w:num>
  <w:num w:numId="4" w16cid:durableId="1749766236">
    <w:abstractNumId w:val="10"/>
  </w:num>
  <w:num w:numId="5" w16cid:durableId="858858534">
    <w:abstractNumId w:val="24"/>
  </w:num>
  <w:num w:numId="6" w16cid:durableId="797529656">
    <w:abstractNumId w:val="20"/>
  </w:num>
  <w:num w:numId="7" w16cid:durableId="242880643">
    <w:abstractNumId w:val="61"/>
  </w:num>
  <w:num w:numId="8" w16cid:durableId="2097050848">
    <w:abstractNumId w:val="0"/>
  </w:num>
  <w:num w:numId="9" w16cid:durableId="1196384858">
    <w:abstractNumId w:val="82"/>
  </w:num>
  <w:num w:numId="10" w16cid:durableId="1174808069">
    <w:abstractNumId w:val="45"/>
  </w:num>
  <w:num w:numId="11" w16cid:durableId="1615139990">
    <w:abstractNumId w:val="36"/>
  </w:num>
  <w:num w:numId="12" w16cid:durableId="1199124295">
    <w:abstractNumId w:val="50"/>
  </w:num>
  <w:num w:numId="13" w16cid:durableId="512959717">
    <w:abstractNumId w:val="51"/>
  </w:num>
  <w:num w:numId="14" w16cid:durableId="1111709730">
    <w:abstractNumId w:val="18"/>
  </w:num>
  <w:num w:numId="15" w16cid:durableId="625622089">
    <w:abstractNumId w:val="34"/>
  </w:num>
  <w:num w:numId="16" w16cid:durableId="118382102">
    <w:abstractNumId w:val="65"/>
  </w:num>
  <w:num w:numId="17" w16cid:durableId="502089833">
    <w:abstractNumId w:val="4"/>
  </w:num>
  <w:num w:numId="18" w16cid:durableId="1236359563">
    <w:abstractNumId w:val="86"/>
  </w:num>
  <w:num w:numId="19" w16cid:durableId="1764717315">
    <w:abstractNumId w:val="28"/>
  </w:num>
  <w:num w:numId="20" w16cid:durableId="1664822305">
    <w:abstractNumId w:val="57"/>
  </w:num>
  <w:num w:numId="21" w16cid:durableId="2130122359">
    <w:abstractNumId w:val="53"/>
  </w:num>
  <w:num w:numId="22" w16cid:durableId="1005937078">
    <w:abstractNumId w:val="70"/>
  </w:num>
  <w:num w:numId="23" w16cid:durableId="957294773">
    <w:abstractNumId w:val="35"/>
  </w:num>
  <w:num w:numId="24" w16cid:durableId="1788426928">
    <w:abstractNumId w:val="74"/>
  </w:num>
  <w:num w:numId="25" w16cid:durableId="553853762">
    <w:abstractNumId w:val="52"/>
  </w:num>
  <w:num w:numId="26" w16cid:durableId="1097216533">
    <w:abstractNumId w:val="26"/>
  </w:num>
  <w:num w:numId="27" w16cid:durableId="1964145479">
    <w:abstractNumId w:val="13"/>
  </w:num>
  <w:num w:numId="28" w16cid:durableId="306011651">
    <w:abstractNumId w:val="76"/>
  </w:num>
  <w:num w:numId="29" w16cid:durableId="190264246">
    <w:abstractNumId w:val="64"/>
  </w:num>
  <w:num w:numId="30" w16cid:durableId="547643410">
    <w:abstractNumId w:val="32"/>
  </w:num>
  <w:num w:numId="31" w16cid:durableId="784734231">
    <w:abstractNumId w:val="3"/>
  </w:num>
  <w:num w:numId="32" w16cid:durableId="1030255291">
    <w:abstractNumId w:val="69"/>
  </w:num>
  <w:num w:numId="33" w16cid:durableId="199249447">
    <w:abstractNumId w:val="39"/>
  </w:num>
  <w:num w:numId="34" w16cid:durableId="38366065">
    <w:abstractNumId w:val="63"/>
  </w:num>
  <w:num w:numId="35" w16cid:durableId="415791156">
    <w:abstractNumId w:val="23"/>
  </w:num>
  <w:num w:numId="36" w16cid:durableId="1206674663">
    <w:abstractNumId w:val="22"/>
  </w:num>
  <w:num w:numId="37" w16cid:durableId="1874345411">
    <w:abstractNumId w:val="48"/>
  </w:num>
  <w:num w:numId="38" w16cid:durableId="326595930">
    <w:abstractNumId w:val="44"/>
  </w:num>
  <w:num w:numId="39" w16cid:durableId="911039161">
    <w:abstractNumId w:val="60"/>
  </w:num>
  <w:num w:numId="40" w16cid:durableId="1049572973">
    <w:abstractNumId w:val="8"/>
  </w:num>
  <w:num w:numId="41" w16cid:durableId="1747413283">
    <w:abstractNumId w:val="81"/>
  </w:num>
  <w:num w:numId="42" w16cid:durableId="1950354382">
    <w:abstractNumId w:val="25"/>
  </w:num>
  <w:num w:numId="43" w16cid:durableId="560289296">
    <w:abstractNumId w:val="62"/>
  </w:num>
  <w:num w:numId="44" w16cid:durableId="107049303">
    <w:abstractNumId w:val="27"/>
  </w:num>
  <w:num w:numId="45" w16cid:durableId="1551839819">
    <w:abstractNumId w:val="49"/>
  </w:num>
  <w:num w:numId="46" w16cid:durableId="145437108">
    <w:abstractNumId w:val="2"/>
  </w:num>
  <w:num w:numId="47" w16cid:durableId="1943104478">
    <w:abstractNumId w:val="71"/>
  </w:num>
  <w:num w:numId="48" w16cid:durableId="1553999405">
    <w:abstractNumId w:val="5"/>
  </w:num>
  <w:num w:numId="49" w16cid:durableId="1235048032">
    <w:abstractNumId w:val="19"/>
  </w:num>
  <w:num w:numId="50" w16cid:durableId="645626737">
    <w:abstractNumId w:val="41"/>
  </w:num>
  <w:num w:numId="51" w16cid:durableId="2070491796">
    <w:abstractNumId w:val="58"/>
  </w:num>
  <w:num w:numId="52" w16cid:durableId="376054174">
    <w:abstractNumId w:val="47"/>
  </w:num>
  <w:num w:numId="53" w16cid:durableId="825589193">
    <w:abstractNumId w:val="84"/>
  </w:num>
  <w:num w:numId="54" w16cid:durableId="376007120">
    <w:abstractNumId w:val="12"/>
  </w:num>
  <w:num w:numId="55" w16cid:durableId="1762870429">
    <w:abstractNumId w:val="43"/>
  </w:num>
  <w:num w:numId="56" w16cid:durableId="14355171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6386825">
    <w:abstractNumId w:val="15"/>
  </w:num>
  <w:num w:numId="58" w16cid:durableId="1215040109">
    <w:abstractNumId w:val="56"/>
  </w:num>
  <w:num w:numId="59" w16cid:durableId="592129200">
    <w:abstractNumId w:val="29"/>
  </w:num>
  <w:num w:numId="60" w16cid:durableId="15355">
    <w:abstractNumId w:val="33"/>
  </w:num>
  <w:num w:numId="61" w16cid:durableId="1531407687">
    <w:abstractNumId w:val="40"/>
  </w:num>
  <w:num w:numId="62" w16cid:durableId="1020164889">
    <w:abstractNumId w:val="77"/>
  </w:num>
  <w:num w:numId="63" w16cid:durableId="1476338168">
    <w:abstractNumId w:val="83"/>
  </w:num>
  <w:num w:numId="64" w16cid:durableId="499397235">
    <w:abstractNumId w:val="6"/>
  </w:num>
  <w:num w:numId="65" w16cid:durableId="1320234961">
    <w:abstractNumId w:val="72"/>
  </w:num>
  <w:num w:numId="66" w16cid:durableId="1001012071">
    <w:abstractNumId w:val="66"/>
  </w:num>
  <w:num w:numId="67" w16cid:durableId="1568033785">
    <w:abstractNumId w:val="21"/>
  </w:num>
  <w:num w:numId="68" w16cid:durableId="1859275342">
    <w:abstractNumId w:val="30"/>
  </w:num>
  <w:num w:numId="69" w16cid:durableId="1112628526">
    <w:abstractNumId w:val="85"/>
  </w:num>
  <w:num w:numId="70" w16cid:durableId="972515611">
    <w:abstractNumId w:val="46"/>
  </w:num>
  <w:num w:numId="71" w16cid:durableId="1745108497">
    <w:abstractNumId w:val="68"/>
  </w:num>
  <w:num w:numId="72" w16cid:durableId="1970746093">
    <w:abstractNumId w:val="73"/>
  </w:num>
  <w:num w:numId="73" w16cid:durableId="137694580">
    <w:abstractNumId w:val="59"/>
  </w:num>
  <w:num w:numId="74" w16cid:durableId="1475293944">
    <w:abstractNumId w:val="54"/>
  </w:num>
  <w:num w:numId="75" w16cid:durableId="1015182714">
    <w:abstractNumId w:val="79"/>
  </w:num>
  <w:num w:numId="76" w16cid:durableId="727843589">
    <w:abstractNumId w:val="67"/>
  </w:num>
  <w:num w:numId="77" w16cid:durableId="1981306084">
    <w:abstractNumId w:val="9"/>
  </w:num>
  <w:num w:numId="78" w16cid:durableId="1329291997">
    <w:abstractNumId w:val="1"/>
  </w:num>
  <w:num w:numId="79" w16cid:durableId="1596328524">
    <w:abstractNumId w:val="14"/>
  </w:num>
  <w:num w:numId="80" w16cid:durableId="1573075329">
    <w:abstractNumId w:val="17"/>
  </w:num>
  <w:num w:numId="81" w16cid:durableId="120461335">
    <w:abstractNumId w:val="11"/>
  </w:num>
  <w:num w:numId="82" w16cid:durableId="181164845">
    <w:abstractNumId w:val="55"/>
  </w:num>
  <w:num w:numId="83" w16cid:durableId="1889799842">
    <w:abstractNumId w:val="16"/>
  </w:num>
  <w:num w:numId="84" w16cid:durableId="806095429">
    <w:abstractNumId w:val="7"/>
  </w:num>
  <w:num w:numId="85" w16cid:durableId="697782527">
    <w:abstractNumId w:val="42"/>
  </w:num>
  <w:num w:numId="86" w16cid:durableId="796878497">
    <w:abstractNumId w:val="37"/>
  </w:num>
  <w:num w:numId="87" w16cid:durableId="1728528318">
    <w:abstractNumId w:val="7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hideSpellingErrors/>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3EEB"/>
    <w:rsid w:val="0000442B"/>
    <w:rsid w:val="0000564C"/>
    <w:rsid w:val="00006446"/>
    <w:rsid w:val="0000652C"/>
    <w:rsid w:val="00006896"/>
    <w:rsid w:val="00007CDC"/>
    <w:rsid w:val="00007DD0"/>
    <w:rsid w:val="00010083"/>
    <w:rsid w:val="000104D9"/>
    <w:rsid w:val="00010D5A"/>
    <w:rsid w:val="00011B28"/>
    <w:rsid w:val="00011F30"/>
    <w:rsid w:val="00015D15"/>
    <w:rsid w:val="000171BE"/>
    <w:rsid w:val="0002564D"/>
    <w:rsid w:val="0002583F"/>
    <w:rsid w:val="00025ECA"/>
    <w:rsid w:val="00032042"/>
    <w:rsid w:val="000325B8"/>
    <w:rsid w:val="0003310B"/>
    <w:rsid w:val="00034C15"/>
    <w:rsid w:val="0003502D"/>
    <w:rsid w:val="0003655D"/>
    <w:rsid w:val="00036BA1"/>
    <w:rsid w:val="00036EB5"/>
    <w:rsid w:val="00037BE2"/>
    <w:rsid w:val="0004065A"/>
    <w:rsid w:val="000422E2"/>
    <w:rsid w:val="00042F22"/>
    <w:rsid w:val="00043644"/>
    <w:rsid w:val="000444EF"/>
    <w:rsid w:val="00045106"/>
    <w:rsid w:val="000467F0"/>
    <w:rsid w:val="000502AF"/>
    <w:rsid w:val="000506BA"/>
    <w:rsid w:val="00051CF3"/>
    <w:rsid w:val="00052A07"/>
    <w:rsid w:val="000534E3"/>
    <w:rsid w:val="000554EF"/>
    <w:rsid w:val="0005588F"/>
    <w:rsid w:val="0005606A"/>
    <w:rsid w:val="0005652E"/>
    <w:rsid w:val="00057117"/>
    <w:rsid w:val="000601DE"/>
    <w:rsid w:val="00061309"/>
    <w:rsid w:val="000616E7"/>
    <w:rsid w:val="00063336"/>
    <w:rsid w:val="0006462D"/>
    <w:rsid w:val="0006487E"/>
    <w:rsid w:val="00065C26"/>
    <w:rsid w:val="00065E1A"/>
    <w:rsid w:val="0006747A"/>
    <w:rsid w:val="00070B69"/>
    <w:rsid w:val="00073380"/>
    <w:rsid w:val="0007602D"/>
    <w:rsid w:val="00077E5F"/>
    <w:rsid w:val="0008036A"/>
    <w:rsid w:val="00080BE3"/>
    <w:rsid w:val="00081878"/>
    <w:rsid w:val="00081AE6"/>
    <w:rsid w:val="00083E6C"/>
    <w:rsid w:val="0008412B"/>
    <w:rsid w:val="00085578"/>
    <w:rsid w:val="000855EB"/>
    <w:rsid w:val="00085B52"/>
    <w:rsid w:val="000866F2"/>
    <w:rsid w:val="00087866"/>
    <w:rsid w:val="00087A8D"/>
    <w:rsid w:val="0009009F"/>
    <w:rsid w:val="00091557"/>
    <w:rsid w:val="000917DC"/>
    <w:rsid w:val="000924C1"/>
    <w:rsid w:val="000924F0"/>
    <w:rsid w:val="00093474"/>
    <w:rsid w:val="000938F8"/>
    <w:rsid w:val="00093F71"/>
    <w:rsid w:val="00093FB8"/>
    <w:rsid w:val="00094EB5"/>
    <w:rsid w:val="0009510F"/>
    <w:rsid w:val="00096BD5"/>
    <w:rsid w:val="00097634"/>
    <w:rsid w:val="000A0631"/>
    <w:rsid w:val="000A0AE4"/>
    <w:rsid w:val="000A1B7B"/>
    <w:rsid w:val="000A2B08"/>
    <w:rsid w:val="000A4EFA"/>
    <w:rsid w:val="000A56F2"/>
    <w:rsid w:val="000A7CEE"/>
    <w:rsid w:val="000B1345"/>
    <w:rsid w:val="000B2719"/>
    <w:rsid w:val="000B2C05"/>
    <w:rsid w:val="000B3545"/>
    <w:rsid w:val="000B3A8F"/>
    <w:rsid w:val="000B4AB9"/>
    <w:rsid w:val="000B58C3"/>
    <w:rsid w:val="000B5A8A"/>
    <w:rsid w:val="000B61E9"/>
    <w:rsid w:val="000B6328"/>
    <w:rsid w:val="000B6ECF"/>
    <w:rsid w:val="000B7B45"/>
    <w:rsid w:val="000C0835"/>
    <w:rsid w:val="000C086E"/>
    <w:rsid w:val="000C0946"/>
    <w:rsid w:val="000C165A"/>
    <w:rsid w:val="000C2E19"/>
    <w:rsid w:val="000C30E8"/>
    <w:rsid w:val="000C34AC"/>
    <w:rsid w:val="000C3758"/>
    <w:rsid w:val="000C4720"/>
    <w:rsid w:val="000C6230"/>
    <w:rsid w:val="000D0D07"/>
    <w:rsid w:val="000D12B4"/>
    <w:rsid w:val="000D1C42"/>
    <w:rsid w:val="000D20D8"/>
    <w:rsid w:val="000D2EF4"/>
    <w:rsid w:val="000D4797"/>
    <w:rsid w:val="000E0527"/>
    <w:rsid w:val="000E1E92"/>
    <w:rsid w:val="000E2DC7"/>
    <w:rsid w:val="000E3CC3"/>
    <w:rsid w:val="000E4FC1"/>
    <w:rsid w:val="000F06D6"/>
    <w:rsid w:val="000F0EB1"/>
    <w:rsid w:val="000F1106"/>
    <w:rsid w:val="000F2884"/>
    <w:rsid w:val="000F2EC8"/>
    <w:rsid w:val="000F30C0"/>
    <w:rsid w:val="000F3BE9"/>
    <w:rsid w:val="000F3F6C"/>
    <w:rsid w:val="000F4E18"/>
    <w:rsid w:val="000F4FAF"/>
    <w:rsid w:val="000F6B59"/>
    <w:rsid w:val="000F6DF3"/>
    <w:rsid w:val="000F73B2"/>
    <w:rsid w:val="000F77AF"/>
    <w:rsid w:val="001005FF"/>
    <w:rsid w:val="00100ACC"/>
    <w:rsid w:val="001018DC"/>
    <w:rsid w:val="00102111"/>
    <w:rsid w:val="00102632"/>
    <w:rsid w:val="0010369D"/>
    <w:rsid w:val="001059C7"/>
    <w:rsid w:val="00105E37"/>
    <w:rsid w:val="001062FB"/>
    <w:rsid w:val="001063A8"/>
    <w:rsid w:val="001063E6"/>
    <w:rsid w:val="00110234"/>
    <w:rsid w:val="0011187F"/>
    <w:rsid w:val="00113CF4"/>
    <w:rsid w:val="001153EA"/>
    <w:rsid w:val="001153FA"/>
    <w:rsid w:val="0011541B"/>
    <w:rsid w:val="00115643"/>
    <w:rsid w:val="00116765"/>
    <w:rsid w:val="00116BCA"/>
    <w:rsid w:val="00116D78"/>
    <w:rsid w:val="0011738F"/>
    <w:rsid w:val="00117758"/>
    <w:rsid w:val="001219F5"/>
    <w:rsid w:val="00121A20"/>
    <w:rsid w:val="001227F5"/>
    <w:rsid w:val="00122E6A"/>
    <w:rsid w:val="00123177"/>
    <w:rsid w:val="0012377F"/>
    <w:rsid w:val="00123C59"/>
    <w:rsid w:val="00124314"/>
    <w:rsid w:val="00126B4A"/>
    <w:rsid w:val="00127A71"/>
    <w:rsid w:val="00127A9A"/>
    <w:rsid w:val="00130F7E"/>
    <w:rsid w:val="00131DE5"/>
    <w:rsid w:val="00132456"/>
    <w:rsid w:val="00132FD0"/>
    <w:rsid w:val="001344C0"/>
    <w:rsid w:val="001346FA"/>
    <w:rsid w:val="001347B2"/>
    <w:rsid w:val="00135252"/>
    <w:rsid w:val="00136013"/>
    <w:rsid w:val="00137A15"/>
    <w:rsid w:val="00137AB5"/>
    <w:rsid w:val="00137F0B"/>
    <w:rsid w:val="00141150"/>
    <w:rsid w:val="0014292C"/>
    <w:rsid w:val="00142E7B"/>
    <w:rsid w:val="0014302A"/>
    <w:rsid w:val="00144550"/>
    <w:rsid w:val="001460D2"/>
    <w:rsid w:val="0014674D"/>
    <w:rsid w:val="00147897"/>
    <w:rsid w:val="001500F8"/>
    <w:rsid w:val="00150660"/>
    <w:rsid w:val="00150F5C"/>
    <w:rsid w:val="001511A4"/>
    <w:rsid w:val="0015158A"/>
    <w:rsid w:val="00151E23"/>
    <w:rsid w:val="00152572"/>
    <w:rsid w:val="001526E0"/>
    <w:rsid w:val="00154391"/>
    <w:rsid w:val="001551B5"/>
    <w:rsid w:val="00155C4E"/>
    <w:rsid w:val="00156339"/>
    <w:rsid w:val="0015753D"/>
    <w:rsid w:val="00161036"/>
    <w:rsid w:val="001615BA"/>
    <w:rsid w:val="001644E0"/>
    <w:rsid w:val="001659C1"/>
    <w:rsid w:val="00165B69"/>
    <w:rsid w:val="00165DAA"/>
    <w:rsid w:val="00173124"/>
    <w:rsid w:val="0017352B"/>
    <w:rsid w:val="00173A8E"/>
    <w:rsid w:val="00173B0E"/>
    <w:rsid w:val="00174D0B"/>
    <w:rsid w:val="00174F3F"/>
    <w:rsid w:val="0017502C"/>
    <w:rsid w:val="001779AB"/>
    <w:rsid w:val="001809E0"/>
    <w:rsid w:val="0018143F"/>
    <w:rsid w:val="00181491"/>
    <w:rsid w:val="00181FF8"/>
    <w:rsid w:val="001820ED"/>
    <w:rsid w:val="001826E5"/>
    <w:rsid w:val="0018556D"/>
    <w:rsid w:val="00185974"/>
    <w:rsid w:val="001904D9"/>
    <w:rsid w:val="00190AC1"/>
    <w:rsid w:val="0019311C"/>
    <w:rsid w:val="0019341A"/>
    <w:rsid w:val="00196301"/>
    <w:rsid w:val="00197720"/>
    <w:rsid w:val="00197DF9"/>
    <w:rsid w:val="001A1987"/>
    <w:rsid w:val="001A2564"/>
    <w:rsid w:val="001A3C8E"/>
    <w:rsid w:val="001A6173"/>
    <w:rsid w:val="001A6CBA"/>
    <w:rsid w:val="001B06FD"/>
    <w:rsid w:val="001B0803"/>
    <w:rsid w:val="001B0D97"/>
    <w:rsid w:val="001B15A7"/>
    <w:rsid w:val="001B43C1"/>
    <w:rsid w:val="001B5A2A"/>
    <w:rsid w:val="001B5A5D"/>
    <w:rsid w:val="001B674C"/>
    <w:rsid w:val="001B7AC8"/>
    <w:rsid w:val="001B7C7B"/>
    <w:rsid w:val="001B7DF1"/>
    <w:rsid w:val="001C1CE5"/>
    <w:rsid w:val="001C21BB"/>
    <w:rsid w:val="001C3D2A"/>
    <w:rsid w:val="001C4C29"/>
    <w:rsid w:val="001C6D82"/>
    <w:rsid w:val="001C7186"/>
    <w:rsid w:val="001C72C8"/>
    <w:rsid w:val="001C7D9F"/>
    <w:rsid w:val="001D3034"/>
    <w:rsid w:val="001D3540"/>
    <w:rsid w:val="001D4272"/>
    <w:rsid w:val="001D4EF3"/>
    <w:rsid w:val="001D51BA"/>
    <w:rsid w:val="001D53E7"/>
    <w:rsid w:val="001D540A"/>
    <w:rsid w:val="001D6342"/>
    <w:rsid w:val="001D6D53"/>
    <w:rsid w:val="001D708C"/>
    <w:rsid w:val="001D7A0C"/>
    <w:rsid w:val="001E05C1"/>
    <w:rsid w:val="001E0C41"/>
    <w:rsid w:val="001E0F98"/>
    <w:rsid w:val="001E1CC3"/>
    <w:rsid w:val="001E4267"/>
    <w:rsid w:val="001E4F4B"/>
    <w:rsid w:val="001E58E2"/>
    <w:rsid w:val="001E7951"/>
    <w:rsid w:val="001E7AED"/>
    <w:rsid w:val="001E7C4F"/>
    <w:rsid w:val="001F04AE"/>
    <w:rsid w:val="001F3916"/>
    <w:rsid w:val="001F429F"/>
    <w:rsid w:val="001F4CFE"/>
    <w:rsid w:val="001F54C5"/>
    <w:rsid w:val="001F601B"/>
    <w:rsid w:val="001F662C"/>
    <w:rsid w:val="001F7074"/>
    <w:rsid w:val="001F7646"/>
    <w:rsid w:val="00200490"/>
    <w:rsid w:val="00201F3A"/>
    <w:rsid w:val="00202F91"/>
    <w:rsid w:val="0020396A"/>
    <w:rsid w:val="00203F96"/>
    <w:rsid w:val="002057E2"/>
    <w:rsid w:val="002069B2"/>
    <w:rsid w:val="00207FA3"/>
    <w:rsid w:val="00210995"/>
    <w:rsid w:val="00211EFD"/>
    <w:rsid w:val="00212742"/>
    <w:rsid w:val="00213064"/>
    <w:rsid w:val="002130ED"/>
    <w:rsid w:val="002137DE"/>
    <w:rsid w:val="00214DA8"/>
    <w:rsid w:val="002153F5"/>
    <w:rsid w:val="00215423"/>
    <w:rsid w:val="002158FA"/>
    <w:rsid w:val="00216297"/>
    <w:rsid w:val="00217487"/>
    <w:rsid w:val="0021790A"/>
    <w:rsid w:val="00220600"/>
    <w:rsid w:val="002209F2"/>
    <w:rsid w:val="002224DB"/>
    <w:rsid w:val="00223137"/>
    <w:rsid w:val="00223164"/>
    <w:rsid w:val="002234FA"/>
    <w:rsid w:val="00223FCB"/>
    <w:rsid w:val="00224E88"/>
    <w:rsid w:val="002252C3"/>
    <w:rsid w:val="00225C54"/>
    <w:rsid w:val="00226AB1"/>
    <w:rsid w:val="00230765"/>
    <w:rsid w:val="00230D18"/>
    <w:rsid w:val="00231127"/>
    <w:rsid w:val="0023131C"/>
    <w:rsid w:val="002319E4"/>
    <w:rsid w:val="002327D4"/>
    <w:rsid w:val="00232CEE"/>
    <w:rsid w:val="002339D2"/>
    <w:rsid w:val="00235632"/>
    <w:rsid w:val="00235872"/>
    <w:rsid w:val="002400FA"/>
    <w:rsid w:val="00241028"/>
    <w:rsid w:val="00241559"/>
    <w:rsid w:val="0024206E"/>
    <w:rsid w:val="002428CD"/>
    <w:rsid w:val="00243171"/>
    <w:rsid w:val="002435B3"/>
    <w:rsid w:val="002458EB"/>
    <w:rsid w:val="00245C17"/>
    <w:rsid w:val="002466DB"/>
    <w:rsid w:val="002478CC"/>
    <w:rsid w:val="002500C8"/>
    <w:rsid w:val="002512E6"/>
    <w:rsid w:val="002513EA"/>
    <w:rsid w:val="002534A0"/>
    <w:rsid w:val="00253BDB"/>
    <w:rsid w:val="002550D1"/>
    <w:rsid w:val="00256269"/>
    <w:rsid w:val="00256FBC"/>
    <w:rsid w:val="00257543"/>
    <w:rsid w:val="0026135C"/>
    <w:rsid w:val="002617E7"/>
    <w:rsid w:val="00263EE8"/>
    <w:rsid w:val="00264228"/>
    <w:rsid w:val="00264334"/>
    <w:rsid w:val="0026473E"/>
    <w:rsid w:val="00265B88"/>
    <w:rsid w:val="00265BBD"/>
    <w:rsid w:val="00266030"/>
    <w:rsid w:val="00266202"/>
    <w:rsid w:val="00266214"/>
    <w:rsid w:val="00266EBD"/>
    <w:rsid w:val="00266EF0"/>
    <w:rsid w:val="00267BFC"/>
    <w:rsid w:val="00267C83"/>
    <w:rsid w:val="002702D3"/>
    <w:rsid w:val="0027074D"/>
    <w:rsid w:val="0027144F"/>
    <w:rsid w:val="00271813"/>
    <w:rsid w:val="00271F3A"/>
    <w:rsid w:val="002725D6"/>
    <w:rsid w:val="0027267F"/>
    <w:rsid w:val="00272EBC"/>
    <w:rsid w:val="00273278"/>
    <w:rsid w:val="002737F4"/>
    <w:rsid w:val="00273B7A"/>
    <w:rsid w:val="002753DB"/>
    <w:rsid w:val="00275B87"/>
    <w:rsid w:val="0027689C"/>
    <w:rsid w:val="002772DD"/>
    <w:rsid w:val="002805F5"/>
    <w:rsid w:val="00280751"/>
    <w:rsid w:val="002821BF"/>
    <w:rsid w:val="0028280A"/>
    <w:rsid w:val="002838CE"/>
    <w:rsid w:val="002841D3"/>
    <w:rsid w:val="00284A97"/>
    <w:rsid w:val="00285D29"/>
    <w:rsid w:val="00285E1F"/>
    <w:rsid w:val="00286ACD"/>
    <w:rsid w:val="00287634"/>
    <w:rsid w:val="00287838"/>
    <w:rsid w:val="00287928"/>
    <w:rsid w:val="002907B5"/>
    <w:rsid w:val="00290871"/>
    <w:rsid w:val="0029104B"/>
    <w:rsid w:val="002915FF"/>
    <w:rsid w:val="00292B3D"/>
    <w:rsid w:val="00292EB7"/>
    <w:rsid w:val="00296227"/>
    <w:rsid w:val="0029678F"/>
    <w:rsid w:val="00296F44"/>
    <w:rsid w:val="00296FC7"/>
    <w:rsid w:val="002976FA"/>
    <w:rsid w:val="0029777D"/>
    <w:rsid w:val="00297D4E"/>
    <w:rsid w:val="002A0117"/>
    <w:rsid w:val="002A0406"/>
    <w:rsid w:val="002A055E"/>
    <w:rsid w:val="002A1D4E"/>
    <w:rsid w:val="002A2869"/>
    <w:rsid w:val="002A4057"/>
    <w:rsid w:val="002A4C86"/>
    <w:rsid w:val="002A4D22"/>
    <w:rsid w:val="002A5A65"/>
    <w:rsid w:val="002A640A"/>
    <w:rsid w:val="002A754D"/>
    <w:rsid w:val="002B1E2E"/>
    <w:rsid w:val="002B2041"/>
    <w:rsid w:val="002B231F"/>
    <w:rsid w:val="002B24D6"/>
    <w:rsid w:val="002B37B5"/>
    <w:rsid w:val="002B463A"/>
    <w:rsid w:val="002B49F4"/>
    <w:rsid w:val="002B4E80"/>
    <w:rsid w:val="002B602E"/>
    <w:rsid w:val="002B6EFA"/>
    <w:rsid w:val="002C2C3A"/>
    <w:rsid w:val="002C41E6"/>
    <w:rsid w:val="002C43DA"/>
    <w:rsid w:val="002C4992"/>
    <w:rsid w:val="002C5CC0"/>
    <w:rsid w:val="002C6A49"/>
    <w:rsid w:val="002C6C4E"/>
    <w:rsid w:val="002C7BA3"/>
    <w:rsid w:val="002D05EA"/>
    <w:rsid w:val="002D071A"/>
    <w:rsid w:val="002D1D59"/>
    <w:rsid w:val="002D2688"/>
    <w:rsid w:val="002D2C39"/>
    <w:rsid w:val="002D34B2"/>
    <w:rsid w:val="002D48B0"/>
    <w:rsid w:val="002D58AB"/>
    <w:rsid w:val="002D5B37"/>
    <w:rsid w:val="002D72C8"/>
    <w:rsid w:val="002D7637"/>
    <w:rsid w:val="002D76F3"/>
    <w:rsid w:val="002D7ECB"/>
    <w:rsid w:val="002D7FB6"/>
    <w:rsid w:val="002E01AA"/>
    <w:rsid w:val="002E17F2"/>
    <w:rsid w:val="002E1CD0"/>
    <w:rsid w:val="002E3BD9"/>
    <w:rsid w:val="002E3E81"/>
    <w:rsid w:val="002E6B28"/>
    <w:rsid w:val="002E74DF"/>
    <w:rsid w:val="002E7CAE"/>
    <w:rsid w:val="002F18FE"/>
    <w:rsid w:val="002F1CC3"/>
    <w:rsid w:val="002F2137"/>
    <w:rsid w:val="002F2771"/>
    <w:rsid w:val="002F2AFD"/>
    <w:rsid w:val="002F37A9"/>
    <w:rsid w:val="002F48FC"/>
    <w:rsid w:val="002F497A"/>
    <w:rsid w:val="002F4A55"/>
    <w:rsid w:val="003018B5"/>
    <w:rsid w:val="00301CE6"/>
    <w:rsid w:val="0030256B"/>
    <w:rsid w:val="003026DB"/>
    <w:rsid w:val="0030501F"/>
    <w:rsid w:val="00305A73"/>
    <w:rsid w:val="0030639F"/>
    <w:rsid w:val="00307802"/>
    <w:rsid w:val="00307BA1"/>
    <w:rsid w:val="00311702"/>
    <w:rsid w:val="00311746"/>
    <w:rsid w:val="00311E82"/>
    <w:rsid w:val="00313005"/>
    <w:rsid w:val="003131C9"/>
    <w:rsid w:val="00313FD6"/>
    <w:rsid w:val="003143BD"/>
    <w:rsid w:val="00314D4E"/>
    <w:rsid w:val="00315363"/>
    <w:rsid w:val="003203ED"/>
    <w:rsid w:val="00322C9F"/>
    <w:rsid w:val="00324D23"/>
    <w:rsid w:val="00325950"/>
    <w:rsid w:val="00326F91"/>
    <w:rsid w:val="00330097"/>
    <w:rsid w:val="00331751"/>
    <w:rsid w:val="0033234C"/>
    <w:rsid w:val="00332AEC"/>
    <w:rsid w:val="00332F2D"/>
    <w:rsid w:val="003336CD"/>
    <w:rsid w:val="00334579"/>
    <w:rsid w:val="00335858"/>
    <w:rsid w:val="00335D04"/>
    <w:rsid w:val="0033682C"/>
    <w:rsid w:val="00336BDA"/>
    <w:rsid w:val="00337A66"/>
    <w:rsid w:val="00340098"/>
    <w:rsid w:val="00341381"/>
    <w:rsid w:val="00342618"/>
    <w:rsid w:val="00342B31"/>
    <w:rsid w:val="00342BD7"/>
    <w:rsid w:val="003431FA"/>
    <w:rsid w:val="0034367E"/>
    <w:rsid w:val="003448C8"/>
    <w:rsid w:val="003465EE"/>
    <w:rsid w:val="00346DB5"/>
    <w:rsid w:val="003477B1"/>
    <w:rsid w:val="00347877"/>
    <w:rsid w:val="0035033A"/>
    <w:rsid w:val="003512FB"/>
    <w:rsid w:val="00351BD5"/>
    <w:rsid w:val="00353382"/>
    <w:rsid w:val="00354A87"/>
    <w:rsid w:val="00356A9D"/>
    <w:rsid w:val="00356BCF"/>
    <w:rsid w:val="00357380"/>
    <w:rsid w:val="003602D9"/>
    <w:rsid w:val="003604C5"/>
    <w:rsid w:val="003604CE"/>
    <w:rsid w:val="003613B9"/>
    <w:rsid w:val="003642CD"/>
    <w:rsid w:val="00365EFA"/>
    <w:rsid w:val="003674B4"/>
    <w:rsid w:val="00367A80"/>
    <w:rsid w:val="003705B4"/>
    <w:rsid w:val="00370E47"/>
    <w:rsid w:val="00371CBF"/>
    <w:rsid w:val="003732C6"/>
    <w:rsid w:val="003742AC"/>
    <w:rsid w:val="00377AB7"/>
    <w:rsid w:val="00377CE1"/>
    <w:rsid w:val="0038127E"/>
    <w:rsid w:val="003813A0"/>
    <w:rsid w:val="0038159A"/>
    <w:rsid w:val="003819C9"/>
    <w:rsid w:val="00381D56"/>
    <w:rsid w:val="00383BCE"/>
    <w:rsid w:val="00383C67"/>
    <w:rsid w:val="00384152"/>
    <w:rsid w:val="003856EF"/>
    <w:rsid w:val="00385BF0"/>
    <w:rsid w:val="00385D86"/>
    <w:rsid w:val="003900F2"/>
    <w:rsid w:val="003909BB"/>
    <w:rsid w:val="0039117E"/>
    <w:rsid w:val="003939FF"/>
    <w:rsid w:val="003948BE"/>
    <w:rsid w:val="003953D4"/>
    <w:rsid w:val="0039541B"/>
    <w:rsid w:val="00395E72"/>
    <w:rsid w:val="003963FA"/>
    <w:rsid w:val="00396C35"/>
    <w:rsid w:val="00397B54"/>
    <w:rsid w:val="003A2223"/>
    <w:rsid w:val="003A2A0F"/>
    <w:rsid w:val="003A346A"/>
    <w:rsid w:val="003A45A1"/>
    <w:rsid w:val="003A4FB6"/>
    <w:rsid w:val="003A5B0A"/>
    <w:rsid w:val="003A694E"/>
    <w:rsid w:val="003A6BAC"/>
    <w:rsid w:val="003A70A4"/>
    <w:rsid w:val="003A7EF3"/>
    <w:rsid w:val="003B159C"/>
    <w:rsid w:val="003B30AC"/>
    <w:rsid w:val="003B3176"/>
    <w:rsid w:val="003B369F"/>
    <w:rsid w:val="003B36A3"/>
    <w:rsid w:val="003B64BB"/>
    <w:rsid w:val="003B6C1B"/>
    <w:rsid w:val="003B6F82"/>
    <w:rsid w:val="003B7FE5"/>
    <w:rsid w:val="003C11C8"/>
    <w:rsid w:val="003C2702"/>
    <w:rsid w:val="003C480B"/>
    <w:rsid w:val="003C5033"/>
    <w:rsid w:val="003C5600"/>
    <w:rsid w:val="003C7806"/>
    <w:rsid w:val="003D109F"/>
    <w:rsid w:val="003D2478"/>
    <w:rsid w:val="003D2E60"/>
    <w:rsid w:val="003D3C45"/>
    <w:rsid w:val="003D5B1F"/>
    <w:rsid w:val="003D6863"/>
    <w:rsid w:val="003D6879"/>
    <w:rsid w:val="003D72A2"/>
    <w:rsid w:val="003E15FA"/>
    <w:rsid w:val="003E379B"/>
    <w:rsid w:val="003E55E4"/>
    <w:rsid w:val="003E5DC7"/>
    <w:rsid w:val="003E74E3"/>
    <w:rsid w:val="003F05C7"/>
    <w:rsid w:val="003F2A3E"/>
    <w:rsid w:val="003F2CD4"/>
    <w:rsid w:val="003F3DA9"/>
    <w:rsid w:val="003F5F6C"/>
    <w:rsid w:val="003F6BBE"/>
    <w:rsid w:val="003F7C28"/>
    <w:rsid w:val="003F7CE6"/>
    <w:rsid w:val="004000B0"/>
    <w:rsid w:val="004000E8"/>
    <w:rsid w:val="0040217B"/>
    <w:rsid w:val="00402E2B"/>
    <w:rsid w:val="00403352"/>
    <w:rsid w:val="00404730"/>
    <w:rsid w:val="00404FFA"/>
    <w:rsid w:val="0040512B"/>
    <w:rsid w:val="00405CA5"/>
    <w:rsid w:val="00405D13"/>
    <w:rsid w:val="0040762B"/>
    <w:rsid w:val="00407CD3"/>
    <w:rsid w:val="00407DF9"/>
    <w:rsid w:val="00410134"/>
    <w:rsid w:val="00410B72"/>
    <w:rsid w:val="00410BF0"/>
    <w:rsid w:val="00410CB8"/>
    <w:rsid w:val="00410F18"/>
    <w:rsid w:val="00411936"/>
    <w:rsid w:val="00412252"/>
    <w:rsid w:val="0041263E"/>
    <w:rsid w:val="00413AAC"/>
    <w:rsid w:val="00413E92"/>
    <w:rsid w:val="0041410B"/>
    <w:rsid w:val="00415273"/>
    <w:rsid w:val="004158B2"/>
    <w:rsid w:val="00415E55"/>
    <w:rsid w:val="00417B1C"/>
    <w:rsid w:val="00417B3C"/>
    <w:rsid w:val="004203F0"/>
    <w:rsid w:val="004206B7"/>
    <w:rsid w:val="00421105"/>
    <w:rsid w:val="00421310"/>
    <w:rsid w:val="004219BB"/>
    <w:rsid w:val="0042280F"/>
    <w:rsid w:val="00422AA4"/>
    <w:rsid w:val="00422BB2"/>
    <w:rsid w:val="004237B8"/>
    <w:rsid w:val="00423A27"/>
    <w:rsid w:val="004242F4"/>
    <w:rsid w:val="004248F7"/>
    <w:rsid w:val="0042519D"/>
    <w:rsid w:val="0042544E"/>
    <w:rsid w:val="00427248"/>
    <w:rsid w:val="0042727B"/>
    <w:rsid w:val="00427473"/>
    <w:rsid w:val="004301D4"/>
    <w:rsid w:val="0043055E"/>
    <w:rsid w:val="004305E9"/>
    <w:rsid w:val="00434689"/>
    <w:rsid w:val="0043496B"/>
    <w:rsid w:val="00435E2D"/>
    <w:rsid w:val="00436025"/>
    <w:rsid w:val="00436E34"/>
    <w:rsid w:val="00437447"/>
    <w:rsid w:val="004402D5"/>
    <w:rsid w:val="00440637"/>
    <w:rsid w:val="00441A92"/>
    <w:rsid w:val="00441B51"/>
    <w:rsid w:val="004431DC"/>
    <w:rsid w:val="0044339D"/>
    <w:rsid w:val="0044440B"/>
    <w:rsid w:val="00444F56"/>
    <w:rsid w:val="00445908"/>
    <w:rsid w:val="00445EE1"/>
    <w:rsid w:val="00446488"/>
    <w:rsid w:val="00447933"/>
    <w:rsid w:val="00450ABE"/>
    <w:rsid w:val="004517AA"/>
    <w:rsid w:val="004520E4"/>
    <w:rsid w:val="00452CAC"/>
    <w:rsid w:val="00452E16"/>
    <w:rsid w:val="004555B4"/>
    <w:rsid w:val="00457565"/>
    <w:rsid w:val="004575B1"/>
    <w:rsid w:val="00457B71"/>
    <w:rsid w:val="004618FB"/>
    <w:rsid w:val="0046313C"/>
    <w:rsid w:val="00465FC7"/>
    <w:rsid w:val="00465FEE"/>
    <w:rsid w:val="004669E2"/>
    <w:rsid w:val="00467000"/>
    <w:rsid w:val="004676E1"/>
    <w:rsid w:val="00467EF4"/>
    <w:rsid w:val="004702F9"/>
    <w:rsid w:val="00470663"/>
    <w:rsid w:val="00470C31"/>
    <w:rsid w:val="00471DE0"/>
    <w:rsid w:val="004734D0"/>
    <w:rsid w:val="004749C4"/>
    <w:rsid w:val="00474FB3"/>
    <w:rsid w:val="00475163"/>
    <w:rsid w:val="0047556B"/>
    <w:rsid w:val="00476F7D"/>
    <w:rsid w:val="00477768"/>
    <w:rsid w:val="00477C33"/>
    <w:rsid w:val="0048381E"/>
    <w:rsid w:val="0048452C"/>
    <w:rsid w:val="00487B14"/>
    <w:rsid w:val="00492BC5"/>
    <w:rsid w:val="00494282"/>
    <w:rsid w:val="00494F01"/>
    <w:rsid w:val="00495BCC"/>
    <w:rsid w:val="004964F1"/>
    <w:rsid w:val="00497228"/>
    <w:rsid w:val="00497402"/>
    <w:rsid w:val="004A00AA"/>
    <w:rsid w:val="004A160C"/>
    <w:rsid w:val="004A16BC"/>
    <w:rsid w:val="004A2B94"/>
    <w:rsid w:val="004A30AA"/>
    <w:rsid w:val="004A5340"/>
    <w:rsid w:val="004A7C49"/>
    <w:rsid w:val="004B265B"/>
    <w:rsid w:val="004B487A"/>
    <w:rsid w:val="004B578E"/>
    <w:rsid w:val="004B6F6A"/>
    <w:rsid w:val="004B7C0C"/>
    <w:rsid w:val="004C208D"/>
    <w:rsid w:val="004C2520"/>
    <w:rsid w:val="004C3898"/>
    <w:rsid w:val="004C41CE"/>
    <w:rsid w:val="004D044A"/>
    <w:rsid w:val="004D2AD1"/>
    <w:rsid w:val="004D2E4A"/>
    <w:rsid w:val="004D36B1"/>
    <w:rsid w:val="004D384C"/>
    <w:rsid w:val="004D4834"/>
    <w:rsid w:val="004D58E0"/>
    <w:rsid w:val="004D68C2"/>
    <w:rsid w:val="004D6C93"/>
    <w:rsid w:val="004D7EBD"/>
    <w:rsid w:val="004E0C4B"/>
    <w:rsid w:val="004E2680"/>
    <w:rsid w:val="004E28F9"/>
    <w:rsid w:val="004E2E9F"/>
    <w:rsid w:val="004E462E"/>
    <w:rsid w:val="004E56DC"/>
    <w:rsid w:val="004E5E00"/>
    <w:rsid w:val="004E653D"/>
    <w:rsid w:val="004E76F4"/>
    <w:rsid w:val="004F0B4E"/>
    <w:rsid w:val="004F0B6C"/>
    <w:rsid w:val="004F0D2C"/>
    <w:rsid w:val="004F2078"/>
    <w:rsid w:val="004F2974"/>
    <w:rsid w:val="004F46C2"/>
    <w:rsid w:val="004F4DA3"/>
    <w:rsid w:val="004F6A86"/>
    <w:rsid w:val="004F712C"/>
    <w:rsid w:val="00500B6A"/>
    <w:rsid w:val="00500D0B"/>
    <w:rsid w:val="005064C5"/>
    <w:rsid w:val="00506557"/>
    <w:rsid w:val="0050677A"/>
    <w:rsid w:val="005108D8"/>
    <w:rsid w:val="005112F0"/>
    <w:rsid w:val="005116F9"/>
    <w:rsid w:val="00513EFD"/>
    <w:rsid w:val="005143C3"/>
    <w:rsid w:val="005153A7"/>
    <w:rsid w:val="00515834"/>
    <w:rsid w:val="00516077"/>
    <w:rsid w:val="00517D42"/>
    <w:rsid w:val="005219CF"/>
    <w:rsid w:val="005234BA"/>
    <w:rsid w:val="00523F3F"/>
    <w:rsid w:val="00524523"/>
    <w:rsid w:val="00525341"/>
    <w:rsid w:val="00527580"/>
    <w:rsid w:val="00534924"/>
    <w:rsid w:val="00534B59"/>
    <w:rsid w:val="00534BCF"/>
    <w:rsid w:val="00535A71"/>
    <w:rsid w:val="00536663"/>
    <w:rsid w:val="00536759"/>
    <w:rsid w:val="00537C62"/>
    <w:rsid w:val="00542DBC"/>
    <w:rsid w:val="0054324D"/>
    <w:rsid w:val="00543717"/>
    <w:rsid w:val="00545317"/>
    <w:rsid w:val="00546023"/>
    <w:rsid w:val="00546970"/>
    <w:rsid w:val="00547AB7"/>
    <w:rsid w:val="005502E4"/>
    <w:rsid w:val="005519A8"/>
    <w:rsid w:val="00552D51"/>
    <w:rsid w:val="005532B8"/>
    <w:rsid w:val="00553934"/>
    <w:rsid w:val="00554E19"/>
    <w:rsid w:val="0055713F"/>
    <w:rsid w:val="00557F18"/>
    <w:rsid w:val="00560E28"/>
    <w:rsid w:val="0056121F"/>
    <w:rsid w:val="005631C6"/>
    <w:rsid w:val="00563B7B"/>
    <w:rsid w:val="00564A62"/>
    <w:rsid w:val="0056502A"/>
    <w:rsid w:val="00565C77"/>
    <w:rsid w:val="0056711A"/>
    <w:rsid w:val="00570DF2"/>
    <w:rsid w:val="00572505"/>
    <w:rsid w:val="00574E56"/>
    <w:rsid w:val="00576044"/>
    <w:rsid w:val="00577F73"/>
    <w:rsid w:val="00580526"/>
    <w:rsid w:val="00581967"/>
    <w:rsid w:val="00582809"/>
    <w:rsid w:val="00587894"/>
    <w:rsid w:val="0058798C"/>
    <w:rsid w:val="005900FA"/>
    <w:rsid w:val="0059056C"/>
    <w:rsid w:val="00590A80"/>
    <w:rsid w:val="005912D3"/>
    <w:rsid w:val="005935A4"/>
    <w:rsid w:val="005948C2"/>
    <w:rsid w:val="00595DCA"/>
    <w:rsid w:val="0059646F"/>
    <w:rsid w:val="0059779B"/>
    <w:rsid w:val="00597BE0"/>
    <w:rsid w:val="00597F3F"/>
    <w:rsid w:val="005A1B0D"/>
    <w:rsid w:val="005A209A"/>
    <w:rsid w:val="005A4E5C"/>
    <w:rsid w:val="005A5655"/>
    <w:rsid w:val="005A5663"/>
    <w:rsid w:val="005A662D"/>
    <w:rsid w:val="005A69C4"/>
    <w:rsid w:val="005B0A51"/>
    <w:rsid w:val="005B1409"/>
    <w:rsid w:val="005B3034"/>
    <w:rsid w:val="005B3231"/>
    <w:rsid w:val="005B35D7"/>
    <w:rsid w:val="005B392A"/>
    <w:rsid w:val="005B3AA3"/>
    <w:rsid w:val="005B4F0F"/>
    <w:rsid w:val="005B63CD"/>
    <w:rsid w:val="005B6A11"/>
    <w:rsid w:val="005B6AF5"/>
    <w:rsid w:val="005B6F83"/>
    <w:rsid w:val="005B7576"/>
    <w:rsid w:val="005B7F01"/>
    <w:rsid w:val="005C0B53"/>
    <w:rsid w:val="005C0D33"/>
    <w:rsid w:val="005C2BA2"/>
    <w:rsid w:val="005C320F"/>
    <w:rsid w:val="005C670D"/>
    <w:rsid w:val="005C74FB"/>
    <w:rsid w:val="005C76B1"/>
    <w:rsid w:val="005C7FDE"/>
    <w:rsid w:val="005D1602"/>
    <w:rsid w:val="005D313E"/>
    <w:rsid w:val="005D73FD"/>
    <w:rsid w:val="005E0F5E"/>
    <w:rsid w:val="005E1627"/>
    <w:rsid w:val="005E224B"/>
    <w:rsid w:val="005E2B0A"/>
    <w:rsid w:val="005E385F"/>
    <w:rsid w:val="005E5B81"/>
    <w:rsid w:val="005E7707"/>
    <w:rsid w:val="005F00D9"/>
    <w:rsid w:val="005F0EA2"/>
    <w:rsid w:val="005F2CB1"/>
    <w:rsid w:val="005F2F18"/>
    <w:rsid w:val="005F3025"/>
    <w:rsid w:val="005F50B5"/>
    <w:rsid w:val="005F618C"/>
    <w:rsid w:val="005F70BD"/>
    <w:rsid w:val="00601A7F"/>
    <w:rsid w:val="00601AE7"/>
    <w:rsid w:val="0060283C"/>
    <w:rsid w:val="0060440C"/>
    <w:rsid w:val="00604F14"/>
    <w:rsid w:val="00605C73"/>
    <w:rsid w:val="00606A07"/>
    <w:rsid w:val="0061156A"/>
    <w:rsid w:val="00611B83"/>
    <w:rsid w:val="00612231"/>
    <w:rsid w:val="00613257"/>
    <w:rsid w:val="00614DB4"/>
    <w:rsid w:val="00620A71"/>
    <w:rsid w:val="00620D80"/>
    <w:rsid w:val="00620E95"/>
    <w:rsid w:val="00620FFC"/>
    <w:rsid w:val="00621C4A"/>
    <w:rsid w:val="00622029"/>
    <w:rsid w:val="006234A6"/>
    <w:rsid w:val="006251B9"/>
    <w:rsid w:val="00630001"/>
    <w:rsid w:val="0063011E"/>
    <w:rsid w:val="006311B3"/>
    <w:rsid w:val="0063284C"/>
    <w:rsid w:val="006333FD"/>
    <w:rsid w:val="00633B4A"/>
    <w:rsid w:val="00633F7C"/>
    <w:rsid w:val="00634140"/>
    <w:rsid w:val="00634CE2"/>
    <w:rsid w:val="00635EFB"/>
    <w:rsid w:val="00636258"/>
    <w:rsid w:val="00636398"/>
    <w:rsid w:val="006368BB"/>
    <w:rsid w:val="006368D3"/>
    <w:rsid w:val="006377EC"/>
    <w:rsid w:val="0064034D"/>
    <w:rsid w:val="0064102B"/>
    <w:rsid w:val="0064151F"/>
    <w:rsid w:val="00641533"/>
    <w:rsid w:val="00641F8F"/>
    <w:rsid w:val="0064208D"/>
    <w:rsid w:val="006422A0"/>
    <w:rsid w:val="00642B81"/>
    <w:rsid w:val="00643475"/>
    <w:rsid w:val="0064396A"/>
    <w:rsid w:val="00645205"/>
    <w:rsid w:val="006455F4"/>
    <w:rsid w:val="0064624E"/>
    <w:rsid w:val="00646E10"/>
    <w:rsid w:val="006500C6"/>
    <w:rsid w:val="0065077C"/>
    <w:rsid w:val="00650AB9"/>
    <w:rsid w:val="00650C8C"/>
    <w:rsid w:val="0065100A"/>
    <w:rsid w:val="00651369"/>
    <w:rsid w:val="006516B9"/>
    <w:rsid w:val="00651BC7"/>
    <w:rsid w:val="0065337F"/>
    <w:rsid w:val="006534FD"/>
    <w:rsid w:val="00654F78"/>
    <w:rsid w:val="00655733"/>
    <w:rsid w:val="00655ACD"/>
    <w:rsid w:val="00656029"/>
    <w:rsid w:val="00656A92"/>
    <w:rsid w:val="00656DDE"/>
    <w:rsid w:val="00657DCF"/>
    <w:rsid w:val="0066011D"/>
    <w:rsid w:val="006607C0"/>
    <w:rsid w:val="00661008"/>
    <w:rsid w:val="006613A6"/>
    <w:rsid w:val="00662234"/>
    <w:rsid w:val="006627A2"/>
    <w:rsid w:val="006634E6"/>
    <w:rsid w:val="00663699"/>
    <w:rsid w:val="006645C2"/>
    <w:rsid w:val="00664E56"/>
    <w:rsid w:val="006655EE"/>
    <w:rsid w:val="006655F7"/>
    <w:rsid w:val="00665EC4"/>
    <w:rsid w:val="00667BD6"/>
    <w:rsid w:val="00667EE7"/>
    <w:rsid w:val="00667F1F"/>
    <w:rsid w:val="0067036A"/>
    <w:rsid w:val="00670922"/>
    <w:rsid w:val="00670BE1"/>
    <w:rsid w:val="0067218F"/>
    <w:rsid w:val="00672F21"/>
    <w:rsid w:val="00673E47"/>
    <w:rsid w:val="006741F2"/>
    <w:rsid w:val="0067465E"/>
    <w:rsid w:val="00674CC3"/>
    <w:rsid w:val="00675C72"/>
    <w:rsid w:val="006762A0"/>
    <w:rsid w:val="006771F9"/>
    <w:rsid w:val="006776D7"/>
    <w:rsid w:val="0068042F"/>
    <w:rsid w:val="00681003"/>
    <w:rsid w:val="006817C9"/>
    <w:rsid w:val="00682C2D"/>
    <w:rsid w:val="00683ECE"/>
    <w:rsid w:val="0068426E"/>
    <w:rsid w:val="00684BBA"/>
    <w:rsid w:val="00685BCD"/>
    <w:rsid w:val="0068753C"/>
    <w:rsid w:val="006879D5"/>
    <w:rsid w:val="006921C1"/>
    <w:rsid w:val="006936AF"/>
    <w:rsid w:val="00693F28"/>
    <w:rsid w:val="00694882"/>
    <w:rsid w:val="00694D21"/>
    <w:rsid w:val="00695FC2"/>
    <w:rsid w:val="00696949"/>
    <w:rsid w:val="00696FD2"/>
    <w:rsid w:val="00697052"/>
    <w:rsid w:val="006A021A"/>
    <w:rsid w:val="006A027A"/>
    <w:rsid w:val="006A0CB2"/>
    <w:rsid w:val="006A1F67"/>
    <w:rsid w:val="006A28FB"/>
    <w:rsid w:val="006A4378"/>
    <w:rsid w:val="006A46FB"/>
    <w:rsid w:val="006A4F85"/>
    <w:rsid w:val="006A5E28"/>
    <w:rsid w:val="006A697B"/>
    <w:rsid w:val="006A6FAB"/>
    <w:rsid w:val="006A7AFF"/>
    <w:rsid w:val="006B032E"/>
    <w:rsid w:val="006B132A"/>
    <w:rsid w:val="006B1816"/>
    <w:rsid w:val="006B1E62"/>
    <w:rsid w:val="006B2099"/>
    <w:rsid w:val="006B278E"/>
    <w:rsid w:val="006B2A9A"/>
    <w:rsid w:val="006B393A"/>
    <w:rsid w:val="006B50CF"/>
    <w:rsid w:val="006B5C6E"/>
    <w:rsid w:val="006C03B8"/>
    <w:rsid w:val="006C1460"/>
    <w:rsid w:val="006C2235"/>
    <w:rsid w:val="006C2E7A"/>
    <w:rsid w:val="006C4F69"/>
    <w:rsid w:val="006C5EC9"/>
    <w:rsid w:val="006C5EDA"/>
    <w:rsid w:val="006C6059"/>
    <w:rsid w:val="006C7522"/>
    <w:rsid w:val="006C78FD"/>
    <w:rsid w:val="006C7C19"/>
    <w:rsid w:val="006D0AC2"/>
    <w:rsid w:val="006D19F3"/>
    <w:rsid w:val="006D1A05"/>
    <w:rsid w:val="006D346B"/>
    <w:rsid w:val="006D5B31"/>
    <w:rsid w:val="006D6F08"/>
    <w:rsid w:val="006D711A"/>
    <w:rsid w:val="006E062C"/>
    <w:rsid w:val="006E0A12"/>
    <w:rsid w:val="006E1505"/>
    <w:rsid w:val="006E1527"/>
    <w:rsid w:val="006E1C82"/>
    <w:rsid w:val="006E28B7"/>
    <w:rsid w:val="006E2A9B"/>
    <w:rsid w:val="006E3310"/>
    <w:rsid w:val="006E425E"/>
    <w:rsid w:val="006E4E39"/>
    <w:rsid w:val="006E565E"/>
    <w:rsid w:val="006E673D"/>
    <w:rsid w:val="006E6DC3"/>
    <w:rsid w:val="006E7D3B"/>
    <w:rsid w:val="006F1B70"/>
    <w:rsid w:val="006F341D"/>
    <w:rsid w:val="006F3CDE"/>
    <w:rsid w:val="006F4ACE"/>
    <w:rsid w:val="006F50A9"/>
    <w:rsid w:val="006F58D4"/>
    <w:rsid w:val="006F5D55"/>
    <w:rsid w:val="006F6582"/>
    <w:rsid w:val="006F6ED9"/>
    <w:rsid w:val="0070238B"/>
    <w:rsid w:val="0070346E"/>
    <w:rsid w:val="00704890"/>
    <w:rsid w:val="00704EDB"/>
    <w:rsid w:val="00706101"/>
    <w:rsid w:val="00707072"/>
    <w:rsid w:val="0070757D"/>
    <w:rsid w:val="00707920"/>
    <w:rsid w:val="00707C5D"/>
    <w:rsid w:val="00707D61"/>
    <w:rsid w:val="00711549"/>
    <w:rsid w:val="00711BEA"/>
    <w:rsid w:val="00712287"/>
    <w:rsid w:val="00712772"/>
    <w:rsid w:val="007148D3"/>
    <w:rsid w:val="00715B9A"/>
    <w:rsid w:val="00720636"/>
    <w:rsid w:val="00722AC8"/>
    <w:rsid w:val="00724124"/>
    <w:rsid w:val="007257A0"/>
    <w:rsid w:val="007257D0"/>
    <w:rsid w:val="00726BEE"/>
    <w:rsid w:val="00726D41"/>
    <w:rsid w:val="00726EA6"/>
    <w:rsid w:val="00727208"/>
    <w:rsid w:val="00727680"/>
    <w:rsid w:val="0073029B"/>
    <w:rsid w:val="00730CC3"/>
    <w:rsid w:val="00730E56"/>
    <w:rsid w:val="00732702"/>
    <w:rsid w:val="00732CD8"/>
    <w:rsid w:val="0073340D"/>
    <w:rsid w:val="00733888"/>
    <w:rsid w:val="007340FE"/>
    <w:rsid w:val="0073420D"/>
    <w:rsid w:val="007348B1"/>
    <w:rsid w:val="0073527D"/>
    <w:rsid w:val="00735C83"/>
    <w:rsid w:val="007362A6"/>
    <w:rsid w:val="00736D7D"/>
    <w:rsid w:val="007375F7"/>
    <w:rsid w:val="00740E58"/>
    <w:rsid w:val="00741B22"/>
    <w:rsid w:val="0074234B"/>
    <w:rsid w:val="00744200"/>
    <w:rsid w:val="007445A0"/>
    <w:rsid w:val="007448A4"/>
    <w:rsid w:val="00744EC3"/>
    <w:rsid w:val="0074524B"/>
    <w:rsid w:val="00745F5B"/>
    <w:rsid w:val="007474D6"/>
    <w:rsid w:val="00747D8B"/>
    <w:rsid w:val="00750314"/>
    <w:rsid w:val="00751228"/>
    <w:rsid w:val="00751270"/>
    <w:rsid w:val="00751DBA"/>
    <w:rsid w:val="00754C27"/>
    <w:rsid w:val="007558F3"/>
    <w:rsid w:val="0075682B"/>
    <w:rsid w:val="00756C52"/>
    <w:rsid w:val="007571E1"/>
    <w:rsid w:val="007604B2"/>
    <w:rsid w:val="0076082C"/>
    <w:rsid w:val="00762C23"/>
    <w:rsid w:val="00762E34"/>
    <w:rsid w:val="00765281"/>
    <w:rsid w:val="00765530"/>
    <w:rsid w:val="00765AC6"/>
    <w:rsid w:val="00766BAD"/>
    <w:rsid w:val="007670AE"/>
    <w:rsid w:val="00770A7D"/>
    <w:rsid w:val="007721B3"/>
    <w:rsid w:val="007726A7"/>
    <w:rsid w:val="007729A2"/>
    <w:rsid w:val="00773727"/>
    <w:rsid w:val="007749B3"/>
    <w:rsid w:val="007755F2"/>
    <w:rsid w:val="0077572B"/>
    <w:rsid w:val="00776473"/>
    <w:rsid w:val="0077674F"/>
    <w:rsid w:val="00776971"/>
    <w:rsid w:val="00776C86"/>
    <w:rsid w:val="00780A80"/>
    <w:rsid w:val="0078177E"/>
    <w:rsid w:val="00781BFF"/>
    <w:rsid w:val="0078304C"/>
    <w:rsid w:val="00783673"/>
    <w:rsid w:val="00784055"/>
    <w:rsid w:val="007840F2"/>
    <w:rsid w:val="00784AA5"/>
    <w:rsid w:val="00785490"/>
    <w:rsid w:val="007857B2"/>
    <w:rsid w:val="00785A9D"/>
    <w:rsid w:val="00786CE1"/>
    <w:rsid w:val="00787372"/>
    <w:rsid w:val="0078780B"/>
    <w:rsid w:val="0079026D"/>
    <w:rsid w:val="0079052F"/>
    <w:rsid w:val="00790A18"/>
    <w:rsid w:val="007925EA"/>
    <w:rsid w:val="00793CD8"/>
    <w:rsid w:val="00795C92"/>
    <w:rsid w:val="00796231"/>
    <w:rsid w:val="007966B1"/>
    <w:rsid w:val="007A0E52"/>
    <w:rsid w:val="007A16D4"/>
    <w:rsid w:val="007A1CB3"/>
    <w:rsid w:val="007A1FD4"/>
    <w:rsid w:val="007A306F"/>
    <w:rsid w:val="007A3549"/>
    <w:rsid w:val="007A42AC"/>
    <w:rsid w:val="007A43A6"/>
    <w:rsid w:val="007A58A6"/>
    <w:rsid w:val="007B02A4"/>
    <w:rsid w:val="007B0460"/>
    <w:rsid w:val="007B0D22"/>
    <w:rsid w:val="007B3D2D"/>
    <w:rsid w:val="007B50AE"/>
    <w:rsid w:val="007B51DF"/>
    <w:rsid w:val="007C01E0"/>
    <w:rsid w:val="007C05DD"/>
    <w:rsid w:val="007C0890"/>
    <w:rsid w:val="007C3531"/>
    <w:rsid w:val="007C3A0A"/>
    <w:rsid w:val="007C3D18"/>
    <w:rsid w:val="007C51C0"/>
    <w:rsid w:val="007C60BF"/>
    <w:rsid w:val="007C6A07"/>
    <w:rsid w:val="007C6DDE"/>
    <w:rsid w:val="007C75A1"/>
    <w:rsid w:val="007C77A5"/>
    <w:rsid w:val="007C7B61"/>
    <w:rsid w:val="007D04E5"/>
    <w:rsid w:val="007D08A4"/>
    <w:rsid w:val="007D331F"/>
    <w:rsid w:val="007D5901"/>
    <w:rsid w:val="007D59FD"/>
    <w:rsid w:val="007D5F3B"/>
    <w:rsid w:val="007D7526"/>
    <w:rsid w:val="007D7C8C"/>
    <w:rsid w:val="007E11E2"/>
    <w:rsid w:val="007E1CBB"/>
    <w:rsid w:val="007E4610"/>
    <w:rsid w:val="007E4715"/>
    <w:rsid w:val="007E5033"/>
    <w:rsid w:val="007E505B"/>
    <w:rsid w:val="007E610F"/>
    <w:rsid w:val="007E6DEA"/>
    <w:rsid w:val="007E7091"/>
    <w:rsid w:val="007F087C"/>
    <w:rsid w:val="007F0D9C"/>
    <w:rsid w:val="007F2ADF"/>
    <w:rsid w:val="007F4741"/>
    <w:rsid w:val="007F6508"/>
    <w:rsid w:val="007F6820"/>
    <w:rsid w:val="00801433"/>
    <w:rsid w:val="00801614"/>
    <w:rsid w:val="00803299"/>
    <w:rsid w:val="008032D2"/>
    <w:rsid w:val="00803405"/>
    <w:rsid w:val="00803EDE"/>
    <w:rsid w:val="00803FAE"/>
    <w:rsid w:val="0080409F"/>
    <w:rsid w:val="0080605F"/>
    <w:rsid w:val="00807786"/>
    <w:rsid w:val="008102CD"/>
    <w:rsid w:val="008104D6"/>
    <w:rsid w:val="00811FCB"/>
    <w:rsid w:val="0081238F"/>
    <w:rsid w:val="00812487"/>
    <w:rsid w:val="0081433A"/>
    <w:rsid w:val="008158D6"/>
    <w:rsid w:val="00817196"/>
    <w:rsid w:val="00822A20"/>
    <w:rsid w:val="008231BA"/>
    <w:rsid w:val="008235DB"/>
    <w:rsid w:val="00823986"/>
    <w:rsid w:val="008243A2"/>
    <w:rsid w:val="00824AB4"/>
    <w:rsid w:val="00825C42"/>
    <w:rsid w:val="00825D25"/>
    <w:rsid w:val="00826417"/>
    <w:rsid w:val="00827D6F"/>
    <w:rsid w:val="00831008"/>
    <w:rsid w:val="00832CA4"/>
    <w:rsid w:val="00833244"/>
    <w:rsid w:val="008334FC"/>
    <w:rsid w:val="008376AC"/>
    <w:rsid w:val="0083782B"/>
    <w:rsid w:val="00837F17"/>
    <w:rsid w:val="00841173"/>
    <w:rsid w:val="008444E8"/>
    <w:rsid w:val="00844D6E"/>
    <w:rsid w:val="00844E80"/>
    <w:rsid w:val="0084664E"/>
    <w:rsid w:val="00846FE7"/>
    <w:rsid w:val="008511B8"/>
    <w:rsid w:val="0085251A"/>
    <w:rsid w:val="00853457"/>
    <w:rsid w:val="00855AB3"/>
    <w:rsid w:val="00856911"/>
    <w:rsid w:val="008574D5"/>
    <w:rsid w:val="008603A9"/>
    <w:rsid w:val="008613C7"/>
    <w:rsid w:val="00863554"/>
    <w:rsid w:val="00865C97"/>
    <w:rsid w:val="00866075"/>
    <w:rsid w:val="00866648"/>
    <w:rsid w:val="008677FD"/>
    <w:rsid w:val="008679DC"/>
    <w:rsid w:val="008706D4"/>
    <w:rsid w:val="00870F8A"/>
    <w:rsid w:val="008719A4"/>
    <w:rsid w:val="00871D19"/>
    <w:rsid w:val="00871D23"/>
    <w:rsid w:val="0087344C"/>
    <w:rsid w:val="00874312"/>
    <w:rsid w:val="0087436F"/>
    <w:rsid w:val="0087437C"/>
    <w:rsid w:val="008753AC"/>
    <w:rsid w:val="00875CD7"/>
    <w:rsid w:val="00876180"/>
    <w:rsid w:val="00876639"/>
    <w:rsid w:val="00876B4D"/>
    <w:rsid w:val="008770DB"/>
    <w:rsid w:val="00877F18"/>
    <w:rsid w:val="00880533"/>
    <w:rsid w:val="008814CB"/>
    <w:rsid w:val="008815BB"/>
    <w:rsid w:val="00882393"/>
    <w:rsid w:val="00883E2B"/>
    <w:rsid w:val="00884372"/>
    <w:rsid w:val="0088509F"/>
    <w:rsid w:val="00886197"/>
    <w:rsid w:val="00890D5A"/>
    <w:rsid w:val="00893F43"/>
    <w:rsid w:val="008941E3"/>
    <w:rsid w:val="00894A88"/>
    <w:rsid w:val="00895386"/>
    <w:rsid w:val="008A21FF"/>
    <w:rsid w:val="008A2CE2"/>
    <w:rsid w:val="008A30AC"/>
    <w:rsid w:val="008A3940"/>
    <w:rsid w:val="008A44B8"/>
    <w:rsid w:val="008A501C"/>
    <w:rsid w:val="008A50D1"/>
    <w:rsid w:val="008A51A8"/>
    <w:rsid w:val="008A54C7"/>
    <w:rsid w:val="008A65D3"/>
    <w:rsid w:val="008A77D8"/>
    <w:rsid w:val="008B0026"/>
    <w:rsid w:val="008B0483"/>
    <w:rsid w:val="008B120C"/>
    <w:rsid w:val="008B27F8"/>
    <w:rsid w:val="008B2B6B"/>
    <w:rsid w:val="008B2DAC"/>
    <w:rsid w:val="008B4266"/>
    <w:rsid w:val="008B51A0"/>
    <w:rsid w:val="008B592A"/>
    <w:rsid w:val="008B5CE2"/>
    <w:rsid w:val="008B5F59"/>
    <w:rsid w:val="008B62D8"/>
    <w:rsid w:val="008B7AC3"/>
    <w:rsid w:val="008B7B5C"/>
    <w:rsid w:val="008C0173"/>
    <w:rsid w:val="008C0C99"/>
    <w:rsid w:val="008C1069"/>
    <w:rsid w:val="008C2017"/>
    <w:rsid w:val="008C32A7"/>
    <w:rsid w:val="008C33B3"/>
    <w:rsid w:val="008C355A"/>
    <w:rsid w:val="008C412F"/>
    <w:rsid w:val="008C4958"/>
    <w:rsid w:val="008C4BAA"/>
    <w:rsid w:val="008C6635"/>
    <w:rsid w:val="008C6AE8"/>
    <w:rsid w:val="008C7117"/>
    <w:rsid w:val="008C7573"/>
    <w:rsid w:val="008D00A5"/>
    <w:rsid w:val="008D0EAE"/>
    <w:rsid w:val="008D22A7"/>
    <w:rsid w:val="008D272D"/>
    <w:rsid w:val="008D34F1"/>
    <w:rsid w:val="008D39D8"/>
    <w:rsid w:val="008D3A52"/>
    <w:rsid w:val="008D44D1"/>
    <w:rsid w:val="008D52D9"/>
    <w:rsid w:val="008D6940"/>
    <w:rsid w:val="008D6D1A"/>
    <w:rsid w:val="008E03A0"/>
    <w:rsid w:val="008E065E"/>
    <w:rsid w:val="008E0927"/>
    <w:rsid w:val="008E1909"/>
    <w:rsid w:val="008E2DEA"/>
    <w:rsid w:val="008E5800"/>
    <w:rsid w:val="008E7E2E"/>
    <w:rsid w:val="008F093A"/>
    <w:rsid w:val="008F1C4E"/>
    <w:rsid w:val="008F1EAB"/>
    <w:rsid w:val="008F1FE0"/>
    <w:rsid w:val="008F2885"/>
    <w:rsid w:val="008F33DC"/>
    <w:rsid w:val="008F3C9E"/>
    <w:rsid w:val="008F40A3"/>
    <w:rsid w:val="008F477F"/>
    <w:rsid w:val="008F558E"/>
    <w:rsid w:val="008F689F"/>
    <w:rsid w:val="008F7A48"/>
    <w:rsid w:val="008F7C7C"/>
    <w:rsid w:val="008F7D5A"/>
    <w:rsid w:val="00902350"/>
    <w:rsid w:val="0090303B"/>
    <w:rsid w:val="0090336B"/>
    <w:rsid w:val="00904A99"/>
    <w:rsid w:val="00905310"/>
    <w:rsid w:val="009053AA"/>
    <w:rsid w:val="00905B32"/>
    <w:rsid w:val="00905E89"/>
    <w:rsid w:val="00906939"/>
    <w:rsid w:val="00907C99"/>
    <w:rsid w:val="00910B7D"/>
    <w:rsid w:val="00911AD6"/>
    <w:rsid w:val="00911B17"/>
    <w:rsid w:val="00911DFB"/>
    <w:rsid w:val="00912343"/>
    <w:rsid w:val="009139D9"/>
    <w:rsid w:val="00913D0D"/>
    <w:rsid w:val="00914AD8"/>
    <w:rsid w:val="00916079"/>
    <w:rsid w:val="00917CE9"/>
    <w:rsid w:val="0092078F"/>
    <w:rsid w:val="00920BF2"/>
    <w:rsid w:val="00921A25"/>
    <w:rsid w:val="00922010"/>
    <w:rsid w:val="009234DD"/>
    <w:rsid w:val="00924894"/>
    <w:rsid w:val="009261F8"/>
    <w:rsid w:val="00930AD1"/>
    <w:rsid w:val="0093192E"/>
    <w:rsid w:val="00931BD9"/>
    <w:rsid w:val="00933E67"/>
    <w:rsid w:val="00934348"/>
    <w:rsid w:val="009356ED"/>
    <w:rsid w:val="009368F3"/>
    <w:rsid w:val="00936C7A"/>
    <w:rsid w:val="00941636"/>
    <w:rsid w:val="00941FA0"/>
    <w:rsid w:val="00942557"/>
    <w:rsid w:val="00942569"/>
    <w:rsid w:val="00942627"/>
    <w:rsid w:val="00943742"/>
    <w:rsid w:val="00945C05"/>
    <w:rsid w:val="00945EB9"/>
    <w:rsid w:val="009464C3"/>
    <w:rsid w:val="00946945"/>
    <w:rsid w:val="00947297"/>
    <w:rsid w:val="00947713"/>
    <w:rsid w:val="0095012E"/>
    <w:rsid w:val="00950DE7"/>
    <w:rsid w:val="009531BD"/>
    <w:rsid w:val="00953920"/>
    <w:rsid w:val="00953D47"/>
    <w:rsid w:val="00954CCF"/>
    <w:rsid w:val="00954F56"/>
    <w:rsid w:val="0095681E"/>
    <w:rsid w:val="009572D4"/>
    <w:rsid w:val="00957CE5"/>
    <w:rsid w:val="00960C7E"/>
    <w:rsid w:val="00961410"/>
    <w:rsid w:val="00961921"/>
    <w:rsid w:val="009637B7"/>
    <w:rsid w:val="0096430A"/>
    <w:rsid w:val="0096554B"/>
    <w:rsid w:val="0096584A"/>
    <w:rsid w:val="00970F84"/>
    <w:rsid w:val="00971F08"/>
    <w:rsid w:val="00972C07"/>
    <w:rsid w:val="0097603D"/>
    <w:rsid w:val="0097606B"/>
    <w:rsid w:val="00976949"/>
    <w:rsid w:val="00977383"/>
    <w:rsid w:val="00977B9C"/>
    <w:rsid w:val="00980477"/>
    <w:rsid w:val="009804A7"/>
    <w:rsid w:val="00980639"/>
    <w:rsid w:val="00985253"/>
    <w:rsid w:val="009853B3"/>
    <w:rsid w:val="00985A80"/>
    <w:rsid w:val="00985EBB"/>
    <w:rsid w:val="009905E9"/>
    <w:rsid w:val="00990630"/>
    <w:rsid w:val="00991761"/>
    <w:rsid w:val="00994092"/>
    <w:rsid w:val="00994B32"/>
    <w:rsid w:val="00994DCA"/>
    <w:rsid w:val="009960EC"/>
    <w:rsid w:val="009969F5"/>
    <w:rsid w:val="00996C0D"/>
    <w:rsid w:val="009970DD"/>
    <w:rsid w:val="0099736E"/>
    <w:rsid w:val="00997F75"/>
    <w:rsid w:val="009A054E"/>
    <w:rsid w:val="009A0566"/>
    <w:rsid w:val="009A0FBA"/>
    <w:rsid w:val="009A1601"/>
    <w:rsid w:val="009A1C60"/>
    <w:rsid w:val="009A2F36"/>
    <w:rsid w:val="009A31FE"/>
    <w:rsid w:val="009A3BB6"/>
    <w:rsid w:val="009A3C05"/>
    <w:rsid w:val="009A3CB8"/>
    <w:rsid w:val="009A462D"/>
    <w:rsid w:val="009A49AE"/>
    <w:rsid w:val="009A5519"/>
    <w:rsid w:val="009A5CBA"/>
    <w:rsid w:val="009A6C83"/>
    <w:rsid w:val="009A72C6"/>
    <w:rsid w:val="009B0B12"/>
    <w:rsid w:val="009B1F30"/>
    <w:rsid w:val="009B3AC2"/>
    <w:rsid w:val="009B4043"/>
    <w:rsid w:val="009B4DF4"/>
    <w:rsid w:val="009B5384"/>
    <w:rsid w:val="009B564E"/>
    <w:rsid w:val="009B5983"/>
    <w:rsid w:val="009B5F73"/>
    <w:rsid w:val="009B65A2"/>
    <w:rsid w:val="009B7E87"/>
    <w:rsid w:val="009C0045"/>
    <w:rsid w:val="009C0169"/>
    <w:rsid w:val="009C0DDF"/>
    <w:rsid w:val="009C1085"/>
    <w:rsid w:val="009C27E2"/>
    <w:rsid w:val="009C2FE4"/>
    <w:rsid w:val="009C31CC"/>
    <w:rsid w:val="009C403E"/>
    <w:rsid w:val="009C4290"/>
    <w:rsid w:val="009C4B65"/>
    <w:rsid w:val="009C5062"/>
    <w:rsid w:val="009C5FC9"/>
    <w:rsid w:val="009C7500"/>
    <w:rsid w:val="009C760F"/>
    <w:rsid w:val="009D06C4"/>
    <w:rsid w:val="009D1D99"/>
    <w:rsid w:val="009D1DBD"/>
    <w:rsid w:val="009D3051"/>
    <w:rsid w:val="009D38F7"/>
    <w:rsid w:val="009D41C3"/>
    <w:rsid w:val="009D4FF0"/>
    <w:rsid w:val="009D4FF7"/>
    <w:rsid w:val="009D703C"/>
    <w:rsid w:val="009D718F"/>
    <w:rsid w:val="009D7749"/>
    <w:rsid w:val="009E02DE"/>
    <w:rsid w:val="009E068F"/>
    <w:rsid w:val="009E0AEB"/>
    <w:rsid w:val="009E14E0"/>
    <w:rsid w:val="009E1BB6"/>
    <w:rsid w:val="009E293E"/>
    <w:rsid w:val="009E35DB"/>
    <w:rsid w:val="009E3674"/>
    <w:rsid w:val="009E47A3"/>
    <w:rsid w:val="009E53ED"/>
    <w:rsid w:val="009E5AD0"/>
    <w:rsid w:val="009E61B3"/>
    <w:rsid w:val="009F08F3"/>
    <w:rsid w:val="009F272C"/>
    <w:rsid w:val="009F2DE4"/>
    <w:rsid w:val="009F33CE"/>
    <w:rsid w:val="009F344F"/>
    <w:rsid w:val="009F369B"/>
    <w:rsid w:val="009F3C9E"/>
    <w:rsid w:val="009F403B"/>
    <w:rsid w:val="009F6E27"/>
    <w:rsid w:val="009F756E"/>
    <w:rsid w:val="00A0097D"/>
    <w:rsid w:val="00A00ADA"/>
    <w:rsid w:val="00A00FC4"/>
    <w:rsid w:val="00A02C09"/>
    <w:rsid w:val="00A031D8"/>
    <w:rsid w:val="00A048A8"/>
    <w:rsid w:val="00A04F49"/>
    <w:rsid w:val="00A052E7"/>
    <w:rsid w:val="00A078F9"/>
    <w:rsid w:val="00A12458"/>
    <w:rsid w:val="00A135D5"/>
    <w:rsid w:val="00A139BD"/>
    <w:rsid w:val="00A13E54"/>
    <w:rsid w:val="00A14E0C"/>
    <w:rsid w:val="00A15D13"/>
    <w:rsid w:val="00A17BF4"/>
    <w:rsid w:val="00A17F63"/>
    <w:rsid w:val="00A201D4"/>
    <w:rsid w:val="00A2193B"/>
    <w:rsid w:val="00A23393"/>
    <w:rsid w:val="00A2351A"/>
    <w:rsid w:val="00A25D26"/>
    <w:rsid w:val="00A264A9"/>
    <w:rsid w:val="00A26DCF"/>
    <w:rsid w:val="00A27785"/>
    <w:rsid w:val="00A27AE4"/>
    <w:rsid w:val="00A30187"/>
    <w:rsid w:val="00A3448A"/>
    <w:rsid w:val="00A35DCE"/>
    <w:rsid w:val="00A36297"/>
    <w:rsid w:val="00A36344"/>
    <w:rsid w:val="00A37F75"/>
    <w:rsid w:val="00A40430"/>
    <w:rsid w:val="00A4044F"/>
    <w:rsid w:val="00A41E2B"/>
    <w:rsid w:val="00A438AD"/>
    <w:rsid w:val="00A439E2"/>
    <w:rsid w:val="00A43C9D"/>
    <w:rsid w:val="00A44DE3"/>
    <w:rsid w:val="00A45B1E"/>
    <w:rsid w:val="00A45B74"/>
    <w:rsid w:val="00A46299"/>
    <w:rsid w:val="00A47490"/>
    <w:rsid w:val="00A47C1B"/>
    <w:rsid w:val="00A509C8"/>
    <w:rsid w:val="00A50B1A"/>
    <w:rsid w:val="00A52E1D"/>
    <w:rsid w:val="00A5315D"/>
    <w:rsid w:val="00A54344"/>
    <w:rsid w:val="00A56309"/>
    <w:rsid w:val="00A57122"/>
    <w:rsid w:val="00A57580"/>
    <w:rsid w:val="00A57BF1"/>
    <w:rsid w:val="00A60BE9"/>
    <w:rsid w:val="00A61499"/>
    <w:rsid w:val="00A62058"/>
    <w:rsid w:val="00A624A9"/>
    <w:rsid w:val="00A62A77"/>
    <w:rsid w:val="00A63483"/>
    <w:rsid w:val="00A63AF7"/>
    <w:rsid w:val="00A65606"/>
    <w:rsid w:val="00A657D7"/>
    <w:rsid w:val="00A660AC"/>
    <w:rsid w:val="00A66B40"/>
    <w:rsid w:val="00A67E6C"/>
    <w:rsid w:val="00A70BC1"/>
    <w:rsid w:val="00A71B99"/>
    <w:rsid w:val="00A721B0"/>
    <w:rsid w:val="00A739D0"/>
    <w:rsid w:val="00A75351"/>
    <w:rsid w:val="00A761D4"/>
    <w:rsid w:val="00A77EC4"/>
    <w:rsid w:val="00A80279"/>
    <w:rsid w:val="00A81AF1"/>
    <w:rsid w:val="00A82779"/>
    <w:rsid w:val="00A8510D"/>
    <w:rsid w:val="00A851DE"/>
    <w:rsid w:val="00A87B88"/>
    <w:rsid w:val="00A92879"/>
    <w:rsid w:val="00A9442A"/>
    <w:rsid w:val="00A94C4E"/>
    <w:rsid w:val="00A976B8"/>
    <w:rsid w:val="00AA016F"/>
    <w:rsid w:val="00AA1ED6"/>
    <w:rsid w:val="00AA3F19"/>
    <w:rsid w:val="00AA51D6"/>
    <w:rsid w:val="00AA5C79"/>
    <w:rsid w:val="00AA7C33"/>
    <w:rsid w:val="00AB0BC8"/>
    <w:rsid w:val="00AB11CA"/>
    <w:rsid w:val="00AB14D9"/>
    <w:rsid w:val="00AB160E"/>
    <w:rsid w:val="00AB2D78"/>
    <w:rsid w:val="00AB4273"/>
    <w:rsid w:val="00AB4AB8"/>
    <w:rsid w:val="00AB4C73"/>
    <w:rsid w:val="00AB655E"/>
    <w:rsid w:val="00AC007F"/>
    <w:rsid w:val="00AC1FB2"/>
    <w:rsid w:val="00AC1FEF"/>
    <w:rsid w:val="00AC2ECD"/>
    <w:rsid w:val="00AC3119"/>
    <w:rsid w:val="00AC37C1"/>
    <w:rsid w:val="00AC3EA9"/>
    <w:rsid w:val="00AC42AB"/>
    <w:rsid w:val="00AC49FB"/>
    <w:rsid w:val="00AC4D66"/>
    <w:rsid w:val="00AC5A10"/>
    <w:rsid w:val="00AC6365"/>
    <w:rsid w:val="00AC658C"/>
    <w:rsid w:val="00AD06BA"/>
    <w:rsid w:val="00AD0AA3"/>
    <w:rsid w:val="00AD1534"/>
    <w:rsid w:val="00AD2ED0"/>
    <w:rsid w:val="00AD3F94"/>
    <w:rsid w:val="00AD4A5A"/>
    <w:rsid w:val="00AD6654"/>
    <w:rsid w:val="00AD6D11"/>
    <w:rsid w:val="00AD7455"/>
    <w:rsid w:val="00AD7FCE"/>
    <w:rsid w:val="00AE0C36"/>
    <w:rsid w:val="00AE104A"/>
    <w:rsid w:val="00AE27AC"/>
    <w:rsid w:val="00AE2983"/>
    <w:rsid w:val="00AE3D10"/>
    <w:rsid w:val="00AE40E0"/>
    <w:rsid w:val="00AE4912"/>
    <w:rsid w:val="00AE4B3E"/>
    <w:rsid w:val="00AE4DBA"/>
    <w:rsid w:val="00AE4F07"/>
    <w:rsid w:val="00AE5653"/>
    <w:rsid w:val="00AE72F1"/>
    <w:rsid w:val="00AE7A6C"/>
    <w:rsid w:val="00AF0BD4"/>
    <w:rsid w:val="00AF0D92"/>
    <w:rsid w:val="00AF1C5D"/>
    <w:rsid w:val="00AF30CA"/>
    <w:rsid w:val="00AF3634"/>
    <w:rsid w:val="00AF42D7"/>
    <w:rsid w:val="00AF7FE8"/>
    <w:rsid w:val="00B0044C"/>
    <w:rsid w:val="00B006FE"/>
    <w:rsid w:val="00B007CB"/>
    <w:rsid w:val="00B00CBC"/>
    <w:rsid w:val="00B02AA9"/>
    <w:rsid w:val="00B02FA3"/>
    <w:rsid w:val="00B05084"/>
    <w:rsid w:val="00B1092B"/>
    <w:rsid w:val="00B115C3"/>
    <w:rsid w:val="00B1573C"/>
    <w:rsid w:val="00B157F9"/>
    <w:rsid w:val="00B16D2C"/>
    <w:rsid w:val="00B20256"/>
    <w:rsid w:val="00B20D09"/>
    <w:rsid w:val="00B21AF6"/>
    <w:rsid w:val="00B22F6F"/>
    <w:rsid w:val="00B23C69"/>
    <w:rsid w:val="00B2458F"/>
    <w:rsid w:val="00B2500E"/>
    <w:rsid w:val="00B25D44"/>
    <w:rsid w:val="00B26298"/>
    <w:rsid w:val="00B266A8"/>
    <w:rsid w:val="00B266C8"/>
    <w:rsid w:val="00B2763F"/>
    <w:rsid w:val="00B27AAC"/>
    <w:rsid w:val="00B27D90"/>
    <w:rsid w:val="00B30929"/>
    <w:rsid w:val="00B31A19"/>
    <w:rsid w:val="00B31BD6"/>
    <w:rsid w:val="00B32372"/>
    <w:rsid w:val="00B33CDD"/>
    <w:rsid w:val="00B33DCD"/>
    <w:rsid w:val="00B35796"/>
    <w:rsid w:val="00B35A8A"/>
    <w:rsid w:val="00B35DB6"/>
    <w:rsid w:val="00B35E3B"/>
    <w:rsid w:val="00B3723B"/>
    <w:rsid w:val="00B372AA"/>
    <w:rsid w:val="00B4013F"/>
    <w:rsid w:val="00B40445"/>
    <w:rsid w:val="00B409E0"/>
    <w:rsid w:val="00B40ED5"/>
    <w:rsid w:val="00B40F99"/>
    <w:rsid w:val="00B41888"/>
    <w:rsid w:val="00B41BAD"/>
    <w:rsid w:val="00B41D25"/>
    <w:rsid w:val="00B42420"/>
    <w:rsid w:val="00B4431D"/>
    <w:rsid w:val="00B44B3C"/>
    <w:rsid w:val="00B44DE3"/>
    <w:rsid w:val="00B45A52"/>
    <w:rsid w:val="00B46175"/>
    <w:rsid w:val="00B47FFC"/>
    <w:rsid w:val="00B50732"/>
    <w:rsid w:val="00B52A6C"/>
    <w:rsid w:val="00B53D54"/>
    <w:rsid w:val="00B548B7"/>
    <w:rsid w:val="00B548D2"/>
    <w:rsid w:val="00B54F0F"/>
    <w:rsid w:val="00B5723B"/>
    <w:rsid w:val="00B57761"/>
    <w:rsid w:val="00B608A0"/>
    <w:rsid w:val="00B64987"/>
    <w:rsid w:val="00B64E89"/>
    <w:rsid w:val="00B65AC9"/>
    <w:rsid w:val="00B65DC0"/>
    <w:rsid w:val="00B65FE7"/>
    <w:rsid w:val="00B664C7"/>
    <w:rsid w:val="00B703D1"/>
    <w:rsid w:val="00B7176F"/>
    <w:rsid w:val="00B739F6"/>
    <w:rsid w:val="00B760CD"/>
    <w:rsid w:val="00B77A0A"/>
    <w:rsid w:val="00B77CC3"/>
    <w:rsid w:val="00B8141F"/>
    <w:rsid w:val="00B81967"/>
    <w:rsid w:val="00B81A6C"/>
    <w:rsid w:val="00B823AA"/>
    <w:rsid w:val="00B82535"/>
    <w:rsid w:val="00B8286D"/>
    <w:rsid w:val="00B8557F"/>
    <w:rsid w:val="00B85DE5"/>
    <w:rsid w:val="00B85FC4"/>
    <w:rsid w:val="00B90F73"/>
    <w:rsid w:val="00B90FBC"/>
    <w:rsid w:val="00B927D7"/>
    <w:rsid w:val="00B931AB"/>
    <w:rsid w:val="00B93B59"/>
    <w:rsid w:val="00B9406A"/>
    <w:rsid w:val="00B96ABB"/>
    <w:rsid w:val="00BA2280"/>
    <w:rsid w:val="00BA2508"/>
    <w:rsid w:val="00BA2A08"/>
    <w:rsid w:val="00BA359A"/>
    <w:rsid w:val="00BA4027"/>
    <w:rsid w:val="00BA56D2"/>
    <w:rsid w:val="00BA653F"/>
    <w:rsid w:val="00BA76E0"/>
    <w:rsid w:val="00BA79D5"/>
    <w:rsid w:val="00BB0B8D"/>
    <w:rsid w:val="00BB11A5"/>
    <w:rsid w:val="00BB1477"/>
    <w:rsid w:val="00BB2516"/>
    <w:rsid w:val="00BB2A25"/>
    <w:rsid w:val="00BB3B22"/>
    <w:rsid w:val="00BB3B4D"/>
    <w:rsid w:val="00BB3D81"/>
    <w:rsid w:val="00BB51E9"/>
    <w:rsid w:val="00BB53DB"/>
    <w:rsid w:val="00BB6127"/>
    <w:rsid w:val="00BC0763"/>
    <w:rsid w:val="00BC0EFD"/>
    <w:rsid w:val="00BC0FDC"/>
    <w:rsid w:val="00BC3053"/>
    <w:rsid w:val="00BC34AD"/>
    <w:rsid w:val="00BC4D2E"/>
    <w:rsid w:val="00BC7405"/>
    <w:rsid w:val="00BC7647"/>
    <w:rsid w:val="00BC7A0C"/>
    <w:rsid w:val="00BD0985"/>
    <w:rsid w:val="00BD48AC"/>
    <w:rsid w:val="00BD5D3E"/>
    <w:rsid w:val="00BD5F1A"/>
    <w:rsid w:val="00BE1234"/>
    <w:rsid w:val="00BE1B76"/>
    <w:rsid w:val="00BE2FA6"/>
    <w:rsid w:val="00BE333F"/>
    <w:rsid w:val="00BE43DC"/>
    <w:rsid w:val="00BE444D"/>
    <w:rsid w:val="00BE4D68"/>
    <w:rsid w:val="00BE5AAA"/>
    <w:rsid w:val="00BE5E86"/>
    <w:rsid w:val="00BE5FE6"/>
    <w:rsid w:val="00BE632D"/>
    <w:rsid w:val="00BE7406"/>
    <w:rsid w:val="00BE7603"/>
    <w:rsid w:val="00BF22E3"/>
    <w:rsid w:val="00BF3279"/>
    <w:rsid w:val="00BF4E8A"/>
    <w:rsid w:val="00BF52B7"/>
    <w:rsid w:val="00BF74C7"/>
    <w:rsid w:val="00C000C6"/>
    <w:rsid w:val="00C00154"/>
    <w:rsid w:val="00C015F1"/>
    <w:rsid w:val="00C01F33"/>
    <w:rsid w:val="00C01F37"/>
    <w:rsid w:val="00C02273"/>
    <w:rsid w:val="00C02CC6"/>
    <w:rsid w:val="00C0378B"/>
    <w:rsid w:val="00C038DA"/>
    <w:rsid w:val="00C040F7"/>
    <w:rsid w:val="00C044AB"/>
    <w:rsid w:val="00C05706"/>
    <w:rsid w:val="00C07377"/>
    <w:rsid w:val="00C07827"/>
    <w:rsid w:val="00C10025"/>
    <w:rsid w:val="00C10478"/>
    <w:rsid w:val="00C11272"/>
    <w:rsid w:val="00C12107"/>
    <w:rsid w:val="00C127EF"/>
    <w:rsid w:val="00C12A39"/>
    <w:rsid w:val="00C13F8D"/>
    <w:rsid w:val="00C14D4B"/>
    <w:rsid w:val="00C154BB"/>
    <w:rsid w:val="00C15F75"/>
    <w:rsid w:val="00C1637A"/>
    <w:rsid w:val="00C16E66"/>
    <w:rsid w:val="00C17A82"/>
    <w:rsid w:val="00C17C12"/>
    <w:rsid w:val="00C17EA4"/>
    <w:rsid w:val="00C201C3"/>
    <w:rsid w:val="00C210D7"/>
    <w:rsid w:val="00C21A6F"/>
    <w:rsid w:val="00C21B6A"/>
    <w:rsid w:val="00C22B89"/>
    <w:rsid w:val="00C24027"/>
    <w:rsid w:val="00C240F2"/>
    <w:rsid w:val="00C24B6A"/>
    <w:rsid w:val="00C26BD9"/>
    <w:rsid w:val="00C27666"/>
    <w:rsid w:val="00C279B5"/>
    <w:rsid w:val="00C27C45"/>
    <w:rsid w:val="00C31463"/>
    <w:rsid w:val="00C326A4"/>
    <w:rsid w:val="00C341E5"/>
    <w:rsid w:val="00C35A2B"/>
    <w:rsid w:val="00C3692B"/>
    <w:rsid w:val="00C3719D"/>
    <w:rsid w:val="00C378F3"/>
    <w:rsid w:val="00C37C0D"/>
    <w:rsid w:val="00C37CB2"/>
    <w:rsid w:val="00C40193"/>
    <w:rsid w:val="00C4330A"/>
    <w:rsid w:val="00C44855"/>
    <w:rsid w:val="00C46057"/>
    <w:rsid w:val="00C46C57"/>
    <w:rsid w:val="00C473A5"/>
    <w:rsid w:val="00C47C56"/>
    <w:rsid w:val="00C52D1A"/>
    <w:rsid w:val="00C52FDD"/>
    <w:rsid w:val="00C54995"/>
    <w:rsid w:val="00C54D41"/>
    <w:rsid w:val="00C54FBB"/>
    <w:rsid w:val="00C55248"/>
    <w:rsid w:val="00C569EC"/>
    <w:rsid w:val="00C57AE0"/>
    <w:rsid w:val="00C60783"/>
    <w:rsid w:val="00C61EA3"/>
    <w:rsid w:val="00C6206A"/>
    <w:rsid w:val="00C624C3"/>
    <w:rsid w:val="00C630CE"/>
    <w:rsid w:val="00C6372C"/>
    <w:rsid w:val="00C64672"/>
    <w:rsid w:val="00C65C0B"/>
    <w:rsid w:val="00C70125"/>
    <w:rsid w:val="00C70697"/>
    <w:rsid w:val="00C70747"/>
    <w:rsid w:val="00C71CD8"/>
    <w:rsid w:val="00C72093"/>
    <w:rsid w:val="00C72EF4"/>
    <w:rsid w:val="00C744FE"/>
    <w:rsid w:val="00C748C3"/>
    <w:rsid w:val="00C75D2F"/>
    <w:rsid w:val="00C75E4E"/>
    <w:rsid w:val="00C767BE"/>
    <w:rsid w:val="00C76E3C"/>
    <w:rsid w:val="00C774C3"/>
    <w:rsid w:val="00C77E9A"/>
    <w:rsid w:val="00C81568"/>
    <w:rsid w:val="00C84DBF"/>
    <w:rsid w:val="00C85EBF"/>
    <w:rsid w:val="00C86872"/>
    <w:rsid w:val="00C868C3"/>
    <w:rsid w:val="00C87AAA"/>
    <w:rsid w:val="00C9027A"/>
    <w:rsid w:val="00C9068E"/>
    <w:rsid w:val="00C9195A"/>
    <w:rsid w:val="00C92AC3"/>
    <w:rsid w:val="00C936F2"/>
    <w:rsid w:val="00C93814"/>
    <w:rsid w:val="00C93A69"/>
    <w:rsid w:val="00C93C4B"/>
    <w:rsid w:val="00C93EA7"/>
    <w:rsid w:val="00C944AB"/>
    <w:rsid w:val="00C94ED7"/>
    <w:rsid w:val="00C95A54"/>
    <w:rsid w:val="00C95B40"/>
    <w:rsid w:val="00C9682C"/>
    <w:rsid w:val="00CA006C"/>
    <w:rsid w:val="00CA01E6"/>
    <w:rsid w:val="00CA0F49"/>
    <w:rsid w:val="00CA1B62"/>
    <w:rsid w:val="00CA1ED8"/>
    <w:rsid w:val="00CA28F9"/>
    <w:rsid w:val="00CA2FF0"/>
    <w:rsid w:val="00CA67F1"/>
    <w:rsid w:val="00CA73A5"/>
    <w:rsid w:val="00CA7851"/>
    <w:rsid w:val="00CA7C38"/>
    <w:rsid w:val="00CB055B"/>
    <w:rsid w:val="00CB1AB5"/>
    <w:rsid w:val="00CB1F63"/>
    <w:rsid w:val="00CB3BED"/>
    <w:rsid w:val="00CB54A5"/>
    <w:rsid w:val="00CB70E3"/>
    <w:rsid w:val="00CB7170"/>
    <w:rsid w:val="00CC040E"/>
    <w:rsid w:val="00CC111F"/>
    <w:rsid w:val="00CC1629"/>
    <w:rsid w:val="00CC2011"/>
    <w:rsid w:val="00CC384D"/>
    <w:rsid w:val="00CC3EA0"/>
    <w:rsid w:val="00CC6489"/>
    <w:rsid w:val="00CC7B45"/>
    <w:rsid w:val="00CD04DD"/>
    <w:rsid w:val="00CD0AE0"/>
    <w:rsid w:val="00CD1188"/>
    <w:rsid w:val="00CD2ED1"/>
    <w:rsid w:val="00CD31C5"/>
    <w:rsid w:val="00CD337B"/>
    <w:rsid w:val="00CD4164"/>
    <w:rsid w:val="00CD65A9"/>
    <w:rsid w:val="00CD6978"/>
    <w:rsid w:val="00CD69B5"/>
    <w:rsid w:val="00CE0424"/>
    <w:rsid w:val="00CE1514"/>
    <w:rsid w:val="00CE1C23"/>
    <w:rsid w:val="00CE1F2F"/>
    <w:rsid w:val="00CE2A64"/>
    <w:rsid w:val="00CE62E1"/>
    <w:rsid w:val="00CE7561"/>
    <w:rsid w:val="00CE75E5"/>
    <w:rsid w:val="00CF1354"/>
    <w:rsid w:val="00CF265B"/>
    <w:rsid w:val="00CF323E"/>
    <w:rsid w:val="00CF3B1F"/>
    <w:rsid w:val="00CF3BF6"/>
    <w:rsid w:val="00CF4A19"/>
    <w:rsid w:val="00CF54E5"/>
    <w:rsid w:val="00CF625B"/>
    <w:rsid w:val="00CF687E"/>
    <w:rsid w:val="00CF7858"/>
    <w:rsid w:val="00D01953"/>
    <w:rsid w:val="00D02148"/>
    <w:rsid w:val="00D02CF9"/>
    <w:rsid w:val="00D03439"/>
    <w:rsid w:val="00D0349B"/>
    <w:rsid w:val="00D036B1"/>
    <w:rsid w:val="00D038D8"/>
    <w:rsid w:val="00D05193"/>
    <w:rsid w:val="00D07F58"/>
    <w:rsid w:val="00D10249"/>
    <w:rsid w:val="00D10ECC"/>
    <w:rsid w:val="00D115C3"/>
    <w:rsid w:val="00D11897"/>
    <w:rsid w:val="00D121EC"/>
    <w:rsid w:val="00D13135"/>
    <w:rsid w:val="00D1355E"/>
    <w:rsid w:val="00D13E4E"/>
    <w:rsid w:val="00D14E67"/>
    <w:rsid w:val="00D15077"/>
    <w:rsid w:val="00D1743F"/>
    <w:rsid w:val="00D208E0"/>
    <w:rsid w:val="00D21009"/>
    <w:rsid w:val="00D23564"/>
    <w:rsid w:val="00D239A7"/>
    <w:rsid w:val="00D23F47"/>
    <w:rsid w:val="00D27ECC"/>
    <w:rsid w:val="00D27FDB"/>
    <w:rsid w:val="00D31271"/>
    <w:rsid w:val="00D318D6"/>
    <w:rsid w:val="00D336A8"/>
    <w:rsid w:val="00D3429C"/>
    <w:rsid w:val="00D36E71"/>
    <w:rsid w:val="00D373BF"/>
    <w:rsid w:val="00D37D87"/>
    <w:rsid w:val="00D40452"/>
    <w:rsid w:val="00D40B33"/>
    <w:rsid w:val="00D41A45"/>
    <w:rsid w:val="00D4318F"/>
    <w:rsid w:val="00D438BF"/>
    <w:rsid w:val="00D4402F"/>
    <w:rsid w:val="00D44096"/>
    <w:rsid w:val="00D440F8"/>
    <w:rsid w:val="00D441B4"/>
    <w:rsid w:val="00D516C0"/>
    <w:rsid w:val="00D51945"/>
    <w:rsid w:val="00D546FF"/>
    <w:rsid w:val="00D5482B"/>
    <w:rsid w:val="00D5563C"/>
    <w:rsid w:val="00D55AD5"/>
    <w:rsid w:val="00D576CA"/>
    <w:rsid w:val="00D57A6F"/>
    <w:rsid w:val="00D61AF5"/>
    <w:rsid w:val="00D625D6"/>
    <w:rsid w:val="00D638C1"/>
    <w:rsid w:val="00D6497C"/>
    <w:rsid w:val="00D652B5"/>
    <w:rsid w:val="00D660E7"/>
    <w:rsid w:val="00D66155"/>
    <w:rsid w:val="00D66D69"/>
    <w:rsid w:val="00D673E0"/>
    <w:rsid w:val="00D708B0"/>
    <w:rsid w:val="00D70E5C"/>
    <w:rsid w:val="00D71342"/>
    <w:rsid w:val="00D72163"/>
    <w:rsid w:val="00D72860"/>
    <w:rsid w:val="00D72C62"/>
    <w:rsid w:val="00D737CC"/>
    <w:rsid w:val="00D73BDE"/>
    <w:rsid w:val="00D74E91"/>
    <w:rsid w:val="00D75164"/>
    <w:rsid w:val="00D75551"/>
    <w:rsid w:val="00D7583A"/>
    <w:rsid w:val="00D77038"/>
    <w:rsid w:val="00D77B1D"/>
    <w:rsid w:val="00D8021F"/>
    <w:rsid w:val="00D80383"/>
    <w:rsid w:val="00D80E6A"/>
    <w:rsid w:val="00D817DA"/>
    <w:rsid w:val="00D81ACB"/>
    <w:rsid w:val="00D823B1"/>
    <w:rsid w:val="00D823C6"/>
    <w:rsid w:val="00D8327F"/>
    <w:rsid w:val="00D8416F"/>
    <w:rsid w:val="00D86CA3"/>
    <w:rsid w:val="00D871CE"/>
    <w:rsid w:val="00D87817"/>
    <w:rsid w:val="00D9121C"/>
    <w:rsid w:val="00D912DD"/>
    <w:rsid w:val="00D91758"/>
    <w:rsid w:val="00D9196D"/>
    <w:rsid w:val="00D92982"/>
    <w:rsid w:val="00D93533"/>
    <w:rsid w:val="00D9411C"/>
    <w:rsid w:val="00D94D63"/>
    <w:rsid w:val="00D97615"/>
    <w:rsid w:val="00DA0D3B"/>
    <w:rsid w:val="00DA0FE0"/>
    <w:rsid w:val="00DA2D23"/>
    <w:rsid w:val="00DA2DDD"/>
    <w:rsid w:val="00DA305E"/>
    <w:rsid w:val="00DA355B"/>
    <w:rsid w:val="00DA4BBD"/>
    <w:rsid w:val="00DA5417"/>
    <w:rsid w:val="00DA56E8"/>
    <w:rsid w:val="00DA5C30"/>
    <w:rsid w:val="00DA6B96"/>
    <w:rsid w:val="00DA6FF7"/>
    <w:rsid w:val="00DB0A9F"/>
    <w:rsid w:val="00DB377D"/>
    <w:rsid w:val="00DB42B9"/>
    <w:rsid w:val="00DB5972"/>
    <w:rsid w:val="00DB6238"/>
    <w:rsid w:val="00DC0CCF"/>
    <w:rsid w:val="00DC1778"/>
    <w:rsid w:val="00DC2D36"/>
    <w:rsid w:val="00DC4520"/>
    <w:rsid w:val="00DC4DA7"/>
    <w:rsid w:val="00DC53EF"/>
    <w:rsid w:val="00DC7149"/>
    <w:rsid w:val="00DC7154"/>
    <w:rsid w:val="00DD0496"/>
    <w:rsid w:val="00DD1018"/>
    <w:rsid w:val="00DD3DF1"/>
    <w:rsid w:val="00DD59BB"/>
    <w:rsid w:val="00DE21E9"/>
    <w:rsid w:val="00DE2D29"/>
    <w:rsid w:val="00DE4BA4"/>
    <w:rsid w:val="00DE5608"/>
    <w:rsid w:val="00DE58D0"/>
    <w:rsid w:val="00DE654F"/>
    <w:rsid w:val="00DF0B6E"/>
    <w:rsid w:val="00DF0D8A"/>
    <w:rsid w:val="00DF15E0"/>
    <w:rsid w:val="00DF192C"/>
    <w:rsid w:val="00DF19B7"/>
    <w:rsid w:val="00DF2FBA"/>
    <w:rsid w:val="00DF37A0"/>
    <w:rsid w:val="00DF532D"/>
    <w:rsid w:val="00DF677B"/>
    <w:rsid w:val="00DF7900"/>
    <w:rsid w:val="00E0160E"/>
    <w:rsid w:val="00E0388E"/>
    <w:rsid w:val="00E039D2"/>
    <w:rsid w:val="00E04F08"/>
    <w:rsid w:val="00E05FBB"/>
    <w:rsid w:val="00E0668D"/>
    <w:rsid w:val="00E07C5B"/>
    <w:rsid w:val="00E10677"/>
    <w:rsid w:val="00E110E7"/>
    <w:rsid w:val="00E11B20"/>
    <w:rsid w:val="00E12225"/>
    <w:rsid w:val="00E1421D"/>
    <w:rsid w:val="00E14DE6"/>
    <w:rsid w:val="00E15707"/>
    <w:rsid w:val="00E1660F"/>
    <w:rsid w:val="00E17068"/>
    <w:rsid w:val="00E173BE"/>
    <w:rsid w:val="00E17FA2"/>
    <w:rsid w:val="00E22330"/>
    <w:rsid w:val="00E2277A"/>
    <w:rsid w:val="00E22BED"/>
    <w:rsid w:val="00E23CC3"/>
    <w:rsid w:val="00E23E65"/>
    <w:rsid w:val="00E24092"/>
    <w:rsid w:val="00E240F9"/>
    <w:rsid w:val="00E2498A"/>
    <w:rsid w:val="00E27543"/>
    <w:rsid w:val="00E27672"/>
    <w:rsid w:val="00E307D8"/>
    <w:rsid w:val="00E30B5A"/>
    <w:rsid w:val="00E3123D"/>
    <w:rsid w:val="00E31461"/>
    <w:rsid w:val="00E3159B"/>
    <w:rsid w:val="00E31D43"/>
    <w:rsid w:val="00E32608"/>
    <w:rsid w:val="00E34188"/>
    <w:rsid w:val="00E3420D"/>
    <w:rsid w:val="00E34B6E"/>
    <w:rsid w:val="00E35559"/>
    <w:rsid w:val="00E3563B"/>
    <w:rsid w:val="00E3627B"/>
    <w:rsid w:val="00E37079"/>
    <w:rsid w:val="00E3723A"/>
    <w:rsid w:val="00E37860"/>
    <w:rsid w:val="00E37EF4"/>
    <w:rsid w:val="00E42874"/>
    <w:rsid w:val="00E428B9"/>
    <w:rsid w:val="00E446F1"/>
    <w:rsid w:val="00E45BB9"/>
    <w:rsid w:val="00E46812"/>
    <w:rsid w:val="00E46886"/>
    <w:rsid w:val="00E47AEF"/>
    <w:rsid w:val="00E50BD1"/>
    <w:rsid w:val="00E527C7"/>
    <w:rsid w:val="00E53B75"/>
    <w:rsid w:val="00E5475B"/>
    <w:rsid w:val="00E5480E"/>
    <w:rsid w:val="00E54D74"/>
    <w:rsid w:val="00E54E3B"/>
    <w:rsid w:val="00E57565"/>
    <w:rsid w:val="00E60B1E"/>
    <w:rsid w:val="00E60F04"/>
    <w:rsid w:val="00E62693"/>
    <w:rsid w:val="00E63152"/>
    <w:rsid w:val="00E637F8"/>
    <w:rsid w:val="00E63838"/>
    <w:rsid w:val="00E63AFF"/>
    <w:rsid w:val="00E64434"/>
    <w:rsid w:val="00E66AE0"/>
    <w:rsid w:val="00E673A4"/>
    <w:rsid w:val="00E6754B"/>
    <w:rsid w:val="00E677AD"/>
    <w:rsid w:val="00E67C51"/>
    <w:rsid w:val="00E70172"/>
    <w:rsid w:val="00E70254"/>
    <w:rsid w:val="00E72EFC"/>
    <w:rsid w:val="00E74822"/>
    <w:rsid w:val="00E75821"/>
    <w:rsid w:val="00E758EC"/>
    <w:rsid w:val="00E7660A"/>
    <w:rsid w:val="00E7677D"/>
    <w:rsid w:val="00E76C5F"/>
    <w:rsid w:val="00E81B25"/>
    <w:rsid w:val="00E8234C"/>
    <w:rsid w:val="00E83AA9"/>
    <w:rsid w:val="00E8461C"/>
    <w:rsid w:val="00E85928"/>
    <w:rsid w:val="00E866F5"/>
    <w:rsid w:val="00E87525"/>
    <w:rsid w:val="00E87822"/>
    <w:rsid w:val="00E90395"/>
    <w:rsid w:val="00E90E49"/>
    <w:rsid w:val="00E917F9"/>
    <w:rsid w:val="00E9291C"/>
    <w:rsid w:val="00E93FFE"/>
    <w:rsid w:val="00E94034"/>
    <w:rsid w:val="00E94916"/>
    <w:rsid w:val="00E94F8A"/>
    <w:rsid w:val="00E954F1"/>
    <w:rsid w:val="00E9574E"/>
    <w:rsid w:val="00E96D33"/>
    <w:rsid w:val="00EA04D0"/>
    <w:rsid w:val="00EA3183"/>
    <w:rsid w:val="00EA38E5"/>
    <w:rsid w:val="00EA3DD0"/>
    <w:rsid w:val="00EA42E0"/>
    <w:rsid w:val="00EA711F"/>
    <w:rsid w:val="00EA7A41"/>
    <w:rsid w:val="00EB077B"/>
    <w:rsid w:val="00EB0DAC"/>
    <w:rsid w:val="00EB1A6B"/>
    <w:rsid w:val="00EB1BC7"/>
    <w:rsid w:val="00EB2792"/>
    <w:rsid w:val="00EB289A"/>
    <w:rsid w:val="00EB3CFF"/>
    <w:rsid w:val="00EB4EA2"/>
    <w:rsid w:val="00EB5ED3"/>
    <w:rsid w:val="00EB63B1"/>
    <w:rsid w:val="00EB64DD"/>
    <w:rsid w:val="00EB70E5"/>
    <w:rsid w:val="00EC023E"/>
    <w:rsid w:val="00EC24D5"/>
    <w:rsid w:val="00EC27C6"/>
    <w:rsid w:val="00EC30CC"/>
    <w:rsid w:val="00EC33F5"/>
    <w:rsid w:val="00EC4207"/>
    <w:rsid w:val="00EC52C5"/>
    <w:rsid w:val="00EC5653"/>
    <w:rsid w:val="00EC578F"/>
    <w:rsid w:val="00EC71CE"/>
    <w:rsid w:val="00ED1006"/>
    <w:rsid w:val="00ED3654"/>
    <w:rsid w:val="00ED3D7C"/>
    <w:rsid w:val="00ED3EA2"/>
    <w:rsid w:val="00ED4034"/>
    <w:rsid w:val="00ED43D3"/>
    <w:rsid w:val="00ED773E"/>
    <w:rsid w:val="00EE0307"/>
    <w:rsid w:val="00EE3B29"/>
    <w:rsid w:val="00EE4183"/>
    <w:rsid w:val="00EE450A"/>
    <w:rsid w:val="00EE4C11"/>
    <w:rsid w:val="00EE5E3A"/>
    <w:rsid w:val="00EF0182"/>
    <w:rsid w:val="00EF18FE"/>
    <w:rsid w:val="00EF2BE2"/>
    <w:rsid w:val="00EF30DE"/>
    <w:rsid w:val="00EF4551"/>
    <w:rsid w:val="00EF4CF5"/>
    <w:rsid w:val="00EF5787"/>
    <w:rsid w:val="00EF60D0"/>
    <w:rsid w:val="00F00014"/>
    <w:rsid w:val="00F019B5"/>
    <w:rsid w:val="00F02BD4"/>
    <w:rsid w:val="00F035B3"/>
    <w:rsid w:val="00F04A69"/>
    <w:rsid w:val="00F0528D"/>
    <w:rsid w:val="00F06315"/>
    <w:rsid w:val="00F06C67"/>
    <w:rsid w:val="00F06DFD"/>
    <w:rsid w:val="00F071D1"/>
    <w:rsid w:val="00F07533"/>
    <w:rsid w:val="00F07CF9"/>
    <w:rsid w:val="00F10629"/>
    <w:rsid w:val="00F11DC5"/>
    <w:rsid w:val="00F12379"/>
    <w:rsid w:val="00F127BA"/>
    <w:rsid w:val="00F13338"/>
    <w:rsid w:val="00F14C40"/>
    <w:rsid w:val="00F14D41"/>
    <w:rsid w:val="00F15FA5"/>
    <w:rsid w:val="00F164C2"/>
    <w:rsid w:val="00F166A5"/>
    <w:rsid w:val="00F16C50"/>
    <w:rsid w:val="00F209B7"/>
    <w:rsid w:val="00F215D9"/>
    <w:rsid w:val="00F21EAC"/>
    <w:rsid w:val="00F235A4"/>
    <w:rsid w:val="00F2376F"/>
    <w:rsid w:val="00F2404F"/>
    <w:rsid w:val="00F243D8"/>
    <w:rsid w:val="00F2623A"/>
    <w:rsid w:val="00F263B0"/>
    <w:rsid w:val="00F26728"/>
    <w:rsid w:val="00F26AC8"/>
    <w:rsid w:val="00F26DDD"/>
    <w:rsid w:val="00F26F71"/>
    <w:rsid w:val="00F30225"/>
    <w:rsid w:val="00F30828"/>
    <w:rsid w:val="00F313D6"/>
    <w:rsid w:val="00F3776C"/>
    <w:rsid w:val="00F4090B"/>
    <w:rsid w:val="00F40F0C"/>
    <w:rsid w:val="00F410C3"/>
    <w:rsid w:val="00F41959"/>
    <w:rsid w:val="00F44781"/>
    <w:rsid w:val="00F44E1F"/>
    <w:rsid w:val="00F453A5"/>
    <w:rsid w:val="00F45C6F"/>
    <w:rsid w:val="00F46998"/>
    <w:rsid w:val="00F4766C"/>
    <w:rsid w:val="00F5008F"/>
    <w:rsid w:val="00F50181"/>
    <w:rsid w:val="00F5060E"/>
    <w:rsid w:val="00F507D1"/>
    <w:rsid w:val="00F519CE"/>
    <w:rsid w:val="00F51ADA"/>
    <w:rsid w:val="00F52858"/>
    <w:rsid w:val="00F53F95"/>
    <w:rsid w:val="00F55565"/>
    <w:rsid w:val="00F5713E"/>
    <w:rsid w:val="00F57F72"/>
    <w:rsid w:val="00F60203"/>
    <w:rsid w:val="00F607C5"/>
    <w:rsid w:val="00F60DEA"/>
    <w:rsid w:val="00F6302A"/>
    <w:rsid w:val="00F63950"/>
    <w:rsid w:val="00F640CC"/>
    <w:rsid w:val="00F64C2B"/>
    <w:rsid w:val="00F651BE"/>
    <w:rsid w:val="00F6618C"/>
    <w:rsid w:val="00F66382"/>
    <w:rsid w:val="00F664E9"/>
    <w:rsid w:val="00F66790"/>
    <w:rsid w:val="00F668A1"/>
    <w:rsid w:val="00F67F53"/>
    <w:rsid w:val="00F701F8"/>
    <w:rsid w:val="00F703BE"/>
    <w:rsid w:val="00F70AF2"/>
    <w:rsid w:val="00F71285"/>
    <w:rsid w:val="00F71DB7"/>
    <w:rsid w:val="00F71F69"/>
    <w:rsid w:val="00F725B2"/>
    <w:rsid w:val="00F72B72"/>
    <w:rsid w:val="00F73E87"/>
    <w:rsid w:val="00F74BB9"/>
    <w:rsid w:val="00F75582"/>
    <w:rsid w:val="00F76290"/>
    <w:rsid w:val="00F769DE"/>
    <w:rsid w:val="00F76C45"/>
    <w:rsid w:val="00F76EFA"/>
    <w:rsid w:val="00F804BE"/>
    <w:rsid w:val="00F80625"/>
    <w:rsid w:val="00F817CE"/>
    <w:rsid w:val="00F81D91"/>
    <w:rsid w:val="00F826BC"/>
    <w:rsid w:val="00F839FD"/>
    <w:rsid w:val="00F83E46"/>
    <w:rsid w:val="00F8456C"/>
    <w:rsid w:val="00F84677"/>
    <w:rsid w:val="00F84F63"/>
    <w:rsid w:val="00F859D8"/>
    <w:rsid w:val="00F85DA1"/>
    <w:rsid w:val="00F8648B"/>
    <w:rsid w:val="00F868F5"/>
    <w:rsid w:val="00F9056A"/>
    <w:rsid w:val="00F90F8D"/>
    <w:rsid w:val="00F92700"/>
    <w:rsid w:val="00F92782"/>
    <w:rsid w:val="00F92EA9"/>
    <w:rsid w:val="00F935E1"/>
    <w:rsid w:val="00F938B5"/>
    <w:rsid w:val="00F93AA9"/>
    <w:rsid w:val="00F949F9"/>
    <w:rsid w:val="00F95273"/>
    <w:rsid w:val="00F95AC5"/>
    <w:rsid w:val="00F96985"/>
    <w:rsid w:val="00F97838"/>
    <w:rsid w:val="00FA2BB3"/>
    <w:rsid w:val="00FA41A2"/>
    <w:rsid w:val="00FA43B0"/>
    <w:rsid w:val="00FA52CB"/>
    <w:rsid w:val="00FA62F5"/>
    <w:rsid w:val="00FA78AA"/>
    <w:rsid w:val="00FB0226"/>
    <w:rsid w:val="00FB051C"/>
    <w:rsid w:val="00FB0712"/>
    <w:rsid w:val="00FB2B83"/>
    <w:rsid w:val="00FB45AB"/>
    <w:rsid w:val="00FB4C80"/>
    <w:rsid w:val="00FB567E"/>
    <w:rsid w:val="00FB597C"/>
    <w:rsid w:val="00FB5D11"/>
    <w:rsid w:val="00FB6A6A"/>
    <w:rsid w:val="00FB7A20"/>
    <w:rsid w:val="00FC1DD2"/>
    <w:rsid w:val="00FC362F"/>
    <w:rsid w:val="00FC48C5"/>
    <w:rsid w:val="00FC7429"/>
    <w:rsid w:val="00FD07F6"/>
    <w:rsid w:val="00FD1506"/>
    <w:rsid w:val="00FD1EC8"/>
    <w:rsid w:val="00FD22C2"/>
    <w:rsid w:val="00FD2301"/>
    <w:rsid w:val="00FD3476"/>
    <w:rsid w:val="00FD4186"/>
    <w:rsid w:val="00FD4602"/>
    <w:rsid w:val="00FD47ED"/>
    <w:rsid w:val="00FD5C71"/>
    <w:rsid w:val="00FD74DB"/>
    <w:rsid w:val="00FD7660"/>
    <w:rsid w:val="00FE0628"/>
    <w:rsid w:val="00FE0655"/>
    <w:rsid w:val="00FE2365"/>
    <w:rsid w:val="00FE35DE"/>
    <w:rsid w:val="00FE37D7"/>
    <w:rsid w:val="00FE4B0E"/>
    <w:rsid w:val="00FE4C7B"/>
    <w:rsid w:val="00FE5816"/>
    <w:rsid w:val="00FE604C"/>
    <w:rsid w:val="00FE6603"/>
    <w:rsid w:val="00FE67B2"/>
    <w:rsid w:val="00FE7336"/>
    <w:rsid w:val="00FE7518"/>
    <w:rsid w:val="00FE787C"/>
    <w:rsid w:val="00FF12D4"/>
    <w:rsid w:val="00FF2A8F"/>
    <w:rsid w:val="00FF301A"/>
    <w:rsid w:val="00FF45A5"/>
    <w:rsid w:val="00FF5C91"/>
    <w:rsid w:val="00FF6FC4"/>
    <w:rsid w:val="00FF70CF"/>
    <w:rsid w:val="04FA5474"/>
    <w:rsid w:val="27C4701D"/>
    <w:rsid w:val="2A0E0079"/>
    <w:rsid w:val="2EDA67C0"/>
    <w:rsid w:val="30FA3CB7"/>
    <w:rsid w:val="4C85415C"/>
    <w:rsid w:val="5E6F1A46"/>
    <w:rsid w:val="60BD4A66"/>
    <w:rsid w:val="621356DC"/>
    <w:rsid w:val="76A96FAB"/>
    <w:rsid w:val="79EC4EB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56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03D1"/>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B703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03D1"/>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列出段落,列表段落"/>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sz w:val="20"/>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 w:val="20"/>
      <w:szCs w:val="20"/>
    </w:rPr>
  </w:style>
  <w:style w:type="paragraph" w:customStyle="1" w:styleId="bullet1">
    <w:name w:val="bullet1"/>
    <w:basedOn w:val="Normal"/>
    <w:link w:val="bullet10"/>
    <w:qFormat/>
    <w:pPr>
      <w:numPr>
        <w:numId w:val="15"/>
      </w:numPr>
    </w:pPr>
    <w:rPr>
      <w:rFonts w:eastAsia="SimSun"/>
      <w:sz w:val="20"/>
    </w:rPr>
  </w:style>
  <w:style w:type="character" w:customStyle="1" w:styleId="proposalChar">
    <w:name w:val="proposal Char"/>
    <w:link w:val="proposal"/>
    <w:qFormat/>
    <w:rPr>
      <w:rFonts w:ascii="Times New Roman" w:eastAsia="SimSun" w:hAnsi="Times New Roman" w:cstheme="minorBidi"/>
      <w:b/>
      <w:kern w:val="2"/>
      <w:lang w:val="en-US" w:eastAsia="en-US"/>
      <w14:ligatures w14:val="standardContextual"/>
    </w:rPr>
  </w:style>
  <w:style w:type="character" w:customStyle="1" w:styleId="bullet10">
    <w:name w:val="bullet1 字符"/>
    <w:link w:val="bullet1"/>
    <w:qFormat/>
    <w:rPr>
      <w:rFonts w:asciiTheme="minorHAnsi" w:eastAsia="SimSun" w:hAnsiTheme="minorHAnsi" w:cstheme="minorBidi"/>
      <w:kern w:val="2"/>
      <w:szCs w:val="22"/>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rPr>
      <w:sz w:val="20"/>
    </w:rPr>
  </w:style>
  <w:style w:type="character" w:customStyle="1" w:styleId="figure1">
    <w:name w:val="figure 字符"/>
    <w:basedOn w:val="DefaultParagraphFont"/>
    <w:link w:val="figure"/>
    <w:qFormat/>
    <w:rPr>
      <w:rFonts w:asciiTheme="minorHAnsi" w:eastAsiaTheme="minorHAnsi" w:hAnsiTheme="minorHAnsi" w:cstheme="minorBidi"/>
      <w:kern w:val="2"/>
      <w:szCs w:val="22"/>
      <w:lang w:val="en-US" w:eastAsia="en-US"/>
      <w14:ligatures w14:val="standardContextual"/>
    </w:rPr>
  </w:style>
  <w:style w:type="table" w:customStyle="1" w:styleId="41">
    <w:name w:val="网格表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 w:val="20"/>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rPr>
      <w:sz w:val="20"/>
    </w:rPr>
  </w:style>
  <w:style w:type="character" w:customStyle="1" w:styleId="table0">
    <w:name w:val="table 字符"/>
    <w:basedOn w:val="DefaultParagraphFont"/>
    <w:link w:val="table"/>
    <w:qFormat/>
    <w:rPr>
      <w:rFonts w:asciiTheme="minorHAnsi" w:eastAsiaTheme="minorHAnsi" w:hAnsiTheme="minorHAnsi" w:cstheme="minorBidi"/>
      <w:kern w:val="2"/>
      <w:szCs w:val="22"/>
      <w:lang w:val="en-US" w:eastAsia="en-US"/>
      <w14:ligatures w14:val="standardContextual"/>
    </w:rPr>
  </w:style>
  <w:style w:type="table" w:customStyle="1" w:styleId="6-51">
    <w:name w:val="网格表 6 彩色 - 着色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1">
    <w:name w:val="proposal 字符"/>
    <w:qFormat/>
    <w:rPr>
      <w:b/>
    </w:r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character" w:customStyle="1" w:styleId="B1Char">
    <w:name w:val="B1 Char"/>
    <w:qFormat/>
    <w:rPr>
      <w:rFonts w:ascii="Times New Roman" w:hAnsi="Times New Roman"/>
      <w:lang w:val="en-GB"/>
    </w:rPr>
  </w:style>
  <w:style w:type="character" w:customStyle="1" w:styleId="TAHChar">
    <w:name w:val="TAH Char"/>
    <w:qFormat/>
    <w:rPr>
      <w:rFonts w:ascii="Arial" w:hAnsi="Arial"/>
      <w:b/>
      <w:sz w:val="18"/>
    </w:rPr>
  </w:style>
  <w:style w:type="paragraph" w:customStyle="1" w:styleId="1">
    <w:name w:val="修订1"/>
    <w:hidden/>
    <w:uiPriority w:val="99"/>
    <w:semiHidden/>
    <w:qFormat/>
    <w:rPr>
      <w:rFonts w:asciiTheme="minorHAnsi" w:eastAsiaTheme="minorHAnsi" w:hAnsiTheme="minorHAnsi" w:cstheme="minorBidi"/>
      <w:kern w:val="2"/>
      <w:sz w:val="22"/>
      <w:szCs w:val="22"/>
      <w:lang w:eastAsia="en-US"/>
      <w14:ligatures w14:val="standardContextual"/>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rFonts w:asciiTheme="minorHAnsi" w:hAnsiTheme="minorHAnsi" w:cstheme="minorBidi"/>
      <w:kern w:val="2"/>
      <w:sz w:val="22"/>
      <w:szCs w:val="22"/>
      <w:lang w:val="en-CA" w:eastAsia="ja-JP"/>
      <w14:ligatures w14:val="standardContextual"/>
    </w:rPr>
  </w:style>
  <w:style w:type="paragraph" w:customStyle="1" w:styleId="ANOKIA2023style">
    <w:name w:val="A_NOKIA2023style"/>
    <w:basedOn w:val="Normal"/>
    <w:qFormat/>
    <w:pPr>
      <w:numPr>
        <w:numId w:val="18"/>
      </w:numPr>
      <w:overflowPunct w:val="0"/>
      <w:autoSpaceDE w:val="0"/>
      <w:autoSpaceDN w:val="0"/>
      <w:adjustRightInd w:val="0"/>
      <w:spacing w:before="120" w:after="120" w:line="240" w:lineRule="auto"/>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pPr>
      <w:numPr>
        <w:numId w:val="19"/>
      </w:numPr>
    </w:pPr>
  </w:style>
  <w:style w:type="paragraph" w:customStyle="1" w:styleId="ANokiaStyle2023">
    <w:name w:val="A_NokiaStyle_2023"/>
    <w:basedOn w:val="Normal"/>
    <w:qFormat/>
    <w:pPr>
      <w:tabs>
        <w:tab w:val="right" w:pos="9639"/>
      </w:tabs>
      <w:overflowPunct w:val="0"/>
      <w:autoSpaceDE w:val="0"/>
      <w:autoSpaceDN w:val="0"/>
      <w:adjustRightInd w:val="0"/>
      <w:spacing w:after="180" w:line="240" w:lineRule="auto"/>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style>
  <w:style w:type="paragraph" w:customStyle="1" w:styleId="pf0">
    <w:name w:val="pf0"/>
    <w:basedOn w:val="Normal"/>
    <w:qFormat/>
    <w:pPr>
      <w:spacing w:before="100" w:beforeAutospacing="1" w:after="100" w:afterAutospacing="1" w:line="240" w:lineRule="auto"/>
    </w:pPr>
    <w:rPr>
      <w:rFonts w:ascii="Times New Roman" w:eastAsia="Times New Roman" w:hAnsi="Times New Roman" w:cs="Times New Roman"/>
    </w:rPr>
  </w:style>
  <w:style w:type="character" w:customStyle="1" w:styleId="cf01">
    <w:name w:val="cf01"/>
    <w:basedOn w:val="DefaultParagraphFont"/>
    <w:qFormat/>
    <w:rPr>
      <w:rFonts w:ascii="Segoe UI" w:hAnsi="Segoe UI" w:cs="Segoe UI" w:hint="default"/>
      <w:sz w:val="18"/>
      <w:szCs w:val="18"/>
    </w:rPr>
  </w:style>
  <w:style w:type="character" w:styleId="UnresolvedMention">
    <w:name w:val="Unresolved Mention"/>
    <w:basedOn w:val="DefaultParagraphFont"/>
    <w:uiPriority w:val="99"/>
    <w:semiHidden/>
    <w:unhideWhenUsed/>
    <w:rsid w:val="00580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wang.cong8@zte.com.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ngqinl@nvid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zh@oppo.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miao_zhaobang@nec.cn" TargetMode="External"/><Relationship Id="rId4" Type="http://schemas.openxmlformats.org/officeDocument/2006/relationships/settings" Target="settings.xml"/><Relationship Id="rId9" Type="http://schemas.openxmlformats.org/officeDocument/2006/relationships/hyperlink" Target="mailto:chen_wei@nec.c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75127-FE5A-4ACA-A356-4C9E851F0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98</Pages>
  <Words>27595</Words>
  <Characters>155170</Characters>
  <Application>Microsoft Office Word</Application>
  <DocSecurity>0</DocSecurity>
  <Lines>1293</Lines>
  <Paragraphs>364</Paragraphs>
  <ScaleCrop>false</ScaleCrop>
  <LinksUpToDate>false</LinksUpToDate>
  <CharactersWithSpaces>182401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2024-02-26T13:50:00Z</dcterms:created>
  <dcterms:modified xsi:type="dcterms:W3CDTF">2024-02-26T14:08:00Z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2024-02-26T02:49:40Z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cfeb7518-8cb7-430b-8ff4-eec2d1ebacbf</vt:lpwstr>
  </property>
  <property fmtid="{D5CDD505-2E9C-101B-9397-08002B2CF9AE}" pid="8" name="MSIP_Label_a7295cc1-d279-42ac-ab4d-3b0f4fece05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2024-02-26T07:23:15Z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cf53ba49-cd69-41ea-8423-e9e480e080dd</vt:lpwstr>
  </property>
  <property fmtid="{D5CDD505-2E9C-101B-9397-08002B2CF9AE}" pid="15" name="MSIP_Label_83bcef13-7cac-433f-ba1d-47a323951816_ContentBits">
    <vt:lpwstr>0</vt:lpwstr>
  </property>
  <property fmtid="{D5CDD505-2E9C-101B-9397-08002B2CF9AE}" pid="16" name="KSOProductBuildVer">
    <vt:lpwstr>2052-11.8.2.11718</vt:lpwstr>
  </property>
  <property fmtid="{D5CDD505-2E9C-101B-9397-08002B2CF9AE}" pid="17" name="ICV">
    <vt:lpwstr>0DD354F3290F45CB98C57DCEB8B70D54</vt:lpwstr>
  </property>
  <property fmtid="{D5CDD505-2E9C-101B-9397-08002B2CF9AE}" pid="18" name="CWM94a28790d49111ee8000037200000272">
    <vt:lpwstr>CWMiq81YUlE81GO0Ef4ZAO5RjvNob1PNDx1Zp0jolqBPo3rNP75nmvBu2ndbb3S8T1qEzdOEMbThcLD1nRfnlke1A==</vt:lpwstr>
  </property>
</Properties>
</file>